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5690F" w14:textId="62474583" w:rsidR="00EE4802" w:rsidRPr="00A8539F" w:rsidRDefault="00EE4802" w:rsidP="00EE4802">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Hlk111026838"/>
      <w:bookmarkStart w:id="3" w:name="_Toc2086435"/>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Pr>
          <w:rFonts w:ascii="Arial" w:eastAsia="MS Mincho" w:hAnsi="Arial" w:cs="Arial"/>
          <w:b/>
          <w:sz w:val="24"/>
          <w:szCs w:val="24"/>
          <w:lang w:val="en-US"/>
        </w:rPr>
        <w:t>106</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r>
      <w:r w:rsidR="00D81043" w:rsidRPr="00D81043">
        <w:rPr>
          <w:rFonts w:ascii="Arial" w:eastAsia="MS Mincho" w:hAnsi="Arial" w:cs="Arial"/>
          <w:b/>
          <w:sz w:val="24"/>
          <w:szCs w:val="24"/>
          <w:lang w:val="en-US"/>
        </w:rPr>
        <w:t>R4-2301669</w:t>
      </w:r>
    </w:p>
    <w:p w14:paraId="0D39C6F5" w14:textId="5629CEE2" w:rsidR="0045358F" w:rsidRPr="00EE4802" w:rsidRDefault="00EE4802" w:rsidP="00EE4802">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Athens</w:t>
      </w:r>
      <w:r w:rsidRPr="00A8539F">
        <w:rPr>
          <w:rFonts w:ascii="Arial" w:eastAsia="SimSun" w:hAnsi="Arial"/>
          <w:b/>
          <w:sz w:val="24"/>
          <w:szCs w:val="24"/>
          <w:lang w:val="en-US" w:eastAsia="zh-CN"/>
        </w:rPr>
        <w:t xml:space="preserve">, </w:t>
      </w:r>
      <w:r>
        <w:rPr>
          <w:rFonts w:ascii="Arial" w:eastAsia="SimSun" w:hAnsi="Arial"/>
          <w:b/>
          <w:sz w:val="24"/>
          <w:szCs w:val="24"/>
          <w:lang w:val="en-US" w:eastAsia="zh-CN"/>
        </w:rPr>
        <w:t>Feb.</w:t>
      </w:r>
      <w:r w:rsidRPr="005E6F2A">
        <w:rPr>
          <w:rFonts w:ascii="Arial" w:eastAsia="SimSun" w:hAnsi="Arial"/>
          <w:b/>
          <w:sz w:val="24"/>
          <w:szCs w:val="24"/>
          <w:lang w:val="en-US" w:eastAsia="zh-CN"/>
        </w:rPr>
        <w:t xml:space="preserve"> </w:t>
      </w:r>
      <w:r>
        <w:rPr>
          <w:rFonts w:ascii="Arial" w:eastAsia="SimSun" w:hAnsi="Arial"/>
          <w:b/>
          <w:sz w:val="24"/>
          <w:szCs w:val="24"/>
          <w:lang w:val="en-US" w:eastAsia="zh-CN"/>
        </w:rPr>
        <w:t>27 – Mar. 3</w:t>
      </w:r>
      <w:r w:rsidRPr="005E6F2A">
        <w:rPr>
          <w:rFonts w:ascii="Arial" w:eastAsia="SimSun" w:hAnsi="Arial"/>
          <w:b/>
          <w:sz w:val="24"/>
          <w:szCs w:val="24"/>
          <w:lang w:val="en-US" w:eastAsia="zh-CN"/>
        </w:rPr>
        <w:t>, 202</w:t>
      </w:r>
      <w:r>
        <w:rPr>
          <w:rFonts w:ascii="Arial" w:eastAsia="SimSun" w:hAnsi="Arial"/>
          <w:b/>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58F" w:rsidRPr="0029480C" w14:paraId="165ECC97" w14:textId="77777777" w:rsidTr="003860DB">
        <w:tc>
          <w:tcPr>
            <w:tcW w:w="9641" w:type="dxa"/>
            <w:gridSpan w:val="9"/>
            <w:tcBorders>
              <w:top w:val="single" w:sz="4" w:space="0" w:color="auto"/>
              <w:left w:val="single" w:sz="4" w:space="0" w:color="auto"/>
              <w:right w:val="single" w:sz="4" w:space="0" w:color="auto"/>
            </w:tcBorders>
          </w:tcPr>
          <w:p w14:paraId="7C925F4B" w14:textId="77777777" w:rsidR="0045358F" w:rsidRPr="0029480C" w:rsidRDefault="0045358F" w:rsidP="003860DB">
            <w:pPr>
              <w:spacing w:after="0"/>
              <w:jc w:val="right"/>
              <w:rPr>
                <w:rFonts w:ascii="Arial" w:hAnsi="Arial"/>
                <w:i/>
                <w:noProof/>
              </w:rPr>
            </w:pPr>
            <w:r w:rsidRPr="0029480C">
              <w:rPr>
                <w:rFonts w:ascii="Arial" w:hAnsi="Arial"/>
                <w:i/>
                <w:noProof/>
                <w:sz w:val="14"/>
              </w:rPr>
              <w:t>CR-Form-v12.2</w:t>
            </w:r>
          </w:p>
        </w:tc>
      </w:tr>
      <w:tr w:rsidR="0045358F" w:rsidRPr="0029480C" w14:paraId="77AD7052" w14:textId="77777777" w:rsidTr="003860DB">
        <w:tc>
          <w:tcPr>
            <w:tcW w:w="9641" w:type="dxa"/>
            <w:gridSpan w:val="9"/>
            <w:tcBorders>
              <w:left w:val="single" w:sz="4" w:space="0" w:color="auto"/>
              <w:right w:val="single" w:sz="4" w:space="0" w:color="auto"/>
            </w:tcBorders>
          </w:tcPr>
          <w:p w14:paraId="4DDB7893" w14:textId="77777777" w:rsidR="0045358F" w:rsidRPr="0029480C" w:rsidRDefault="0045358F" w:rsidP="003860DB">
            <w:pPr>
              <w:spacing w:after="0"/>
              <w:jc w:val="center"/>
              <w:rPr>
                <w:rFonts w:ascii="Arial" w:hAnsi="Arial"/>
                <w:noProof/>
              </w:rPr>
            </w:pPr>
            <w:r w:rsidRPr="0029480C">
              <w:rPr>
                <w:rFonts w:ascii="Arial" w:hAnsi="Arial"/>
                <w:b/>
                <w:noProof/>
                <w:sz w:val="32"/>
              </w:rPr>
              <w:t>CHANGE REQUEST</w:t>
            </w:r>
          </w:p>
        </w:tc>
      </w:tr>
      <w:tr w:rsidR="0045358F" w:rsidRPr="0029480C" w14:paraId="48124BA4" w14:textId="77777777" w:rsidTr="003860DB">
        <w:tc>
          <w:tcPr>
            <w:tcW w:w="9641" w:type="dxa"/>
            <w:gridSpan w:val="9"/>
            <w:tcBorders>
              <w:left w:val="single" w:sz="4" w:space="0" w:color="auto"/>
              <w:right w:val="single" w:sz="4" w:space="0" w:color="auto"/>
            </w:tcBorders>
          </w:tcPr>
          <w:p w14:paraId="53BB0096" w14:textId="77777777" w:rsidR="0045358F" w:rsidRPr="0029480C" w:rsidRDefault="0045358F" w:rsidP="003860DB">
            <w:pPr>
              <w:spacing w:after="0"/>
              <w:rPr>
                <w:rFonts w:ascii="Arial" w:hAnsi="Arial"/>
                <w:noProof/>
                <w:sz w:val="8"/>
                <w:szCs w:val="8"/>
              </w:rPr>
            </w:pPr>
          </w:p>
        </w:tc>
      </w:tr>
      <w:tr w:rsidR="0045358F" w:rsidRPr="0029480C" w14:paraId="337FEAEF" w14:textId="77777777" w:rsidTr="003860DB">
        <w:tc>
          <w:tcPr>
            <w:tcW w:w="142" w:type="dxa"/>
            <w:tcBorders>
              <w:left w:val="single" w:sz="4" w:space="0" w:color="auto"/>
            </w:tcBorders>
          </w:tcPr>
          <w:p w14:paraId="00ECA18F" w14:textId="77777777" w:rsidR="0045358F" w:rsidRPr="0029480C" w:rsidRDefault="0045358F" w:rsidP="003860DB">
            <w:pPr>
              <w:spacing w:after="0"/>
              <w:jc w:val="right"/>
              <w:rPr>
                <w:rFonts w:ascii="Arial" w:hAnsi="Arial"/>
                <w:noProof/>
              </w:rPr>
            </w:pPr>
          </w:p>
        </w:tc>
        <w:tc>
          <w:tcPr>
            <w:tcW w:w="1559" w:type="dxa"/>
            <w:shd w:val="pct30" w:color="FFFF00" w:fill="auto"/>
          </w:tcPr>
          <w:p w14:paraId="10FE894C" w14:textId="266BBF7D" w:rsidR="0045358F" w:rsidRPr="0029480C" w:rsidRDefault="0045358F"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w:t>
            </w:r>
            <w:r w:rsidR="003B21F3">
              <w:rPr>
                <w:rFonts w:ascii="Arial" w:hAnsi="Arial"/>
                <w:b/>
                <w:noProof/>
                <w:sz w:val="28"/>
              </w:rPr>
              <w:t>4</w:t>
            </w:r>
            <w:r w:rsidRPr="0029480C">
              <w:rPr>
                <w:rFonts w:ascii="Arial" w:hAnsi="Arial"/>
                <w:b/>
                <w:noProof/>
                <w:sz w:val="28"/>
              </w:rPr>
              <w:fldChar w:fldCharType="end"/>
            </w:r>
          </w:p>
        </w:tc>
        <w:tc>
          <w:tcPr>
            <w:tcW w:w="709" w:type="dxa"/>
          </w:tcPr>
          <w:p w14:paraId="0FE5F1BE" w14:textId="77777777" w:rsidR="0045358F" w:rsidRPr="0029480C" w:rsidRDefault="0045358F"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377CFCB" w14:textId="3A7E94C4" w:rsidR="0045358F" w:rsidRPr="00C203FE" w:rsidRDefault="00EE4802" w:rsidP="003860DB">
            <w:pPr>
              <w:spacing w:after="0"/>
              <w:rPr>
                <w:rFonts w:ascii="Arial" w:hAnsi="Arial"/>
                <w:b/>
                <w:bCs/>
                <w:noProof/>
                <w:color w:val="FF0000"/>
                <w:sz w:val="28"/>
                <w:szCs w:val="28"/>
              </w:rPr>
            </w:pPr>
            <w:r>
              <w:rPr>
                <w:rFonts w:ascii="Arial" w:hAnsi="Arial"/>
                <w:b/>
                <w:bCs/>
                <w:noProof/>
                <w:sz w:val="28"/>
                <w:szCs w:val="28"/>
              </w:rPr>
              <w:t>draft</w:t>
            </w:r>
          </w:p>
        </w:tc>
        <w:tc>
          <w:tcPr>
            <w:tcW w:w="709" w:type="dxa"/>
          </w:tcPr>
          <w:p w14:paraId="266B5EB3" w14:textId="77777777" w:rsidR="0045358F" w:rsidRPr="0029480C" w:rsidRDefault="0045358F"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01CC0DA" w14:textId="77777777" w:rsidR="0045358F" w:rsidRPr="0029480C" w:rsidRDefault="0045358F"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6A1F0F6C" w14:textId="77777777" w:rsidR="0045358F" w:rsidRPr="0029480C" w:rsidRDefault="0045358F"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49F887A" w14:textId="21621DEC" w:rsidR="0045358F" w:rsidRPr="0029480C" w:rsidRDefault="0045358F"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w:t>
            </w:r>
            <w:r w:rsidR="00EE4802">
              <w:rPr>
                <w:rFonts w:ascii="Arial" w:hAnsi="Arial"/>
                <w:b/>
                <w:noProof/>
                <w:sz w:val="28"/>
              </w:rPr>
              <w:t>8</w:t>
            </w:r>
            <w:r>
              <w:rPr>
                <w:rFonts w:ascii="Arial" w:hAnsi="Arial"/>
                <w:b/>
                <w:noProof/>
                <w:sz w:val="28"/>
              </w:rPr>
              <w:t>.</w:t>
            </w:r>
            <w:r w:rsidR="00EE4802">
              <w:rPr>
                <w:rFonts w:ascii="Arial" w:hAnsi="Arial"/>
                <w:b/>
                <w:noProof/>
                <w:sz w:val="28"/>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37437F85" w14:textId="77777777" w:rsidR="0045358F" w:rsidRPr="0029480C" w:rsidRDefault="0045358F" w:rsidP="003860DB">
            <w:pPr>
              <w:spacing w:after="0"/>
              <w:rPr>
                <w:rFonts w:ascii="Arial" w:hAnsi="Arial"/>
                <w:noProof/>
              </w:rPr>
            </w:pPr>
          </w:p>
        </w:tc>
      </w:tr>
      <w:tr w:rsidR="0045358F" w:rsidRPr="0029480C" w14:paraId="25E5799C" w14:textId="77777777" w:rsidTr="003860DB">
        <w:tc>
          <w:tcPr>
            <w:tcW w:w="9641" w:type="dxa"/>
            <w:gridSpan w:val="9"/>
            <w:tcBorders>
              <w:left w:val="single" w:sz="4" w:space="0" w:color="auto"/>
              <w:right w:val="single" w:sz="4" w:space="0" w:color="auto"/>
            </w:tcBorders>
          </w:tcPr>
          <w:p w14:paraId="4D648F97" w14:textId="77777777" w:rsidR="0045358F" w:rsidRPr="0029480C" w:rsidRDefault="0045358F" w:rsidP="003860DB">
            <w:pPr>
              <w:spacing w:after="0"/>
              <w:rPr>
                <w:rFonts w:ascii="Arial" w:hAnsi="Arial"/>
                <w:noProof/>
              </w:rPr>
            </w:pPr>
          </w:p>
        </w:tc>
      </w:tr>
      <w:tr w:rsidR="0045358F" w:rsidRPr="0029480C" w14:paraId="487DDC3F" w14:textId="77777777" w:rsidTr="003860DB">
        <w:tc>
          <w:tcPr>
            <w:tcW w:w="9641" w:type="dxa"/>
            <w:gridSpan w:val="9"/>
            <w:tcBorders>
              <w:top w:val="single" w:sz="4" w:space="0" w:color="auto"/>
            </w:tcBorders>
          </w:tcPr>
          <w:p w14:paraId="6F7722C5" w14:textId="77777777" w:rsidR="0045358F" w:rsidRPr="0029480C" w:rsidRDefault="0045358F"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4" w:name="_Hlt497126619"/>
              <w:r w:rsidRPr="0029480C">
                <w:rPr>
                  <w:rFonts w:ascii="Arial" w:hAnsi="Arial" w:cs="Arial"/>
                  <w:b/>
                  <w:i/>
                  <w:noProof/>
                  <w:color w:val="FF0000"/>
                  <w:u w:val="single"/>
                </w:rPr>
                <w:t>L</w:t>
              </w:r>
              <w:bookmarkEnd w:id="4"/>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45358F" w:rsidRPr="0029480C" w14:paraId="3CEB3EB0" w14:textId="77777777" w:rsidTr="003860DB">
        <w:tc>
          <w:tcPr>
            <w:tcW w:w="9641" w:type="dxa"/>
            <w:gridSpan w:val="9"/>
          </w:tcPr>
          <w:p w14:paraId="1F774052" w14:textId="77777777" w:rsidR="0045358F" w:rsidRPr="0029480C" w:rsidRDefault="0045358F" w:rsidP="003860DB">
            <w:pPr>
              <w:spacing w:after="0"/>
              <w:rPr>
                <w:rFonts w:ascii="Arial" w:hAnsi="Arial"/>
                <w:noProof/>
                <w:sz w:val="8"/>
                <w:szCs w:val="8"/>
              </w:rPr>
            </w:pPr>
          </w:p>
        </w:tc>
      </w:tr>
    </w:tbl>
    <w:p w14:paraId="27D0C8EB" w14:textId="77777777" w:rsidR="0045358F" w:rsidRPr="0029480C" w:rsidRDefault="0045358F" w:rsidP="00453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58F" w:rsidRPr="0029480C" w14:paraId="24EC4335" w14:textId="77777777" w:rsidTr="003860DB">
        <w:tc>
          <w:tcPr>
            <w:tcW w:w="2835" w:type="dxa"/>
          </w:tcPr>
          <w:p w14:paraId="0FB8B731" w14:textId="77777777" w:rsidR="0045358F" w:rsidRPr="0029480C" w:rsidRDefault="0045358F"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C5881C8" w14:textId="77777777" w:rsidR="0045358F" w:rsidRPr="0029480C" w:rsidRDefault="0045358F"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7AB3A" w14:textId="77777777" w:rsidR="0045358F" w:rsidRPr="0029480C" w:rsidRDefault="0045358F" w:rsidP="003860DB">
            <w:pPr>
              <w:spacing w:after="0"/>
              <w:jc w:val="center"/>
              <w:rPr>
                <w:rFonts w:ascii="Arial" w:hAnsi="Arial"/>
                <w:b/>
                <w:caps/>
                <w:noProof/>
              </w:rPr>
            </w:pPr>
          </w:p>
        </w:tc>
        <w:tc>
          <w:tcPr>
            <w:tcW w:w="709" w:type="dxa"/>
            <w:tcBorders>
              <w:left w:val="single" w:sz="4" w:space="0" w:color="auto"/>
            </w:tcBorders>
          </w:tcPr>
          <w:p w14:paraId="4BF0942E" w14:textId="77777777" w:rsidR="0045358F" w:rsidRPr="0029480C" w:rsidRDefault="0045358F"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186D2"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126" w:type="dxa"/>
          </w:tcPr>
          <w:p w14:paraId="094E0587" w14:textId="77777777" w:rsidR="0045358F" w:rsidRPr="0029480C" w:rsidRDefault="0045358F"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6BA5A" w14:textId="77777777" w:rsidR="0045358F" w:rsidRPr="0029480C" w:rsidRDefault="0045358F" w:rsidP="003860DB">
            <w:pPr>
              <w:spacing w:after="0"/>
              <w:jc w:val="center"/>
              <w:rPr>
                <w:rFonts w:ascii="Arial" w:hAnsi="Arial"/>
                <w:b/>
                <w:caps/>
                <w:noProof/>
              </w:rPr>
            </w:pPr>
          </w:p>
        </w:tc>
        <w:tc>
          <w:tcPr>
            <w:tcW w:w="1418" w:type="dxa"/>
            <w:tcBorders>
              <w:left w:val="nil"/>
            </w:tcBorders>
          </w:tcPr>
          <w:p w14:paraId="7B97CBE9" w14:textId="77777777" w:rsidR="0045358F" w:rsidRPr="0029480C" w:rsidRDefault="0045358F"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692D9" w14:textId="77777777" w:rsidR="0045358F" w:rsidRPr="0029480C" w:rsidRDefault="0045358F" w:rsidP="003860DB">
            <w:pPr>
              <w:spacing w:after="0"/>
              <w:jc w:val="center"/>
              <w:rPr>
                <w:rFonts w:ascii="Arial" w:hAnsi="Arial"/>
                <w:b/>
                <w:bCs/>
                <w:caps/>
                <w:noProof/>
              </w:rPr>
            </w:pPr>
          </w:p>
        </w:tc>
      </w:tr>
    </w:tbl>
    <w:p w14:paraId="16DB20D2" w14:textId="77777777" w:rsidR="0045358F" w:rsidRPr="0029480C" w:rsidRDefault="0045358F" w:rsidP="00453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58F" w:rsidRPr="0029480C" w14:paraId="25490194" w14:textId="77777777" w:rsidTr="003860DB">
        <w:tc>
          <w:tcPr>
            <w:tcW w:w="9640" w:type="dxa"/>
            <w:gridSpan w:val="11"/>
          </w:tcPr>
          <w:p w14:paraId="6F86E696" w14:textId="77777777" w:rsidR="0045358F" w:rsidRPr="0029480C" w:rsidRDefault="0045358F" w:rsidP="003860DB">
            <w:pPr>
              <w:spacing w:after="0"/>
              <w:rPr>
                <w:rFonts w:ascii="Arial" w:hAnsi="Arial"/>
                <w:noProof/>
                <w:sz w:val="8"/>
                <w:szCs w:val="8"/>
              </w:rPr>
            </w:pPr>
          </w:p>
        </w:tc>
      </w:tr>
      <w:tr w:rsidR="0045358F" w:rsidRPr="0029480C" w14:paraId="68C9B3F6" w14:textId="77777777" w:rsidTr="003860DB">
        <w:tc>
          <w:tcPr>
            <w:tcW w:w="1843" w:type="dxa"/>
            <w:tcBorders>
              <w:top w:val="single" w:sz="4" w:space="0" w:color="auto"/>
              <w:left w:val="single" w:sz="4" w:space="0" w:color="auto"/>
            </w:tcBorders>
          </w:tcPr>
          <w:p w14:paraId="7CCE529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447F06" w14:textId="19246B00" w:rsidR="0045358F" w:rsidRPr="0029480C" w:rsidRDefault="00EE4802" w:rsidP="004C7842">
            <w:pPr>
              <w:spacing w:after="0"/>
              <w:ind w:left="100"/>
              <w:rPr>
                <w:rFonts w:ascii="Arial" w:hAnsi="Arial"/>
              </w:rPr>
            </w:pPr>
            <w:r w:rsidRPr="00EE4802">
              <w:rPr>
                <w:rFonts w:ascii="Arial" w:hAnsi="Arial"/>
              </w:rPr>
              <w:t>draftCR for 38.10</w:t>
            </w:r>
            <w:r w:rsidR="004C7842">
              <w:rPr>
                <w:rFonts w:ascii="Arial" w:hAnsi="Arial"/>
              </w:rPr>
              <w:t>4</w:t>
            </w:r>
            <w:r w:rsidRPr="00EE4802">
              <w:rPr>
                <w:rFonts w:ascii="Arial" w:hAnsi="Arial"/>
              </w:rPr>
              <w:t xml:space="preserve"> - Addition of 25 MHz channel BW for n8</w:t>
            </w:r>
          </w:p>
        </w:tc>
      </w:tr>
      <w:tr w:rsidR="0045358F" w:rsidRPr="0029480C" w14:paraId="5D64D35C" w14:textId="77777777" w:rsidTr="003860DB">
        <w:tc>
          <w:tcPr>
            <w:tcW w:w="1843" w:type="dxa"/>
            <w:tcBorders>
              <w:left w:val="single" w:sz="4" w:space="0" w:color="auto"/>
            </w:tcBorders>
          </w:tcPr>
          <w:p w14:paraId="1D09D9B5"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1DF1B977" w14:textId="77777777" w:rsidR="0045358F" w:rsidRPr="0029480C" w:rsidRDefault="0045358F" w:rsidP="003860DB">
            <w:pPr>
              <w:spacing w:after="0"/>
              <w:rPr>
                <w:rFonts w:ascii="Arial" w:hAnsi="Arial"/>
                <w:noProof/>
                <w:sz w:val="8"/>
                <w:szCs w:val="8"/>
              </w:rPr>
            </w:pPr>
          </w:p>
        </w:tc>
      </w:tr>
      <w:tr w:rsidR="0045358F" w:rsidRPr="0029480C" w14:paraId="6EAFE2BC" w14:textId="77777777" w:rsidTr="003860DB">
        <w:tc>
          <w:tcPr>
            <w:tcW w:w="1843" w:type="dxa"/>
            <w:tcBorders>
              <w:left w:val="single" w:sz="4" w:space="0" w:color="auto"/>
            </w:tcBorders>
          </w:tcPr>
          <w:p w14:paraId="000D550E"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A84AB64" w14:textId="754ADF92" w:rsidR="0045358F" w:rsidRPr="0029480C" w:rsidRDefault="00EE4802" w:rsidP="003860DB">
            <w:pPr>
              <w:spacing w:after="0"/>
              <w:ind w:left="100"/>
              <w:rPr>
                <w:rFonts w:ascii="Arial" w:hAnsi="Arial"/>
                <w:noProof/>
              </w:rPr>
            </w:pPr>
            <w:r>
              <w:rPr>
                <w:rFonts w:ascii="Arial" w:hAnsi="Arial"/>
              </w:rPr>
              <w:t>Nokia</w:t>
            </w:r>
          </w:p>
        </w:tc>
      </w:tr>
      <w:tr w:rsidR="0045358F" w:rsidRPr="0029480C" w14:paraId="63E5961C" w14:textId="77777777" w:rsidTr="003860DB">
        <w:tc>
          <w:tcPr>
            <w:tcW w:w="1843" w:type="dxa"/>
            <w:tcBorders>
              <w:left w:val="single" w:sz="4" w:space="0" w:color="auto"/>
            </w:tcBorders>
          </w:tcPr>
          <w:p w14:paraId="6C9A31C3"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273EA04" w14:textId="1A1D9CEA"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45358F" w:rsidRPr="0029480C" w14:paraId="50F3C0C4" w14:textId="77777777" w:rsidTr="003860DB">
        <w:tc>
          <w:tcPr>
            <w:tcW w:w="1843" w:type="dxa"/>
            <w:tcBorders>
              <w:left w:val="single" w:sz="4" w:space="0" w:color="auto"/>
            </w:tcBorders>
          </w:tcPr>
          <w:p w14:paraId="79BC9758" w14:textId="77777777" w:rsidR="0045358F" w:rsidRPr="0029480C" w:rsidRDefault="0045358F" w:rsidP="003860DB">
            <w:pPr>
              <w:spacing w:after="0"/>
              <w:rPr>
                <w:rFonts w:ascii="Arial" w:hAnsi="Arial"/>
                <w:b/>
                <w:i/>
                <w:noProof/>
                <w:sz w:val="8"/>
                <w:szCs w:val="8"/>
              </w:rPr>
            </w:pPr>
          </w:p>
        </w:tc>
        <w:tc>
          <w:tcPr>
            <w:tcW w:w="7797" w:type="dxa"/>
            <w:gridSpan w:val="10"/>
            <w:tcBorders>
              <w:right w:val="single" w:sz="4" w:space="0" w:color="auto"/>
            </w:tcBorders>
          </w:tcPr>
          <w:p w14:paraId="53070FBE" w14:textId="77777777" w:rsidR="0045358F" w:rsidRPr="0029480C" w:rsidRDefault="0045358F" w:rsidP="003860DB">
            <w:pPr>
              <w:spacing w:after="0"/>
              <w:rPr>
                <w:rFonts w:ascii="Arial" w:hAnsi="Arial"/>
                <w:noProof/>
                <w:sz w:val="8"/>
                <w:szCs w:val="8"/>
              </w:rPr>
            </w:pPr>
          </w:p>
        </w:tc>
      </w:tr>
      <w:tr w:rsidR="0045358F" w:rsidRPr="0029480C" w14:paraId="5AB5C045" w14:textId="77777777" w:rsidTr="003860DB">
        <w:tc>
          <w:tcPr>
            <w:tcW w:w="1843" w:type="dxa"/>
            <w:tcBorders>
              <w:left w:val="single" w:sz="4" w:space="0" w:color="auto"/>
            </w:tcBorders>
          </w:tcPr>
          <w:p w14:paraId="323709C1"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047DEFD5" w14:textId="642488C6"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rsidR="00EE4802" w:rsidRPr="00EE4802">
              <w:rPr>
                <w:rFonts w:ascii="Arial" w:hAnsi="Arial"/>
                <w:noProof/>
              </w:rPr>
              <w:t>NR_bands_R18_BWs</w:t>
            </w:r>
            <w:r w:rsidRPr="00591290">
              <w:rPr>
                <w:rFonts w:ascii="Arial" w:hAnsi="Arial"/>
                <w:noProof/>
              </w:rPr>
              <w:t xml:space="preserve"> </w:t>
            </w:r>
            <w:r w:rsidRPr="0029480C">
              <w:rPr>
                <w:rFonts w:ascii="Arial" w:hAnsi="Arial"/>
                <w:noProof/>
              </w:rPr>
              <w:fldChar w:fldCharType="end"/>
            </w:r>
          </w:p>
        </w:tc>
        <w:tc>
          <w:tcPr>
            <w:tcW w:w="567" w:type="dxa"/>
            <w:tcBorders>
              <w:left w:val="nil"/>
            </w:tcBorders>
          </w:tcPr>
          <w:p w14:paraId="6E667320" w14:textId="77777777" w:rsidR="0045358F" w:rsidRPr="0029480C" w:rsidRDefault="0045358F" w:rsidP="003860DB">
            <w:pPr>
              <w:spacing w:after="0"/>
              <w:ind w:right="100"/>
              <w:rPr>
                <w:rFonts w:ascii="Arial" w:hAnsi="Arial"/>
                <w:noProof/>
              </w:rPr>
            </w:pPr>
          </w:p>
        </w:tc>
        <w:tc>
          <w:tcPr>
            <w:tcW w:w="1417" w:type="dxa"/>
            <w:gridSpan w:val="3"/>
            <w:tcBorders>
              <w:left w:val="nil"/>
            </w:tcBorders>
          </w:tcPr>
          <w:p w14:paraId="6B5B8E08" w14:textId="77777777" w:rsidR="0045358F" w:rsidRPr="0029480C" w:rsidRDefault="0045358F"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264A90A" w14:textId="172C96C6"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EE4802">
              <w:rPr>
                <w:rFonts w:ascii="Arial" w:hAnsi="Arial"/>
                <w:noProof/>
              </w:rPr>
              <w:t>3</w:t>
            </w:r>
            <w:r>
              <w:rPr>
                <w:rFonts w:ascii="Arial" w:hAnsi="Arial"/>
                <w:noProof/>
              </w:rPr>
              <w:t>-0</w:t>
            </w:r>
            <w:r w:rsidR="00EE4802">
              <w:rPr>
                <w:rFonts w:ascii="Arial" w:hAnsi="Arial"/>
                <w:noProof/>
              </w:rPr>
              <w:t>1</w:t>
            </w:r>
            <w:r>
              <w:rPr>
                <w:rFonts w:ascii="Arial" w:hAnsi="Arial"/>
                <w:noProof/>
              </w:rPr>
              <w:t>-</w:t>
            </w:r>
            <w:r w:rsidRPr="0029480C">
              <w:rPr>
                <w:rFonts w:ascii="Arial" w:hAnsi="Arial"/>
                <w:noProof/>
              </w:rPr>
              <w:fldChar w:fldCharType="end"/>
            </w:r>
            <w:r w:rsidR="00EE4802">
              <w:rPr>
                <w:rFonts w:ascii="Arial" w:hAnsi="Arial"/>
                <w:noProof/>
              </w:rPr>
              <w:t>18</w:t>
            </w:r>
          </w:p>
        </w:tc>
      </w:tr>
      <w:tr w:rsidR="0045358F" w:rsidRPr="0029480C" w14:paraId="1D23F5C5" w14:textId="77777777" w:rsidTr="003860DB">
        <w:tc>
          <w:tcPr>
            <w:tcW w:w="1843" w:type="dxa"/>
            <w:tcBorders>
              <w:left w:val="single" w:sz="4" w:space="0" w:color="auto"/>
            </w:tcBorders>
          </w:tcPr>
          <w:p w14:paraId="099DF687" w14:textId="77777777" w:rsidR="0045358F" w:rsidRPr="0029480C" w:rsidRDefault="0045358F" w:rsidP="003860DB">
            <w:pPr>
              <w:spacing w:after="0"/>
              <w:rPr>
                <w:rFonts w:ascii="Arial" w:hAnsi="Arial"/>
                <w:b/>
                <w:i/>
                <w:noProof/>
                <w:sz w:val="8"/>
                <w:szCs w:val="8"/>
              </w:rPr>
            </w:pPr>
          </w:p>
        </w:tc>
        <w:tc>
          <w:tcPr>
            <w:tcW w:w="1986" w:type="dxa"/>
            <w:gridSpan w:val="4"/>
          </w:tcPr>
          <w:p w14:paraId="0C075C42" w14:textId="77777777" w:rsidR="0045358F" w:rsidRPr="0029480C" w:rsidRDefault="0045358F" w:rsidP="003860DB">
            <w:pPr>
              <w:spacing w:after="0"/>
              <w:rPr>
                <w:rFonts w:ascii="Arial" w:hAnsi="Arial"/>
                <w:noProof/>
                <w:sz w:val="8"/>
                <w:szCs w:val="8"/>
              </w:rPr>
            </w:pPr>
          </w:p>
        </w:tc>
        <w:tc>
          <w:tcPr>
            <w:tcW w:w="2267" w:type="dxa"/>
            <w:gridSpan w:val="2"/>
          </w:tcPr>
          <w:p w14:paraId="116B00D5" w14:textId="77777777" w:rsidR="0045358F" w:rsidRPr="0029480C" w:rsidRDefault="0045358F" w:rsidP="003860DB">
            <w:pPr>
              <w:spacing w:after="0"/>
              <w:rPr>
                <w:rFonts w:ascii="Arial" w:hAnsi="Arial"/>
                <w:noProof/>
                <w:sz w:val="8"/>
                <w:szCs w:val="8"/>
              </w:rPr>
            </w:pPr>
          </w:p>
        </w:tc>
        <w:tc>
          <w:tcPr>
            <w:tcW w:w="1417" w:type="dxa"/>
            <w:gridSpan w:val="3"/>
          </w:tcPr>
          <w:p w14:paraId="510BAF57" w14:textId="77777777" w:rsidR="0045358F" w:rsidRPr="0029480C" w:rsidRDefault="0045358F" w:rsidP="003860DB">
            <w:pPr>
              <w:spacing w:after="0"/>
              <w:rPr>
                <w:rFonts w:ascii="Arial" w:hAnsi="Arial"/>
                <w:noProof/>
                <w:sz w:val="8"/>
                <w:szCs w:val="8"/>
              </w:rPr>
            </w:pPr>
          </w:p>
        </w:tc>
        <w:tc>
          <w:tcPr>
            <w:tcW w:w="2127" w:type="dxa"/>
            <w:tcBorders>
              <w:right w:val="single" w:sz="4" w:space="0" w:color="auto"/>
            </w:tcBorders>
          </w:tcPr>
          <w:p w14:paraId="48526CC7" w14:textId="77777777" w:rsidR="0045358F" w:rsidRPr="0029480C" w:rsidRDefault="0045358F" w:rsidP="003860DB">
            <w:pPr>
              <w:spacing w:after="0"/>
              <w:rPr>
                <w:rFonts w:ascii="Arial" w:hAnsi="Arial"/>
                <w:noProof/>
                <w:sz w:val="8"/>
                <w:szCs w:val="8"/>
              </w:rPr>
            </w:pPr>
          </w:p>
        </w:tc>
      </w:tr>
      <w:tr w:rsidR="0045358F" w:rsidRPr="0029480C" w14:paraId="3FE7C375" w14:textId="77777777" w:rsidTr="003860DB">
        <w:trPr>
          <w:cantSplit/>
        </w:trPr>
        <w:tc>
          <w:tcPr>
            <w:tcW w:w="1843" w:type="dxa"/>
            <w:tcBorders>
              <w:left w:val="single" w:sz="4" w:space="0" w:color="auto"/>
            </w:tcBorders>
          </w:tcPr>
          <w:p w14:paraId="07985A7D" w14:textId="77777777" w:rsidR="0045358F" w:rsidRPr="0029480C" w:rsidRDefault="0045358F"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AD431AB" w14:textId="77777777" w:rsidR="0045358F" w:rsidRPr="0029480C" w:rsidRDefault="0045358F" w:rsidP="003860DB">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3982592B" w14:textId="77777777" w:rsidR="0045358F" w:rsidRPr="0029480C" w:rsidRDefault="0045358F" w:rsidP="003860DB">
            <w:pPr>
              <w:spacing w:after="0"/>
              <w:rPr>
                <w:rFonts w:ascii="Arial" w:hAnsi="Arial"/>
                <w:noProof/>
              </w:rPr>
            </w:pPr>
          </w:p>
        </w:tc>
        <w:tc>
          <w:tcPr>
            <w:tcW w:w="1417" w:type="dxa"/>
            <w:gridSpan w:val="3"/>
            <w:tcBorders>
              <w:left w:val="nil"/>
            </w:tcBorders>
          </w:tcPr>
          <w:p w14:paraId="58A39DC3" w14:textId="77777777" w:rsidR="0045358F" w:rsidRPr="0029480C" w:rsidRDefault="0045358F"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E82533" w14:textId="4C88575D" w:rsidR="0045358F" w:rsidRPr="0029480C" w:rsidRDefault="0045358F"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E4802">
              <w:rPr>
                <w:rFonts w:ascii="Arial" w:hAnsi="Arial"/>
                <w:noProof/>
              </w:rPr>
              <w:t>8</w:t>
            </w:r>
            <w:r w:rsidRPr="0029480C">
              <w:rPr>
                <w:rFonts w:ascii="Arial" w:hAnsi="Arial"/>
                <w:noProof/>
              </w:rPr>
              <w:fldChar w:fldCharType="end"/>
            </w:r>
          </w:p>
        </w:tc>
      </w:tr>
      <w:tr w:rsidR="0045358F" w:rsidRPr="0029480C" w14:paraId="30AC6FEE" w14:textId="77777777" w:rsidTr="003860DB">
        <w:tc>
          <w:tcPr>
            <w:tcW w:w="1843" w:type="dxa"/>
            <w:tcBorders>
              <w:left w:val="single" w:sz="4" w:space="0" w:color="auto"/>
              <w:bottom w:val="single" w:sz="4" w:space="0" w:color="auto"/>
            </w:tcBorders>
          </w:tcPr>
          <w:p w14:paraId="3942469B" w14:textId="77777777" w:rsidR="0045358F" w:rsidRPr="0029480C" w:rsidRDefault="0045358F" w:rsidP="003860DB">
            <w:pPr>
              <w:spacing w:after="0"/>
              <w:rPr>
                <w:rFonts w:ascii="Arial" w:hAnsi="Arial"/>
                <w:b/>
                <w:i/>
                <w:noProof/>
              </w:rPr>
            </w:pPr>
          </w:p>
        </w:tc>
        <w:tc>
          <w:tcPr>
            <w:tcW w:w="4677" w:type="dxa"/>
            <w:gridSpan w:val="8"/>
            <w:tcBorders>
              <w:bottom w:val="single" w:sz="4" w:space="0" w:color="auto"/>
            </w:tcBorders>
          </w:tcPr>
          <w:p w14:paraId="3E9B7FC0" w14:textId="77777777" w:rsidR="0045358F" w:rsidRPr="0029480C" w:rsidRDefault="0045358F"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E80C19D" w14:textId="77777777" w:rsidR="0045358F" w:rsidRPr="0029480C" w:rsidRDefault="0045358F"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5C908E35" w14:textId="77777777" w:rsidR="0045358F" w:rsidRPr="0029480C" w:rsidRDefault="0045358F"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45358F" w:rsidRPr="0029480C" w14:paraId="2933E938" w14:textId="77777777" w:rsidTr="003860DB">
        <w:tc>
          <w:tcPr>
            <w:tcW w:w="1843" w:type="dxa"/>
          </w:tcPr>
          <w:p w14:paraId="624ECDC8" w14:textId="77777777" w:rsidR="0045358F" w:rsidRPr="0029480C" w:rsidRDefault="0045358F" w:rsidP="003860DB">
            <w:pPr>
              <w:spacing w:after="0"/>
              <w:rPr>
                <w:rFonts w:ascii="Arial" w:hAnsi="Arial"/>
                <w:b/>
                <w:i/>
                <w:noProof/>
                <w:sz w:val="8"/>
                <w:szCs w:val="8"/>
              </w:rPr>
            </w:pPr>
          </w:p>
        </w:tc>
        <w:tc>
          <w:tcPr>
            <w:tcW w:w="7797" w:type="dxa"/>
            <w:gridSpan w:val="10"/>
          </w:tcPr>
          <w:p w14:paraId="04396713" w14:textId="77777777" w:rsidR="0045358F" w:rsidRPr="0029480C" w:rsidRDefault="0045358F" w:rsidP="003860DB">
            <w:pPr>
              <w:spacing w:after="0"/>
              <w:rPr>
                <w:rFonts w:ascii="Arial" w:hAnsi="Arial"/>
                <w:noProof/>
                <w:sz w:val="8"/>
                <w:szCs w:val="8"/>
              </w:rPr>
            </w:pPr>
          </w:p>
        </w:tc>
      </w:tr>
      <w:tr w:rsidR="0045358F" w:rsidRPr="0029480C" w14:paraId="3F10A22C" w14:textId="77777777" w:rsidTr="003860DB">
        <w:tc>
          <w:tcPr>
            <w:tcW w:w="2694" w:type="dxa"/>
            <w:gridSpan w:val="2"/>
            <w:tcBorders>
              <w:top w:val="single" w:sz="4" w:space="0" w:color="auto"/>
              <w:left w:val="single" w:sz="4" w:space="0" w:color="auto"/>
            </w:tcBorders>
          </w:tcPr>
          <w:p w14:paraId="4786CE5A"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A737B4" w14:textId="06B1F086" w:rsidR="0045358F" w:rsidRPr="0029480C" w:rsidRDefault="00614A23" w:rsidP="003860DB">
            <w:pPr>
              <w:spacing w:after="0"/>
              <w:ind w:left="100"/>
              <w:rPr>
                <w:rFonts w:ascii="Arial" w:hAnsi="Arial"/>
                <w:noProof/>
              </w:rPr>
            </w:pPr>
            <w:r>
              <w:rPr>
                <w:rFonts w:ascii="Arial" w:hAnsi="Arial"/>
                <w:noProof/>
              </w:rPr>
              <w:t>2</w:t>
            </w:r>
            <w:r w:rsidR="0045358F">
              <w:rPr>
                <w:rFonts w:ascii="Arial" w:hAnsi="Arial"/>
                <w:noProof/>
              </w:rPr>
              <w:t xml:space="preserve">5 MHz was initially proposed </w:t>
            </w:r>
            <w:r>
              <w:rPr>
                <w:rFonts w:ascii="Arial" w:hAnsi="Arial"/>
                <w:noProof/>
              </w:rPr>
              <w:t xml:space="preserve">added </w:t>
            </w:r>
            <w:r w:rsidR="0045358F">
              <w:rPr>
                <w:rFonts w:ascii="Arial" w:hAnsi="Arial"/>
                <w:noProof/>
              </w:rPr>
              <w:t>for n</w:t>
            </w:r>
            <w:r>
              <w:rPr>
                <w:rFonts w:ascii="Arial" w:hAnsi="Arial"/>
                <w:noProof/>
              </w:rPr>
              <w:t>8 for both DL and UL. However, given the current deplymentplans for the operator only DL is added.</w:t>
            </w:r>
          </w:p>
        </w:tc>
      </w:tr>
      <w:tr w:rsidR="0045358F" w:rsidRPr="0029480C" w14:paraId="5DF82399" w14:textId="77777777" w:rsidTr="003860DB">
        <w:tc>
          <w:tcPr>
            <w:tcW w:w="2694" w:type="dxa"/>
            <w:gridSpan w:val="2"/>
            <w:tcBorders>
              <w:left w:val="single" w:sz="4" w:space="0" w:color="auto"/>
            </w:tcBorders>
          </w:tcPr>
          <w:p w14:paraId="7C2A4B2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D91D07C" w14:textId="77777777" w:rsidR="0045358F" w:rsidRPr="0029480C" w:rsidRDefault="0045358F" w:rsidP="003860DB">
            <w:pPr>
              <w:spacing w:after="0"/>
              <w:rPr>
                <w:rFonts w:ascii="Arial" w:hAnsi="Arial"/>
                <w:noProof/>
                <w:sz w:val="8"/>
                <w:szCs w:val="8"/>
              </w:rPr>
            </w:pPr>
          </w:p>
        </w:tc>
      </w:tr>
      <w:tr w:rsidR="0045358F" w:rsidRPr="0029480C" w14:paraId="68614608" w14:textId="77777777" w:rsidTr="003860DB">
        <w:tc>
          <w:tcPr>
            <w:tcW w:w="2694" w:type="dxa"/>
            <w:gridSpan w:val="2"/>
            <w:tcBorders>
              <w:left w:val="single" w:sz="4" w:space="0" w:color="auto"/>
            </w:tcBorders>
          </w:tcPr>
          <w:p w14:paraId="137A9CD8"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977B47" w14:textId="699ED628" w:rsidR="0045358F" w:rsidRPr="0029480C" w:rsidRDefault="006F6E97" w:rsidP="003860DB">
            <w:pPr>
              <w:spacing w:after="0"/>
              <w:rPr>
                <w:rFonts w:ascii="Arial" w:hAnsi="Arial"/>
                <w:noProof/>
              </w:rPr>
            </w:pPr>
            <w:r>
              <w:rPr>
                <w:rFonts w:ascii="Arial" w:hAnsi="Arial"/>
                <w:noProof/>
              </w:rPr>
              <w:t xml:space="preserve"> </w:t>
            </w:r>
            <w:r w:rsidR="00D52A19">
              <w:rPr>
                <w:rFonts w:ascii="Arial" w:hAnsi="Arial"/>
                <w:noProof/>
              </w:rPr>
              <w:t xml:space="preserve">Adds </w:t>
            </w:r>
            <w:r w:rsidR="00EE4802">
              <w:rPr>
                <w:rFonts w:ascii="Arial" w:hAnsi="Arial"/>
                <w:noProof/>
              </w:rPr>
              <w:t>2</w:t>
            </w:r>
            <w:r w:rsidR="00D52A19">
              <w:rPr>
                <w:rFonts w:ascii="Arial" w:hAnsi="Arial"/>
                <w:noProof/>
              </w:rPr>
              <w:t>5 MHz channel BW for n</w:t>
            </w:r>
            <w:r w:rsidR="00EE4802">
              <w:rPr>
                <w:rFonts w:ascii="Arial" w:hAnsi="Arial"/>
                <w:noProof/>
              </w:rPr>
              <w:t>8 as DL only</w:t>
            </w:r>
            <w:r w:rsidR="00D52A19">
              <w:rPr>
                <w:rFonts w:ascii="Arial" w:hAnsi="Arial"/>
                <w:noProof/>
              </w:rPr>
              <w:t xml:space="preserve">. </w:t>
            </w:r>
            <w:r w:rsidR="00DF658A">
              <w:rPr>
                <w:rFonts w:ascii="Arial" w:hAnsi="Arial"/>
                <w:noProof/>
              </w:rPr>
              <w:t>The DL only note pressent in 38.101-1 for 35MHz BW have been added for consitency between specs.</w:t>
            </w:r>
          </w:p>
        </w:tc>
      </w:tr>
      <w:tr w:rsidR="0045358F" w:rsidRPr="0029480C" w14:paraId="0A85DF81" w14:textId="77777777" w:rsidTr="003860DB">
        <w:tc>
          <w:tcPr>
            <w:tcW w:w="2694" w:type="dxa"/>
            <w:gridSpan w:val="2"/>
            <w:tcBorders>
              <w:left w:val="single" w:sz="4" w:space="0" w:color="auto"/>
            </w:tcBorders>
          </w:tcPr>
          <w:p w14:paraId="76C888AE"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06306B02" w14:textId="77777777" w:rsidR="0045358F" w:rsidRPr="0029480C" w:rsidRDefault="0045358F" w:rsidP="003860DB">
            <w:pPr>
              <w:spacing w:after="0"/>
              <w:rPr>
                <w:rFonts w:ascii="Arial" w:hAnsi="Arial"/>
                <w:noProof/>
                <w:sz w:val="8"/>
                <w:szCs w:val="8"/>
              </w:rPr>
            </w:pPr>
          </w:p>
        </w:tc>
      </w:tr>
      <w:tr w:rsidR="0045358F" w:rsidRPr="0029480C" w14:paraId="1638786E" w14:textId="77777777" w:rsidTr="003860DB">
        <w:tc>
          <w:tcPr>
            <w:tcW w:w="2694" w:type="dxa"/>
            <w:gridSpan w:val="2"/>
            <w:tcBorders>
              <w:left w:val="single" w:sz="4" w:space="0" w:color="auto"/>
              <w:bottom w:val="single" w:sz="4" w:space="0" w:color="auto"/>
            </w:tcBorders>
          </w:tcPr>
          <w:p w14:paraId="4CDC1F0B"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FD844" w14:textId="360D7D40" w:rsidR="0045358F" w:rsidRPr="0029480C" w:rsidRDefault="00EE4802" w:rsidP="003860DB">
            <w:pPr>
              <w:spacing w:after="0"/>
              <w:ind w:left="100"/>
              <w:rPr>
                <w:rFonts w:ascii="Arial" w:hAnsi="Arial"/>
                <w:noProof/>
              </w:rPr>
            </w:pPr>
            <w:r>
              <w:rPr>
                <w:rFonts w:ascii="Arial" w:hAnsi="Arial"/>
                <w:noProof/>
              </w:rPr>
              <w:t>The operator</w:t>
            </w:r>
            <w:r w:rsidR="00D52A19">
              <w:rPr>
                <w:rFonts w:ascii="Arial" w:hAnsi="Arial"/>
                <w:noProof/>
              </w:rPr>
              <w:t xml:space="preserve"> will not be able to </w:t>
            </w:r>
            <w:r>
              <w:rPr>
                <w:rFonts w:ascii="Arial" w:hAnsi="Arial"/>
                <w:noProof/>
              </w:rPr>
              <w:t xml:space="preserve">fully </w:t>
            </w:r>
            <w:r w:rsidR="00D52A19">
              <w:rPr>
                <w:rFonts w:ascii="Arial" w:hAnsi="Arial"/>
                <w:noProof/>
              </w:rPr>
              <w:t xml:space="preserve">utilize </w:t>
            </w:r>
            <w:r>
              <w:rPr>
                <w:rFonts w:ascii="Arial" w:hAnsi="Arial"/>
                <w:noProof/>
              </w:rPr>
              <w:t>their</w:t>
            </w:r>
            <w:r w:rsidR="00D52A19">
              <w:rPr>
                <w:rFonts w:ascii="Arial" w:hAnsi="Arial"/>
                <w:noProof/>
              </w:rPr>
              <w:t xml:space="preserve"> licensed spectrum in n</w:t>
            </w:r>
            <w:r>
              <w:rPr>
                <w:rFonts w:ascii="Arial" w:hAnsi="Arial"/>
                <w:noProof/>
              </w:rPr>
              <w:t>8</w:t>
            </w:r>
            <w:r w:rsidR="00D52A19">
              <w:rPr>
                <w:rFonts w:ascii="Arial" w:hAnsi="Arial"/>
                <w:noProof/>
              </w:rPr>
              <w:t xml:space="preserve">. </w:t>
            </w:r>
          </w:p>
        </w:tc>
      </w:tr>
      <w:tr w:rsidR="0045358F" w:rsidRPr="0029480C" w14:paraId="4A9714F1" w14:textId="77777777" w:rsidTr="003860DB">
        <w:tc>
          <w:tcPr>
            <w:tcW w:w="2694" w:type="dxa"/>
            <w:gridSpan w:val="2"/>
          </w:tcPr>
          <w:p w14:paraId="0F70D1A1" w14:textId="77777777" w:rsidR="0045358F" w:rsidRPr="0029480C" w:rsidRDefault="0045358F" w:rsidP="003860DB">
            <w:pPr>
              <w:spacing w:after="0"/>
              <w:rPr>
                <w:rFonts w:ascii="Arial" w:hAnsi="Arial"/>
                <w:b/>
                <w:i/>
                <w:noProof/>
                <w:sz w:val="8"/>
                <w:szCs w:val="8"/>
              </w:rPr>
            </w:pPr>
          </w:p>
        </w:tc>
        <w:tc>
          <w:tcPr>
            <w:tcW w:w="6946" w:type="dxa"/>
            <w:gridSpan w:val="9"/>
          </w:tcPr>
          <w:p w14:paraId="7626D3C5" w14:textId="77777777" w:rsidR="0045358F" w:rsidRPr="0029480C" w:rsidRDefault="0045358F" w:rsidP="003860DB">
            <w:pPr>
              <w:spacing w:after="0"/>
              <w:rPr>
                <w:rFonts w:ascii="Arial" w:hAnsi="Arial"/>
                <w:noProof/>
                <w:sz w:val="8"/>
                <w:szCs w:val="8"/>
              </w:rPr>
            </w:pPr>
          </w:p>
        </w:tc>
      </w:tr>
      <w:tr w:rsidR="0045358F" w:rsidRPr="0029480C" w14:paraId="5DF4CCDB" w14:textId="77777777" w:rsidTr="003860DB">
        <w:tc>
          <w:tcPr>
            <w:tcW w:w="2694" w:type="dxa"/>
            <w:gridSpan w:val="2"/>
            <w:tcBorders>
              <w:top w:val="single" w:sz="4" w:space="0" w:color="auto"/>
              <w:left w:val="single" w:sz="4" w:space="0" w:color="auto"/>
            </w:tcBorders>
          </w:tcPr>
          <w:p w14:paraId="210B3C71"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1A7B30" w14:textId="5C75F2DE" w:rsidR="0045358F" w:rsidRPr="0029480C" w:rsidRDefault="00D52A19" w:rsidP="003860DB">
            <w:pPr>
              <w:spacing w:after="0"/>
              <w:ind w:left="100"/>
              <w:rPr>
                <w:rFonts w:ascii="Arial" w:hAnsi="Arial"/>
                <w:noProof/>
              </w:rPr>
            </w:pPr>
            <w:r>
              <w:rPr>
                <w:rFonts w:ascii="Arial" w:hAnsi="Arial"/>
                <w:noProof/>
              </w:rPr>
              <w:t>5.3.5</w:t>
            </w:r>
          </w:p>
        </w:tc>
      </w:tr>
      <w:tr w:rsidR="0045358F" w:rsidRPr="0029480C" w14:paraId="6BEF0945" w14:textId="77777777" w:rsidTr="003860DB">
        <w:tc>
          <w:tcPr>
            <w:tcW w:w="2694" w:type="dxa"/>
            <w:gridSpan w:val="2"/>
            <w:tcBorders>
              <w:left w:val="single" w:sz="4" w:space="0" w:color="auto"/>
            </w:tcBorders>
          </w:tcPr>
          <w:p w14:paraId="1363E765" w14:textId="77777777" w:rsidR="0045358F" w:rsidRPr="0029480C" w:rsidRDefault="0045358F" w:rsidP="003860DB">
            <w:pPr>
              <w:spacing w:after="0"/>
              <w:rPr>
                <w:rFonts w:ascii="Arial" w:hAnsi="Arial"/>
                <w:b/>
                <w:i/>
                <w:noProof/>
                <w:sz w:val="8"/>
                <w:szCs w:val="8"/>
              </w:rPr>
            </w:pPr>
          </w:p>
        </w:tc>
        <w:tc>
          <w:tcPr>
            <w:tcW w:w="6946" w:type="dxa"/>
            <w:gridSpan w:val="9"/>
            <w:tcBorders>
              <w:right w:val="single" w:sz="4" w:space="0" w:color="auto"/>
            </w:tcBorders>
          </w:tcPr>
          <w:p w14:paraId="7AB0CE80" w14:textId="77777777" w:rsidR="0045358F" w:rsidRPr="0029480C" w:rsidRDefault="0045358F" w:rsidP="003860DB">
            <w:pPr>
              <w:spacing w:after="0"/>
              <w:rPr>
                <w:rFonts w:ascii="Arial" w:hAnsi="Arial"/>
                <w:noProof/>
                <w:sz w:val="8"/>
                <w:szCs w:val="8"/>
              </w:rPr>
            </w:pPr>
          </w:p>
        </w:tc>
      </w:tr>
      <w:tr w:rsidR="0045358F" w:rsidRPr="0029480C" w14:paraId="26135E9E" w14:textId="77777777" w:rsidTr="003860DB">
        <w:tc>
          <w:tcPr>
            <w:tcW w:w="2694" w:type="dxa"/>
            <w:gridSpan w:val="2"/>
            <w:tcBorders>
              <w:left w:val="single" w:sz="4" w:space="0" w:color="auto"/>
            </w:tcBorders>
          </w:tcPr>
          <w:p w14:paraId="4C43972C" w14:textId="77777777" w:rsidR="0045358F" w:rsidRPr="0029480C" w:rsidRDefault="0045358F"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0B5D9B" w14:textId="77777777" w:rsidR="0045358F" w:rsidRPr="0029480C" w:rsidRDefault="0045358F"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2EF5B" w14:textId="77777777" w:rsidR="0045358F" w:rsidRPr="0029480C" w:rsidRDefault="0045358F" w:rsidP="003860DB">
            <w:pPr>
              <w:spacing w:after="0"/>
              <w:jc w:val="center"/>
              <w:rPr>
                <w:rFonts w:ascii="Arial" w:hAnsi="Arial"/>
                <w:b/>
                <w:caps/>
                <w:noProof/>
              </w:rPr>
            </w:pPr>
            <w:r w:rsidRPr="0029480C">
              <w:rPr>
                <w:rFonts w:ascii="Arial" w:hAnsi="Arial"/>
                <w:b/>
                <w:caps/>
                <w:noProof/>
              </w:rPr>
              <w:t>N</w:t>
            </w:r>
          </w:p>
        </w:tc>
        <w:tc>
          <w:tcPr>
            <w:tcW w:w="2977" w:type="dxa"/>
            <w:gridSpan w:val="4"/>
          </w:tcPr>
          <w:p w14:paraId="3C754D0D" w14:textId="77777777" w:rsidR="0045358F" w:rsidRPr="0029480C" w:rsidRDefault="0045358F"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19C123" w14:textId="77777777" w:rsidR="0045358F" w:rsidRPr="0029480C" w:rsidRDefault="0045358F" w:rsidP="003860DB">
            <w:pPr>
              <w:spacing w:after="0"/>
              <w:ind w:left="99"/>
              <w:rPr>
                <w:rFonts w:ascii="Arial" w:hAnsi="Arial"/>
                <w:noProof/>
              </w:rPr>
            </w:pPr>
          </w:p>
        </w:tc>
      </w:tr>
      <w:tr w:rsidR="0045358F" w:rsidRPr="0029480C" w14:paraId="3ACE3ABD" w14:textId="77777777" w:rsidTr="003860DB">
        <w:tc>
          <w:tcPr>
            <w:tcW w:w="2694" w:type="dxa"/>
            <w:gridSpan w:val="2"/>
            <w:tcBorders>
              <w:left w:val="single" w:sz="4" w:space="0" w:color="auto"/>
            </w:tcBorders>
          </w:tcPr>
          <w:p w14:paraId="50219376"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2FB52" w14:textId="59DA7979" w:rsidR="0045358F" w:rsidRPr="0029480C" w:rsidRDefault="008E6C45"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5061" w14:textId="2D730CF8" w:rsidR="0045358F" w:rsidRPr="0029480C" w:rsidRDefault="0045358F" w:rsidP="003860DB">
            <w:pPr>
              <w:spacing w:after="0"/>
              <w:jc w:val="center"/>
              <w:rPr>
                <w:rFonts w:ascii="Arial" w:hAnsi="Arial"/>
                <w:b/>
                <w:caps/>
                <w:noProof/>
              </w:rPr>
            </w:pPr>
          </w:p>
        </w:tc>
        <w:tc>
          <w:tcPr>
            <w:tcW w:w="2977" w:type="dxa"/>
            <w:gridSpan w:val="4"/>
          </w:tcPr>
          <w:p w14:paraId="6CE8800A" w14:textId="77777777" w:rsidR="0045358F" w:rsidRPr="0029480C" w:rsidRDefault="0045358F"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E84E191" w14:textId="282C2DE7" w:rsidR="0045358F" w:rsidRPr="0029480C" w:rsidRDefault="0045358F" w:rsidP="003860DB">
            <w:pPr>
              <w:spacing w:after="0"/>
              <w:ind w:left="99"/>
              <w:rPr>
                <w:rFonts w:ascii="Arial" w:hAnsi="Arial"/>
                <w:noProof/>
              </w:rPr>
            </w:pPr>
            <w:r w:rsidRPr="0029480C">
              <w:rPr>
                <w:rFonts w:ascii="Arial" w:hAnsi="Arial"/>
                <w:noProof/>
              </w:rPr>
              <w:t>TS/TR</w:t>
            </w:r>
            <w:r w:rsidR="008E6C45">
              <w:rPr>
                <w:rFonts w:ascii="Arial" w:hAnsi="Arial"/>
                <w:noProof/>
              </w:rPr>
              <w:t xml:space="preserve"> 38.10</w:t>
            </w:r>
            <w:r w:rsidR="003B21F3">
              <w:rPr>
                <w:rFonts w:ascii="Arial" w:hAnsi="Arial"/>
                <w:noProof/>
              </w:rPr>
              <w:t>1-1</w:t>
            </w:r>
            <w:r w:rsidRPr="0029480C">
              <w:rPr>
                <w:rFonts w:ascii="Arial" w:hAnsi="Arial"/>
                <w:noProof/>
              </w:rPr>
              <w:t xml:space="preserve"> </w:t>
            </w:r>
          </w:p>
        </w:tc>
      </w:tr>
      <w:tr w:rsidR="0045358F" w:rsidRPr="0029480C" w14:paraId="6D240F2E" w14:textId="77777777" w:rsidTr="003860DB">
        <w:tc>
          <w:tcPr>
            <w:tcW w:w="2694" w:type="dxa"/>
            <w:gridSpan w:val="2"/>
            <w:tcBorders>
              <w:left w:val="single" w:sz="4" w:space="0" w:color="auto"/>
            </w:tcBorders>
          </w:tcPr>
          <w:p w14:paraId="14B02DF1" w14:textId="77777777" w:rsidR="0045358F" w:rsidRPr="0029480C" w:rsidRDefault="0045358F"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DF42C1"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0B58A" w14:textId="77777777" w:rsidR="0045358F" w:rsidRPr="0029480C" w:rsidRDefault="0045358F" w:rsidP="003860DB">
            <w:pPr>
              <w:spacing w:after="0"/>
              <w:jc w:val="center"/>
              <w:rPr>
                <w:rFonts w:ascii="Arial" w:hAnsi="Arial"/>
                <w:b/>
                <w:caps/>
                <w:noProof/>
              </w:rPr>
            </w:pPr>
          </w:p>
        </w:tc>
        <w:tc>
          <w:tcPr>
            <w:tcW w:w="2977" w:type="dxa"/>
            <w:gridSpan w:val="4"/>
          </w:tcPr>
          <w:p w14:paraId="1911374B" w14:textId="77777777" w:rsidR="0045358F" w:rsidRPr="0029480C" w:rsidRDefault="0045358F"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482E8A6" w14:textId="77777777" w:rsidR="0045358F" w:rsidRPr="0029480C" w:rsidRDefault="0045358F"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45358F" w:rsidRPr="0029480C" w14:paraId="5768E8BC" w14:textId="77777777" w:rsidTr="003860DB">
        <w:tc>
          <w:tcPr>
            <w:tcW w:w="2694" w:type="dxa"/>
            <w:gridSpan w:val="2"/>
            <w:tcBorders>
              <w:left w:val="single" w:sz="4" w:space="0" w:color="auto"/>
            </w:tcBorders>
          </w:tcPr>
          <w:p w14:paraId="1B67409D" w14:textId="77777777" w:rsidR="0045358F" w:rsidRPr="0029480C" w:rsidRDefault="0045358F"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685E6" w14:textId="77777777" w:rsidR="0045358F" w:rsidRPr="0029480C" w:rsidRDefault="0045358F"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BB19A" w14:textId="77777777" w:rsidR="0045358F" w:rsidRPr="0029480C" w:rsidRDefault="0045358F" w:rsidP="003860DB">
            <w:pPr>
              <w:spacing w:after="0"/>
              <w:jc w:val="center"/>
              <w:rPr>
                <w:rFonts w:ascii="Arial" w:hAnsi="Arial"/>
                <w:b/>
                <w:caps/>
                <w:noProof/>
              </w:rPr>
            </w:pPr>
            <w:r>
              <w:rPr>
                <w:rFonts w:ascii="Arial" w:hAnsi="Arial"/>
                <w:b/>
                <w:caps/>
                <w:noProof/>
              </w:rPr>
              <w:t>X</w:t>
            </w:r>
          </w:p>
        </w:tc>
        <w:tc>
          <w:tcPr>
            <w:tcW w:w="2977" w:type="dxa"/>
            <w:gridSpan w:val="4"/>
          </w:tcPr>
          <w:p w14:paraId="0809541D" w14:textId="77777777" w:rsidR="0045358F" w:rsidRPr="0029480C" w:rsidRDefault="0045358F"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8EC96FA" w14:textId="77777777" w:rsidR="0045358F" w:rsidRPr="0029480C" w:rsidRDefault="0045358F" w:rsidP="003860DB">
            <w:pPr>
              <w:spacing w:after="0"/>
              <w:ind w:left="99"/>
              <w:rPr>
                <w:rFonts w:ascii="Arial" w:hAnsi="Arial"/>
                <w:noProof/>
              </w:rPr>
            </w:pPr>
            <w:r w:rsidRPr="0029480C">
              <w:rPr>
                <w:rFonts w:ascii="Arial" w:hAnsi="Arial"/>
                <w:noProof/>
              </w:rPr>
              <w:t xml:space="preserve">TS/TR ... CR ... </w:t>
            </w:r>
          </w:p>
        </w:tc>
      </w:tr>
      <w:tr w:rsidR="0045358F" w:rsidRPr="0029480C" w14:paraId="29B5538A" w14:textId="77777777" w:rsidTr="003860DB">
        <w:tc>
          <w:tcPr>
            <w:tcW w:w="2694" w:type="dxa"/>
            <w:gridSpan w:val="2"/>
            <w:tcBorders>
              <w:left w:val="single" w:sz="4" w:space="0" w:color="auto"/>
            </w:tcBorders>
          </w:tcPr>
          <w:p w14:paraId="6EB54E0F" w14:textId="77777777" w:rsidR="0045358F" w:rsidRPr="0029480C" w:rsidRDefault="0045358F" w:rsidP="003860DB">
            <w:pPr>
              <w:spacing w:after="0"/>
              <w:rPr>
                <w:rFonts w:ascii="Arial" w:hAnsi="Arial"/>
                <w:b/>
                <w:i/>
                <w:noProof/>
              </w:rPr>
            </w:pPr>
          </w:p>
        </w:tc>
        <w:tc>
          <w:tcPr>
            <w:tcW w:w="6946" w:type="dxa"/>
            <w:gridSpan w:val="9"/>
            <w:tcBorders>
              <w:right w:val="single" w:sz="4" w:space="0" w:color="auto"/>
            </w:tcBorders>
          </w:tcPr>
          <w:p w14:paraId="3C808684" w14:textId="77777777" w:rsidR="0045358F" w:rsidRPr="0029480C" w:rsidRDefault="0045358F" w:rsidP="003860DB">
            <w:pPr>
              <w:spacing w:after="0"/>
              <w:rPr>
                <w:rFonts w:ascii="Arial" w:hAnsi="Arial"/>
                <w:noProof/>
              </w:rPr>
            </w:pPr>
          </w:p>
        </w:tc>
      </w:tr>
      <w:tr w:rsidR="0045358F" w:rsidRPr="0029480C" w14:paraId="3A470CB4" w14:textId="77777777" w:rsidTr="003860DB">
        <w:tc>
          <w:tcPr>
            <w:tcW w:w="2694" w:type="dxa"/>
            <w:gridSpan w:val="2"/>
            <w:tcBorders>
              <w:left w:val="single" w:sz="4" w:space="0" w:color="auto"/>
              <w:bottom w:val="single" w:sz="4" w:space="0" w:color="auto"/>
            </w:tcBorders>
          </w:tcPr>
          <w:p w14:paraId="2C52A9F4"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A4EC0CA" w14:textId="77777777" w:rsidR="0045358F" w:rsidRPr="0029480C" w:rsidRDefault="0045358F" w:rsidP="003860DB">
            <w:pPr>
              <w:spacing w:after="0"/>
              <w:ind w:left="100"/>
              <w:rPr>
                <w:rFonts w:ascii="Arial" w:hAnsi="Arial"/>
                <w:noProof/>
              </w:rPr>
            </w:pPr>
          </w:p>
        </w:tc>
      </w:tr>
      <w:tr w:rsidR="0045358F" w:rsidRPr="0029480C" w14:paraId="2E6E1E93" w14:textId="77777777" w:rsidTr="003860DB">
        <w:tc>
          <w:tcPr>
            <w:tcW w:w="2694" w:type="dxa"/>
            <w:gridSpan w:val="2"/>
            <w:tcBorders>
              <w:top w:val="single" w:sz="4" w:space="0" w:color="auto"/>
              <w:bottom w:val="single" w:sz="4" w:space="0" w:color="auto"/>
            </w:tcBorders>
          </w:tcPr>
          <w:p w14:paraId="52BF3107" w14:textId="77777777" w:rsidR="0045358F" w:rsidRPr="0029480C" w:rsidRDefault="0045358F"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BC8B901" w14:textId="77777777" w:rsidR="0045358F" w:rsidRPr="0029480C" w:rsidRDefault="0045358F" w:rsidP="003860DB">
            <w:pPr>
              <w:spacing w:after="0"/>
              <w:ind w:left="100"/>
              <w:rPr>
                <w:rFonts w:ascii="Arial" w:hAnsi="Arial"/>
                <w:noProof/>
                <w:sz w:val="8"/>
                <w:szCs w:val="8"/>
              </w:rPr>
            </w:pPr>
          </w:p>
        </w:tc>
      </w:tr>
      <w:tr w:rsidR="0045358F" w:rsidRPr="0029480C" w14:paraId="3DBA4861" w14:textId="77777777" w:rsidTr="003860DB">
        <w:tc>
          <w:tcPr>
            <w:tcW w:w="2694" w:type="dxa"/>
            <w:gridSpan w:val="2"/>
            <w:tcBorders>
              <w:top w:val="single" w:sz="4" w:space="0" w:color="auto"/>
              <w:left w:val="single" w:sz="4" w:space="0" w:color="auto"/>
              <w:bottom w:val="single" w:sz="4" w:space="0" w:color="auto"/>
            </w:tcBorders>
          </w:tcPr>
          <w:p w14:paraId="5197C49E" w14:textId="77777777" w:rsidR="0045358F" w:rsidRPr="0029480C" w:rsidRDefault="0045358F"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ECBB9" w14:textId="77777777" w:rsidR="0045358F" w:rsidRPr="0029480C" w:rsidRDefault="0045358F" w:rsidP="003860DB">
            <w:pPr>
              <w:spacing w:after="0"/>
              <w:ind w:left="100"/>
              <w:rPr>
                <w:rFonts w:ascii="Arial" w:hAnsi="Arial"/>
                <w:noProof/>
              </w:rPr>
            </w:pPr>
          </w:p>
        </w:tc>
      </w:tr>
    </w:tbl>
    <w:p w14:paraId="2E7798B7" w14:textId="77777777" w:rsidR="0045358F" w:rsidRPr="0029480C" w:rsidRDefault="0045358F" w:rsidP="0045358F">
      <w:pPr>
        <w:spacing w:after="0"/>
        <w:rPr>
          <w:rFonts w:ascii="Arial" w:hAnsi="Arial"/>
          <w:noProof/>
          <w:sz w:val="8"/>
          <w:szCs w:val="8"/>
        </w:rPr>
      </w:pPr>
    </w:p>
    <w:p w14:paraId="3D2A7867" w14:textId="77777777" w:rsidR="0045358F" w:rsidRDefault="0045358F" w:rsidP="0045358F">
      <w:pPr>
        <w:rPr>
          <w:rFonts w:eastAsia="SimSun"/>
        </w:rPr>
      </w:pPr>
    </w:p>
    <w:p w14:paraId="13884442" w14:textId="77777777" w:rsidR="009A42D2" w:rsidRDefault="009A42D2" w:rsidP="00A1115A">
      <w:pPr>
        <w:rPr>
          <w:rFonts w:eastAsia="Yu Mincho"/>
        </w:rPr>
      </w:pPr>
    </w:p>
    <w:bookmarkEnd w:id="2"/>
    <w:p w14:paraId="3FE7EC98" w14:textId="77777777" w:rsidR="0076069E" w:rsidRDefault="00D52A19" w:rsidP="0076069E">
      <w:pPr>
        <w:rPr>
          <w:noProof/>
          <w:color w:val="0070C0"/>
        </w:rPr>
      </w:pPr>
      <w:r>
        <w:rPr>
          <w:rFonts w:eastAsia="Yu Mincho"/>
        </w:rPr>
        <w:br w:type="page"/>
      </w:r>
      <w:r w:rsidR="0076069E" w:rsidRPr="00732B31">
        <w:rPr>
          <w:noProof/>
          <w:color w:val="0070C0"/>
        </w:rPr>
        <w:lastRenderedPageBreak/>
        <w:t>***************************** Start of changes ************************************</w:t>
      </w:r>
    </w:p>
    <w:p w14:paraId="124C93F6" w14:textId="77777777" w:rsidR="00DF658A" w:rsidRDefault="00DF658A" w:rsidP="00DF658A">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DF658A" w14:paraId="58B98508" w14:textId="77777777" w:rsidTr="00D07EB3">
        <w:trPr>
          <w:cantSplit/>
          <w:tblHeader/>
          <w:jc w:val="center"/>
        </w:trPr>
        <w:tc>
          <w:tcPr>
            <w:tcW w:w="709" w:type="dxa"/>
            <w:vMerge w:val="restart"/>
            <w:vAlign w:val="center"/>
          </w:tcPr>
          <w:p w14:paraId="1ED4F2C0" w14:textId="77777777" w:rsidR="00DF658A" w:rsidRPr="00F95B02" w:rsidRDefault="00DF658A" w:rsidP="00D07EB3">
            <w:pPr>
              <w:pStyle w:val="TAH"/>
            </w:pPr>
            <w:r w:rsidRPr="00F95B02">
              <w:t>NR Band</w:t>
            </w:r>
          </w:p>
        </w:tc>
        <w:tc>
          <w:tcPr>
            <w:tcW w:w="850" w:type="dxa"/>
            <w:vMerge w:val="restart"/>
            <w:vAlign w:val="center"/>
          </w:tcPr>
          <w:p w14:paraId="6A7173EF" w14:textId="77777777" w:rsidR="00DF658A" w:rsidRPr="00F95B02" w:rsidRDefault="00DF658A" w:rsidP="00D07EB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1D797CE8" w14:textId="77777777" w:rsidR="00DF658A" w:rsidRPr="003D7AB4" w:rsidRDefault="00DF658A" w:rsidP="00D07EB3">
            <w:pPr>
              <w:pStyle w:val="TAH"/>
            </w:pPr>
            <w:r w:rsidRPr="00F95B02">
              <w:rPr>
                <w:i/>
              </w:rPr>
              <w:t>BS channel bandwidth</w:t>
            </w:r>
            <w:r>
              <w:rPr>
                <w:i/>
              </w:rPr>
              <w:t xml:space="preserve"> </w:t>
            </w:r>
            <w:r>
              <w:t>(MHz)</w:t>
            </w:r>
          </w:p>
        </w:tc>
      </w:tr>
      <w:tr w:rsidR="00DF658A" w14:paraId="54684232" w14:textId="77777777" w:rsidTr="00D07EB3">
        <w:trPr>
          <w:cantSplit/>
          <w:tblHeader/>
          <w:jc w:val="center"/>
        </w:trPr>
        <w:tc>
          <w:tcPr>
            <w:tcW w:w="709" w:type="dxa"/>
            <w:vMerge/>
            <w:vAlign w:val="center"/>
          </w:tcPr>
          <w:p w14:paraId="603158F3" w14:textId="77777777" w:rsidR="00DF658A" w:rsidRPr="00F95B02" w:rsidRDefault="00DF658A" w:rsidP="00D07EB3">
            <w:pPr>
              <w:pStyle w:val="TAH"/>
            </w:pPr>
          </w:p>
        </w:tc>
        <w:tc>
          <w:tcPr>
            <w:tcW w:w="850" w:type="dxa"/>
            <w:vMerge/>
            <w:vAlign w:val="center"/>
          </w:tcPr>
          <w:p w14:paraId="602E4255" w14:textId="77777777" w:rsidR="00DF658A" w:rsidRPr="00F95B02" w:rsidRDefault="00DF658A" w:rsidP="00D07EB3">
            <w:pPr>
              <w:pStyle w:val="TAH"/>
            </w:pPr>
          </w:p>
        </w:tc>
        <w:tc>
          <w:tcPr>
            <w:tcW w:w="709" w:type="dxa"/>
            <w:vAlign w:val="center"/>
          </w:tcPr>
          <w:p w14:paraId="69B3B1D6" w14:textId="77777777" w:rsidR="00DF658A" w:rsidRPr="00740195" w:rsidRDefault="00DF658A" w:rsidP="00D07EB3">
            <w:pPr>
              <w:pStyle w:val="TAH"/>
              <w:rPr>
                <w:rFonts w:eastAsiaTheme="minorEastAsia"/>
                <w:lang w:eastAsia="zh-CN"/>
              </w:rPr>
            </w:pPr>
            <w:r>
              <w:rPr>
                <w:rFonts w:eastAsiaTheme="minorEastAsia" w:hint="eastAsia"/>
                <w:lang w:eastAsia="zh-CN"/>
              </w:rPr>
              <w:t>5</w:t>
            </w:r>
          </w:p>
        </w:tc>
        <w:tc>
          <w:tcPr>
            <w:tcW w:w="709" w:type="dxa"/>
            <w:vAlign w:val="center"/>
          </w:tcPr>
          <w:p w14:paraId="2DBA3B5B" w14:textId="77777777" w:rsidR="00DF658A" w:rsidRPr="00740195" w:rsidRDefault="00DF658A" w:rsidP="00D07EB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C83D904" w14:textId="77777777" w:rsidR="00DF658A" w:rsidRPr="00740195" w:rsidRDefault="00DF658A" w:rsidP="00D07EB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492948D1" w14:textId="77777777" w:rsidR="00DF658A" w:rsidRPr="00740195" w:rsidRDefault="00DF658A" w:rsidP="00D07EB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4FDB5603" w14:textId="77777777" w:rsidR="00DF658A" w:rsidRPr="00740195" w:rsidRDefault="00DF658A" w:rsidP="00D07EB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C7F93FF" w14:textId="77777777" w:rsidR="00DF658A" w:rsidRPr="00740195" w:rsidRDefault="00DF658A" w:rsidP="00D07EB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355D6E7C" w14:textId="77777777" w:rsidR="00DF658A" w:rsidRDefault="00DF658A" w:rsidP="00D07EB3">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5C646483" w14:textId="77777777" w:rsidR="00DF658A" w:rsidRPr="00740195" w:rsidRDefault="00DF658A" w:rsidP="00D07EB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1270CAC9" w14:textId="77777777" w:rsidR="00DF658A" w:rsidRDefault="00DF658A" w:rsidP="00D07EB3">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C2048A8" w14:textId="77777777" w:rsidR="00DF658A" w:rsidRPr="00740195" w:rsidRDefault="00DF658A" w:rsidP="00D07EB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4D8FFB05" w14:textId="77777777" w:rsidR="00DF658A" w:rsidRPr="00740195" w:rsidRDefault="00DF658A" w:rsidP="00D07EB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279DCC2E" w14:textId="77777777" w:rsidR="00DF658A" w:rsidRPr="00740195" w:rsidRDefault="00DF658A" w:rsidP="00D07EB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6BAEC09F" w14:textId="77777777" w:rsidR="00DF658A" w:rsidRPr="00740195" w:rsidRDefault="00DF658A" w:rsidP="00D07EB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2091A5" w14:textId="77777777" w:rsidR="00DF658A" w:rsidRPr="00740195" w:rsidRDefault="00DF658A" w:rsidP="00D07EB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E802069" w14:textId="77777777" w:rsidR="00DF658A" w:rsidRPr="00740195" w:rsidRDefault="00DF658A" w:rsidP="00D07EB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DF658A" w14:paraId="03D9DACD" w14:textId="77777777" w:rsidTr="00D07EB3">
        <w:trPr>
          <w:cantSplit/>
          <w:jc w:val="center"/>
        </w:trPr>
        <w:tc>
          <w:tcPr>
            <w:tcW w:w="709" w:type="dxa"/>
            <w:tcBorders>
              <w:bottom w:val="nil"/>
            </w:tcBorders>
            <w:vAlign w:val="center"/>
          </w:tcPr>
          <w:p w14:paraId="3EC06124" w14:textId="77777777" w:rsidR="00DF658A" w:rsidRDefault="00DF658A" w:rsidP="00D07EB3">
            <w:pPr>
              <w:pStyle w:val="TAC"/>
              <w:rPr>
                <w:rFonts w:eastAsia="Yu Mincho"/>
              </w:rPr>
            </w:pPr>
          </w:p>
        </w:tc>
        <w:tc>
          <w:tcPr>
            <w:tcW w:w="850" w:type="dxa"/>
            <w:vAlign w:val="center"/>
          </w:tcPr>
          <w:p w14:paraId="755B67E9" w14:textId="77777777" w:rsidR="00DF658A" w:rsidRDefault="00DF658A" w:rsidP="00D07EB3">
            <w:pPr>
              <w:pStyle w:val="TAC"/>
              <w:rPr>
                <w:rFonts w:eastAsia="Yu Mincho"/>
              </w:rPr>
            </w:pPr>
            <w:r w:rsidRPr="00F95B02">
              <w:t>15</w:t>
            </w:r>
          </w:p>
        </w:tc>
        <w:tc>
          <w:tcPr>
            <w:tcW w:w="709" w:type="dxa"/>
          </w:tcPr>
          <w:p w14:paraId="4EAE3A93" w14:textId="77777777" w:rsidR="00DF658A" w:rsidRDefault="00DF658A" w:rsidP="00D07EB3">
            <w:pPr>
              <w:pStyle w:val="TAC"/>
              <w:rPr>
                <w:rFonts w:eastAsia="Yu Mincho"/>
              </w:rPr>
            </w:pPr>
            <w:r>
              <w:t>5</w:t>
            </w:r>
          </w:p>
        </w:tc>
        <w:tc>
          <w:tcPr>
            <w:tcW w:w="709" w:type="dxa"/>
            <w:vAlign w:val="center"/>
          </w:tcPr>
          <w:p w14:paraId="0D09E6A8" w14:textId="77777777" w:rsidR="00DF658A" w:rsidRDefault="00DF658A" w:rsidP="00D07EB3">
            <w:pPr>
              <w:pStyle w:val="TAC"/>
              <w:rPr>
                <w:rFonts w:eastAsia="Yu Mincho"/>
              </w:rPr>
            </w:pPr>
            <w:r>
              <w:t>10</w:t>
            </w:r>
          </w:p>
        </w:tc>
        <w:tc>
          <w:tcPr>
            <w:tcW w:w="713" w:type="dxa"/>
            <w:vAlign w:val="center"/>
          </w:tcPr>
          <w:p w14:paraId="4FE278EC" w14:textId="77777777" w:rsidR="00DF658A" w:rsidRDefault="00DF658A" w:rsidP="00D07EB3">
            <w:pPr>
              <w:pStyle w:val="TAC"/>
              <w:rPr>
                <w:rFonts w:eastAsia="Yu Mincho"/>
              </w:rPr>
            </w:pPr>
            <w:r>
              <w:t>15</w:t>
            </w:r>
          </w:p>
        </w:tc>
        <w:tc>
          <w:tcPr>
            <w:tcW w:w="709" w:type="dxa"/>
            <w:vAlign w:val="center"/>
          </w:tcPr>
          <w:p w14:paraId="3E45D0EC" w14:textId="77777777" w:rsidR="00DF658A" w:rsidRDefault="00DF658A" w:rsidP="00D07EB3">
            <w:pPr>
              <w:pStyle w:val="TAC"/>
              <w:rPr>
                <w:rFonts w:eastAsia="Yu Mincho"/>
              </w:rPr>
            </w:pPr>
            <w:r>
              <w:t>20</w:t>
            </w:r>
          </w:p>
        </w:tc>
        <w:tc>
          <w:tcPr>
            <w:tcW w:w="567" w:type="dxa"/>
          </w:tcPr>
          <w:p w14:paraId="176CC9C0" w14:textId="77777777" w:rsidR="00DF658A" w:rsidRDefault="00DF658A" w:rsidP="00D07EB3">
            <w:pPr>
              <w:pStyle w:val="TAC"/>
              <w:rPr>
                <w:rFonts w:eastAsia="Yu Mincho"/>
              </w:rPr>
            </w:pPr>
            <w:r>
              <w:t>25</w:t>
            </w:r>
          </w:p>
        </w:tc>
        <w:tc>
          <w:tcPr>
            <w:tcW w:w="709" w:type="dxa"/>
          </w:tcPr>
          <w:p w14:paraId="43848053" w14:textId="77777777" w:rsidR="00DF658A" w:rsidRDefault="00DF658A" w:rsidP="00D07EB3">
            <w:pPr>
              <w:pStyle w:val="TAC"/>
              <w:rPr>
                <w:rFonts w:eastAsia="Yu Mincho"/>
              </w:rPr>
            </w:pPr>
            <w:r>
              <w:t>30</w:t>
            </w:r>
          </w:p>
        </w:tc>
        <w:tc>
          <w:tcPr>
            <w:tcW w:w="708" w:type="dxa"/>
          </w:tcPr>
          <w:p w14:paraId="4D3BC51F" w14:textId="77777777" w:rsidR="00DF658A" w:rsidRDefault="00DF658A" w:rsidP="00D07EB3">
            <w:pPr>
              <w:pStyle w:val="TAC"/>
            </w:pPr>
          </w:p>
        </w:tc>
        <w:tc>
          <w:tcPr>
            <w:tcW w:w="709" w:type="dxa"/>
            <w:vAlign w:val="center"/>
          </w:tcPr>
          <w:p w14:paraId="09060F5B" w14:textId="77777777" w:rsidR="00DF658A" w:rsidRDefault="00DF658A" w:rsidP="00D07EB3">
            <w:pPr>
              <w:pStyle w:val="TAC"/>
              <w:rPr>
                <w:rFonts w:eastAsia="Yu Mincho"/>
              </w:rPr>
            </w:pPr>
            <w:r>
              <w:t>40</w:t>
            </w:r>
          </w:p>
        </w:tc>
        <w:tc>
          <w:tcPr>
            <w:tcW w:w="567" w:type="dxa"/>
          </w:tcPr>
          <w:p w14:paraId="4887C869" w14:textId="77777777" w:rsidR="00DF658A" w:rsidRDefault="00DF658A" w:rsidP="00D07EB3">
            <w:pPr>
              <w:pStyle w:val="TAC"/>
              <w:rPr>
                <w:lang w:eastAsia="zh-CN"/>
              </w:rPr>
            </w:pPr>
            <w:r>
              <w:rPr>
                <w:rFonts w:hint="eastAsia"/>
                <w:lang w:eastAsia="zh-CN"/>
              </w:rPr>
              <w:t>4</w:t>
            </w:r>
            <w:r>
              <w:rPr>
                <w:lang w:eastAsia="zh-CN"/>
              </w:rPr>
              <w:t>5</w:t>
            </w:r>
          </w:p>
        </w:tc>
        <w:tc>
          <w:tcPr>
            <w:tcW w:w="709" w:type="dxa"/>
            <w:vAlign w:val="center"/>
          </w:tcPr>
          <w:p w14:paraId="1C204062" w14:textId="77777777" w:rsidR="00DF658A" w:rsidRDefault="00DF658A" w:rsidP="00D07EB3">
            <w:pPr>
              <w:pStyle w:val="TAC"/>
              <w:rPr>
                <w:rFonts w:eastAsia="Yu Mincho"/>
              </w:rPr>
            </w:pPr>
            <w:r>
              <w:rPr>
                <w:lang w:eastAsia="zh-CN"/>
              </w:rPr>
              <w:t>50</w:t>
            </w:r>
          </w:p>
        </w:tc>
        <w:tc>
          <w:tcPr>
            <w:tcW w:w="567" w:type="dxa"/>
            <w:vAlign w:val="center"/>
          </w:tcPr>
          <w:p w14:paraId="1C52BA15" w14:textId="77777777" w:rsidR="00DF658A" w:rsidRDefault="00DF658A" w:rsidP="00D07EB3">
            <w:pPr>
              <w:pStyle w:val="TAC"/>
              <w:rPr>
                <w:rFonts w:eastAsia="Yu Mincho"/>
              </w:rPr>
            </w:pPr>
          </w:p>
        </w:tc>
        <w:tc>
          <w:tcPr>
            <w:tcW w:w="709" w:type="dxa"/>
          </w:tcPr>
          <w:p w14:paraId="2CB9803C" w14:textId="77777777" w:rsidR="00DF658A" w:rsidRDefault="00DF658A" w:rsidP="00D07EB3">
            <w:pPr>
              <w:pStyle w:val="TAC"/>
              <w:rPr>
                <w:rFonts w:eastAsia="Yu Mincho"/>
              </w:rPr>
            </w:pPr>
          </w:p>
        </w:tc>
        <w:tc>
          <w:tcPr>
            <w:tcW w:w="708" w:type="dxa"/>
            <w:vAlign w:val="center"/>
          </w:tcPr>
          <w:p w14:paraId="63795802" w14:textId="77777777" w:rsidR="00DF658A" w:rsidRDefault="00DF658A" w:rsidP="00D07EB3">
            <w:pPr>
              <w:pStyle w:val="TAC"/>
              <w:rPr>
                <w:rFonts w:eastAsia="Yu Mincho"/>
              </w:rPr>
            </w:pPr>
          </w:p>
        </w:tc>
        <w:tc>
          <w:tcPr>
            <w:tcW w:w="567" w:type="dxa"/>
          </w:tcPr>
          <w:p w14:paraId="4132393E" w14:textId="77777777" w:rsidR="00DF658A" w:rsidRDefault="00DF658A" w:rsidP="00D07EB3">
            <w:pPr>
              <w:pStyle w:val="TAC"/>
              <w:rPr>
                <w:rFonts w:eastAsia="Yu Mincho"/>
              </w:rPr>
            </w:pPr>
          </w:p>
        </w:tc>
        <w:tc>
          <w:tcPr>
            <w:tcW w:w="593" w:type="dxa"/>
            <w:vAlign w:val="center"/>
          </w:tcPr>
          <w:p w14:paraId="3ECAC44F" w14:textId="77777777" w:rsidR="00DF658A" w:rsidRDefault="00DF658A" w:rsidP="00D07EB3">
            <w:pPr>
              <w:pStyle w:val="TAC"/>
              <w:rPr>
                <w:rFonts w:eastAsia="Yu Mincho"/>
              </w:rPr>
            </w:pPr>
          </w:p>
        </w:tc>
      </w:tr>
      <w:tr w:rsidR="00DF658A" w14:paraId="4D0BCA3B" w14:textId="77777777" w:rsidTr="00D07EB3">
        <w:trPr>
          <w:cantSplit/>
          <w:jc w:val="center"/>
        </w:trPr>
        <w:tc>
          <w:tcPr>
            <w:tcW w:w="709" w:type="dxa"/>
            <w:tcBorders>
              <w:top w:val="nil"/>
              <w:bottom w:val="nil"/>
            </w:tcBorders>
            <w:vAlign w:val="center"/>
          </w:tcPr>
          <w:p w14:paraId="57ABA49E" w14:textId="77777777" w:rsidR="00DF658A" w:rsidRDefault="00DF658A" w:rsidP="00D07EB3">
            <w:pPr>
              <w:pStyle w:val="TAC"/>
              <w:rPr>
                <w:rFonts w:eastAsia="Yu Mincho"/>
              </w:rPr>
            </w:pPr>
            <w:r w:rsidRPr="00F95B02">
              <w:t>n1</w:t>
            </w:r>
          </w:p>
        </w:tc>
        <w:tc>
          <w:tcPr>
            <w:tcW w:w="850" w:type="dxa"/>
            <w:vAlign w:val="center"/>
          </w:tcPr>
          <w:p w14:paraId="6ED71970" w14:textId="77777777" w:rsidR="00DF658A" w:rsidRDefault="00DF658A" w:rsidP="00D07EB3">
            <w:pPr>
              <w:pStyle w:val="TAC"/>
              <w:rPr>
                <w:rFonts w:eastAsia="Yu Mincho"/>
              </w:rPr>
            </w:pPr>
            <w:r w:rsidRPr="00F95B02">
              <w:t>30</w:t>
            </w:r>
          </w:p>
        </w:tc>
        <w:tc>
          <w:tcPr>
            <w:tcW w:w="709" w:type="dxa"/>
          </w:tcPr>
          <w:p w14:paraId="4CF7C7EF" w14:textId="77777777" w:rsidR="00DF658A" w:rsidRDefault="00DF658A" w:rsidP="00D07EB3">
            <w:pPr>
              <w:pStyle w:val="TAC"/>
              <w:rPr>
                <w:rFonts w:eastAsia="Yu Mincho"/>
              </w:rPr>
            </w:pPr>
          </w:p>
        </w:tc>
        <w:tc>
          <w:tcPr>
            <w:tcW w:w="709" w:type="dxa"/>
          </w:tcPr>
          <w:p w14:paraId="58BE0B8B" w14:textId="77777777" w:rsidR="00DF658A" w:rsidRDefault="00DF658A" w:rsidP="00D07EB3">
            <w:pPr>
              <w:pStyle w:val="TAC"/>
              <w:rPr>
                <w:rFonts w:eastAsia="Yu Mincho"/>
              </w:rPr>
            </w:pPr>
            <w:r>
              <w:t>10</w:t>
            </w:r>
          </w:p>
        </w:tc>
        <w:tc>
          <w:tcPr>
            <w:tcW w:w="713" w:type="dxa"/>
            <w:vAlign w:val="center"/>
          </w:tcPr>
          <w:p w14:paraId="0DCDA6AB" w14:textId="77777777" w:rsidR="00DF658A" w:rsidRDefault="00DF658A" w:rsidP="00D07EB3">
            <w:pPr>
              <w:pStyle w:val="TAC"/>
              <w:rPr>
                <w:rFonts w:eastAsia="Yu Mincho"/>
              </w:rPr>
            </w:pPr>
            <w:r>
              <w:t>15</w:t>
            </w:r>
          </w:p>
        </w:tc>
        <w:tc>
          <w:tcPr>
            <w:tcW w:w="709" w:type="dxa"/>
            <w:vAlign w:val="center"/>
          </w:tcPr>
          <w:p w14:paraId="257FB96D" w14:textId="77777777" w:rsidR="00DF658A" w:rsidRDefault="00DF658A" w:rsidP="00D07EB3">
            <w:pPr>
              <w:pStyle w:val="TAC"/>
              <w:rPr>
                <w:rFonts w:eastAsia="Yu Mincho"/>
              </w:rPr>
            </w:pPr>
            <w:r>
              <w:t>20</w:t>
            </w:r>
          </w:p>
        </w:tc>
        <w:tc>
          <w:tcPr>
            <w:tcW w:w="567" w:type="dxa"/>
          </w:tcPr>
          <w:p w14:paraId="2FF95321" w14:textId="77777777" w:rsidR="00DF658A" w:rsidRDefault="00DF658A" w:rsidP="00D07EB3">
            <w:pPr>
              <w:pStyle w:val="TAC"/>
              <w:rPr>
                <w:rFonts w:eastAsia="Yu Mincho"/>
              </w:rPr>
            </w:pPr>
            <w:r>
              <w:t>25</w:t>
            </w:r>
          </w:p>
        </w:tc>
        <w:tc>
          <w:tcPr>
            <w:tcW w:w="709" w:type="dxa"/>
          </w:tcPr>
          <w:p w14:paraId="0AF6EC3D" w14:textId="77777777" w:rsidR="00DF658A" w:rsidRDefault="00DF658A" w:rsidP="00D07EB3">
            <w:pPr>
              <w:pStyle w:val="TAC"/>
              <w:rPr>
                <w:rFonts w:eastAsia="Yu Mincho"/>
              </w:rPr>
            </w:pPr>
            <w:r>
              <w:t>30</w:t>
            </w:r>
          </w:p>
        </w:tc>
        <w:tc>
          <w:tcPr>
            <w:tcW w:w="708" w:type="dxa"/>
          </w:tcPr>
          <w:p w14:paraId="3DD18C12" w14:textId="77777777" w:rsidR="00DF658A" w:rsidRDefault="00DF658A" w:rsidP="00D07EB3">
            <w:pPr>
              <w:pStyle w:val="TAC"/>
            </w:pPr>
          </w:p>
        </w:tc>
        <w:tc>
          <w:tcPr>
            <w:tcW w:w="709" w:type="dxa"/>
            <w:vAlign w:val="center"/>
          </w:tcPr>
          <w:p w14:paraId="2AF752F3" w14:textId="77777777" w:rsidR="00DF658A" w:rsidRDefault="00DF658A" w:rsidP="00D07EB3">
            <w:pPr>
              <w:pStyle w:val="TAC"/>
              <w:rPr>
                <w:rFonts w:eastAsia="Yu Mincho"/>
              </w:rPr>
            </w:pPr>
            <w:r>
              <w:t>40</w:t>
            </w:r>
          </w:p>
        </w:tc>
        <w:tc>
          <w:tcPr>
            <w:tcW w:w="567" w:type="dxa"/>
          </w:tcPr>
          <w:p w14:paraId="6D3607E5" w14:textId="77777777" w:rsidR="00DF658A" w:rsidRDefault="00DF658A" w:rsidP="00D07EB3">
            <w:pPr>
              <w:pStyle w:val="TAC"/>
              <w:rPr>
                <w:lang w:eastAsia="zh-CN"/>
              </w:rPr>
            </w:pPr>
            <w:r>
              <w:rPr>
                <w:rFonts w:hint="eastAsia"/>
                <w:lang w:eastAsia="zh-CN"/>
              </w:rPr>
              <w:t>4</w:t>
            </w:r>
            <w:r>
              <w:rPr>
                <w:lang w:eastAsia="zh-CN"/>
              </w:rPr>
              <w:t>5</w:t>
            </w:r>
          </w:p>
        </w:tc>
        <w:tc>
          <w:tcPr>
            <w:tcW w:w="709" w:type="dxa"/>
            <w:vAlign w:val="center"/>
          </w:tcPr>
          <w:p w14:paraId="4CD9D14E" w14:textId="77777777" w:rsidR="00DF658A" w:rsidRDefault="00DF658A" w:rsidP="00D07EB3">
            <w:pPr>
              <w:pStyle w:val="TAC"/>
              <w:rPr>
                <w:rFonts w:eastAsia="Yu Mincho"/>
              </w:rPr>
            </w:pPr>
            <w:r>
              <w:rPr>
                <w:lang w:eastAsia="zh-CN"/>
              </w:rPr>
              <w:t>50</w:t>
            </w:r>
          </w:p>
        </w:tc>
        <w:tc>
          <w:tcPr>
            <w:tcW w:w="567" w:type="dxa"/>
            <w:vAlign w:val="center"/>
          </w:tcPr>
          <w:p w14:paraId="5B3F7394" w14:textId="77777777" w:rsidR="00DF658A" w:rsidRDefault="00DF658A" w:rsidP="00D07EB3">
            <w:pPr>
              <w:pStyle w:val="TAC"/>
              <w:rPr>
                <w:rFonts w:eastAsia="Yu Mincho"/>
              </w:rPr>
            </w:pPr>
          </w:p>
        </w:tc>
        <w:tc>
          <w:tcPr>
            <w:tcW w:w="709" w:type="dxa"/>
          </w:tcPr>
          <w:p w14:paraId="2C41D13B" w14:textId="77777777" w:rsidR="00DF658A" w:rsidRDefault="00DF658A" w:rsidP="00D07EB3">
            <w:pPr>
              <w:pStyle w:val="TAC"/>
              <w:rPr>
                <w:rFonts w:eastAsia="Yu Mincho"/>
              </w:rPr>
            </w:pPr>
          </w:p>
        </w:tc>
        <w:tc>
          <w:tcPr>
            <w:tcW w:w="708" w:type="dxa"/>
            <w:vAlign w:val="center"/>
          </w:tcPr>
          <w:p w14:paraId="74047D74" w14:textId="77777777" w:rsidR="00DF658A" w:rsidRDefault="00DF658A" w:rsidP="00D07EB3">
            <w:pPr>
              <w:pStyle w:val="TAC"/>
              <w:rPr>
                <w:rFonts w:eastAsia="Yu Mincho"/>
              </w:rPr>
            </w:pPr>
          </w:p>
        </w:tc>
        <w:tc>
          <w:tcPr>
            <w:tcW w:w="567" w:type="dxa"/>
          </w:tcPr>
          <w:p w14:paraId="6B4DADBE" w14:textId="77777777" w:rsidR="00DF658A" w:rsidRDefault="00DF658A" w:rsidP="00D07EB3">
            <w:pPr>
              <w:pStyle w:val="TAC"/>
              <w:rPr>
                <w:rFonts w:eastAsia="Yu Mincho"/>
              </w:rPr>
            </w:pPr>
          </w:p>
        </w:tc>
        <w:tc>
          <w:tcPr>
            <w:tcW w:w="593" w:type="dxa"/>
            <w:vAlign w:val="center"/>
          </w:tcPr>
          <w:p w14:paraId="1E0F53BA" w14:textId="77777777" w:rsidR="00DF658A" w:rsidRDefault="00DF658A" w:rsidP="00D07EB3">
            <w:pPr>
              <w:pStyle w:val="TAC"/>
              <w:rPr>
                <w:rFonts w:eastAsia="Yu Mincho"/>
              </w:rPr>
            </w:pPr>
          </w:p>
        </w:tc>
      </w:tr>
      <w:tr w:rsidR="00DF658A" w14:paraId="35F72FEF" w14:textId="77777777" w:rsidTr="00D07EB3">
        <w:trPr>
          <w:cantSplit/>
          <w:jc w:val="center"/>
        </w:trPr>
        <w:tc>
          <w:tcPr>
            <w:tcW w:w="709" w:type="dxa"/>
            <w:tcBorders>
              <w:top w:val="nil"/>
            </w:tcBorders>
            <w:vAlign w:val="center"/>
          </w:tcPr>
          <w:p w14:paraId="585A1418" w14:textId="77777777" w:rsidR="00DF658A" w:rsidRPr="00F95B02" w:rsidRDefault="00DF658A" w:rsidP="00D07EB3">
            <w:pPr>
              <w:pStyle w:val="TAC"/>
            </w:pPr>
          </w:p>
        </w:tc>
        <w:tc>
          <w:tcPr>
            <w:tcW w:w="850" w:type="dxa"/>
            <w:vAlign w:val="center"/>
          </w:tcPr>
          <w:p w14:paraId="12C1D4AF" w14:textId="77777777" w:rsidR="00DF658A" w:rsidRPr="00F95B02" w:rsidRDefault="00DF658A" w:rsidP="00D07EB3">
            <w:pPr>
              <w:pStyle w:val="TAC"/>
            </w:pPr>
            <w:r w:rsidRPr="00F95B02">
              <w:t>60</w:t>
            </w:r>
          </w:p>
        </w:tc>
        <w:tc>
          <w:tcPr>
            <w:tcW w:w="709" w:type="dxa"/>
          </w:tcPr>
          <w:p w14:paraId="3108E9A2" w14:textId="77777777" w:rsidR="00DF658A" w:rsidRDefault="00DF658A" w:rsidP="00D07EB3">
            <w:pPr>
              <w:pStyle w:val="TAC"/>
              <w:rPr>
                <w:rFonts w:eastAsia="Yu Mincho"/>
              </w:rPr>
            </w:pPr>
          </w:p>
        </w:tc>
        <w:tc>
          <w:tcPr>
            <w:tcW w:w="709" w:type="dxa"/>
            <w:vAlign w:val="center"/>
          </w:tcPr>
          <w:p w14:paraId="3DF7BE33" w14:textId="77777777" w:rsidR="00DF658A" w:rsidRPr="00F95B02" w:rsidRDefault="00DF658A" w:rsidP="00D07EB3">
            <w:pPr>
              <w:pStyle w:val="TAC"/>
            </w:pPr>
            <w:r>
              <w:t>10</w:t>
            </w:r>
          </w:p>
        </w:tc>
        <w:tc>
          <w:tcPr>
            <w:tcW w:w="713" w:type="dxa"/>
            <w:vAlign w:val="center"/>
          </w:tcPr>
          <w:p w14:paraId="644875E7" w14:textId="77777777" w:rsidR="00DF658A" w:rsidRPr="00F95B02" w:rsidRDefault="00DF658A" w:rsidP="00D07EB3">
            <w:pPr>
              <w:pStyle w:val="TAC"/>
            </w:pPr>
            <w:r>
              <w:t>15</w:t>
            </w:r>
          </w:p>
        </w:tc>
        <w:tc>
          <w:tcPr>
            <w:tcW w:w="709" w:type="dxa"/>
            <w:vAlign w:val="center"/>
          </w:tcPr>
          <w:p w14:paraId="4AE014C8" w14:textId="77777777" w:rsidR="00DF658A" w:rsidRPr="00F95B02" w:rsidRDefault="00DF658A" w:rsidP="00D07EB3">
            <w:pPr>
              <w:pStyle w:val="TAC"/>
            </w:pPr>
            <w:r>
              <w:t>20</w:t>
            </w:r>
          </w:p>
        </w:tc>
        <w:tc>
          <w:tcPr>
            <w:tcW w:w="567" w:type="dxa"/>
          </w:tcPr>
          <w:p w14:paraId="118A0BC9" w14:textId="77777777" w:rsidR="00DF658A" w:rsidRPr="00F95B02" w:rsidRDefault="00DF658A" w:rsidP="00D07EB3">
            <w:pPr>
              <w:pStyle w:val="TAC"/>
            </w:pPr>
            <w:r>
              <w:t>25</w:t>
            </w:r>
          </w:p>
        </w:tc>
        <w:tc>
          <w:tcPr>
            <w:tcW w:w="709" w:type="dxa"/>
          </w:tcPr>
          <w:p w14:paraId="77F2CA4D" w14:textId="77777777" w:rsidR="00DF658A" w:rsidRPr="00F95B02" w:rsidRDefault="00DF658A" w:rsidP="00D07EB3">
            <w:pPr>
              <w:pStyle w:val="TAC"/>
            </w:pPr>
            <w:r>
              <w:t>30</w:t>
            </w:r>
          </w:p>
        </w:tc>
        <w:tc>
          <w:tcPr>
            <w:tcW w:w="708" w:type="dxa"/>
          </w:tcPr>
          <w:p w14:paraId="3847D33A" w14:textId="77777777" w:rsidR="00DF658A" w:rsidRDefault="00DF658A" w:rsidP="00D07EB3">
            <w:pPr>
              <w:pStyle w:val="TAC"/>
            </w:pPr>
          </w:p>
        </w:tc>
        <w:tc>
          <w:tcPr>
            <w:tcW w:w="709" w:type="dxa"/>
            <w:vAlign w:val="center"/>
          </w:tcPr>
          <w:p w14:paraId="367F173C" w14:textId="77777777" w:rsidR="00DF658A" w:rsidRPr="00F95B02" w:rsidRDefault="00DF658A" w:rsidP="00D07EB3">
            <w:pPr>
              <w:pStyle w:val="TAC"/>
            </w:pPr>
            <w:r>
              <w:t>40</w:t>
            </w:r>
          </w:p>
        </w:tc>
        <w:tc>
          <w:tcPr>
            <w:tcW w:w="567" w:type="dxa"/>
          </w:tcPr>
          <w:p w14:paraId="44AB375B" w14:textId="77777777" w:rsidR="00DF658A" w:rsidRDefault="00DF658A" w:rsidP="00D07EB3">
            <w:pPr>
              <w:pStyle w:val="TAC"/>
              <w:rPr>
                <w:lang w:eastAsia="zh-CN"/>
              </w:rPr>
            </w:pPr>
            <w:r>
              <w:rPr>
                <w:rFonts w:hint="eastAsia"/>
                <w:lang w:eastAsia="zh-CN"/>
              </w:rPr>
              <w:t>4</w:t>
            </w:r>
            <w:r>
              <w:rPr>
                <w:lang w:eastAsia="zh-CN"/>
              </w:rPr>
              <w:t>5</w:t>
            </w:r>
          </w:p>
        </w:tc>
        <w:tc>
          <w:tcPr>
            <w:tcW w:w="709" w:type="dxa"/>
            <w:vAlign w:val="center"/>
          </w:tcPr>
          <w:p w14:paraId="777780BC" w14:textId="77777777" w:rsidR="00DF658A" w:rsidRDefault="00DF658A" w:rsidP="00D07EB3">
            <w:pPr>
              <w:pStyle w:val="TAC"/>
              <w:rPr>
                <w:lang w:eastAsia="zh-CN"/>
              </w:rPr>
            </w:pPr>
            <w:r>
              <w:rPr>
                <w:lang w:eastAsia="zh-CN"/>
              </w:rPr>
              <w:t>50</w:t>
            </w:r>
          </w:p>
        </w:tc>
        <w:tc>
          <w:tcPr>
            <w:tcW w:w="567" w:type="dxa"/>
            <w:vAlign w:val="center"/>
          </w:tcPr>
          <w:p w14:paraId="3E92B4F7" w14:textId="77777777" w:rsidR="00DF658A" w:rsidRDefault="00DF658A" w:rsidP="00D07EB3">
            <w:pPr>
              <w:pStyle w:val="TAC"/>
              <w:rPr>
                <w:rFonts w:eastAsia="Yu Mincho"/>
              </w:rPr>
            </w:pPr>
          </w:p>
        </w:tc>
        <w:tc>
          <w:tcPr>
            <w:tcW w:w="709" w:type="dxa"/>
          </w:tcPr>
          <w:p w14:paraId="1D354D8F" w14:textId="77777777" w:rsidR="00DF658A" w:rsidRDefault="00DF658A" w:rsidP="00D07EB3">
            <w:pPr>
              <w:pStyle w:val="TAC"/>
              <w:rPr>
                <w:rFonts w:eastAsia="Yu Mincho"/>
              </w:rPr>
            </w:pPr>
          </w:p>
        </w:tc>
        <w:tc>
          <w:tcPr>
            <w:tcW w:w="708" w:type="dxa"/>
            <w:vAlign w:val="center"/>
          </w:tcPr>
          <w:p w14:paraId="20ED3B05" w14:textId="77777777" w:rsidR="00DF658A" w:rsidRDefault="00DF658A" w:rsidP="00D07EB3">
            <w:pPr>
              <w:pStyle w:val="TAC"/>
              <w:rPr>
                <w:rFonts w:eastAsia="Yu Mincho"/>
              </w:rPr>
            </w:pPr>
          </w:p>
        </w:tc>
        <w:tc>
          <w:tcPr>
            <w:tcW w:w="567" w:type="dxa"/>
          </w:tcPr>
          <w:p w14:paraId="47FE0103" w14:textId="77777777" w:rsidR="00DF658A" w:rsidRDefault="00DF658A" w:rsidP="00D07EB3">
            <w:pPr>
              <w:pStyle w:val="TAC"/>
              <w:rPr>
                <w:rFonts w:eastAsia="Yu Mincho"/>
              </w:rPr>
            </w:pPr>
          </w:p>
        </w:tc>
        <w:tc>
          <w:tcPr>
            <w:tcW w:w="593" w:type="dxa"/>
            <w:vAlign w:val="center"/>
          </w:tcPr>
          <w:p w14:paraId="7679B3E4" w14:textId="77777777" w:rsidR="00DF658A" w:rsidRDefault="00DF658A" w:rsidP="00D07EB3">
            <w:pPr>
              <w:pStyle w:val="TAC"/>
              <w:rPr>
                <w:rFonts w:eastAsia="Yu Mincho"/>
              </w:rPr>
            </w:pPr>
          </w:p>
        </w:tc>
      </w:tr>
      <w:tr w:rsidR="00DF658A" w14:paraId="2FAB3A57" w14:textId="77777777" w:rsidTr="00D07EB3">
        <w:trPr>
          <w:cantSplit/>
          <w:jc w:val="center"/>
        </w:trPr>
        <w:tc>
          <w:tcPr>
            <w:tcW w:w="709" w:type="dxa"/>
            <w:tcBorders>
              <w:bottom w:val="nil"/>
            </w:tcBorders>
            <w:vAlign w:val="center"/>
          </w:tcPr>
          <w:p w14:paraId="66F6B246" w14:textId="77777777" w:rsidR="00DF658A" w:rsidRPr="00F95B02" w:rsidRDefault="00DF658A" w:rsidP="00D07EB3">
            <w:pPr>
              <w:pStyle w:val="TAC"/>
            </w:pPr>
          </w:p>
        </w:tc>
        <w:tc>
          <w:tcPr>
            <w:tcW w:w="850" w:type="dxa"/>
            <w:vAlign w:val="center"/>
          </w:tcPr>
          <w:p w14:paraId="21220817" w14:textId="77777777" w:rsidR="00DF658A" w:rsidRPr="00F95B02" w:rsidRDefault="00DF658A" w:rsidP="00D07EB3">
            <w:pPr>
              <w:pStyle w:val="TAC"/>
            </w:pPr>
            <w:r w:rsidRPr="00F95B02">
              <w:t>15</w:t>
            </w:r>
          </w:p>
        </w:tc>
        <w:tc>
          <w:tcPr>
            <w:tcW w:w="709" w:type="dxa"/>
          </w:tcPr>
          <w:p w14:paraId="319D19F9" w14:textId="77777777" w:rsidR="00DF658A" w:rsidRDefault="00DF658A" w:rsidP="00D07EB3">
            <w:pPr>
              <w:pStyle w:val="TAC"/>
              <w:rPr>
                <w:rFonts w:eastAsia="Yu Mincho"/>
              </w:rPr>
            </w:pPr>
            <w:r>
              <w:t>5</w:t>
            </w:r>
          </w:p>
        </w:tc>
        <w:tc>
          <w:tcPr>
            <w:tcW w:w="709" w:type="dxa"/>
            <w:vAlign w:val="center"/>
          </w:tcPr>
          <w:p w14:paraId="72FA2119" w14:textId="77777777" w:rsidR="00DF658A" w:rsidRPr="00F95B02" w:rsidRDefault="00DF658A" w:rsidP="00D07EB3">
            <w:pPr>
              <w:pStyle w:val="TAC"/>
            </w:pPr>
            <w:r>
              <w:t>10</w:t>
            </w:r>
          </w:p>
        </w:tc>
        <w:tc>
          <w:tcPr>
            <w:tcW w:w="713" w:type="dxa"/>
            <w:vAlign w:val="center"/>
          </w:tcPr>
          <w:p w14:paraId="00D4AC67" w14:textId="77777777" w:rsidR="00DF658A" w:rsidRPr="00F95B02" w:rsidRDefault="00DF658A" w:rsidP="00D07EB3">
            <w:pPr>
              <w:pStyle w:val="TAC"/>
            </w:pPr>
            <w:r>
              <w:t>15</w:t>
            </w:r>
          </w:p>
        </w:tc>
        <w:tc>
          <w:tcPr>
            <w:tcW w:w="709" w:type="dxa"/>
            <w:vAlign w:val="center"/>
          </w:tcPr>
          <w:p w14:paraId="79E6A9AE" w14:textId="77777777" w:rsidR="00DF658A" w:rsidRPr="00F95B02" w:rsidRDefault="00DF658A" w:rsidP="00D07EB3">
            <w:pPr>
              <w:pStyle w:val="TAC"/>
            </w:pPr>
            <w:r>
              <w:t>20</w:t>
            </w:r>
          </w:p>
        </w:tc>
        <w:tc>
          <w:tcPr>
            <w:tcW w:w="567" w:type="dxa"/>
            <w:vAlign w:val="center"/>
          </w:tcPr>
          <w:p w14:paraId="2108763E" w14:textId="77777777" w:rsidR="00DF658A" w:rsidRPr="00F95B02" w:rsidRDefault="00DF658A" w:rsidP="00D07EB3">
            <w:pPr>
              <w:pStyle w:val="TAC"/>
            </w:pPr>
            <w:r>
              <w:t>25</w:t>
            </w:r>
          </w:p>
        </w:tc>
        <w:tc>
          <w:tcPr>
            <w:tcW w:w="709" w:type="dxa"/>
          </w:tcPr>
          <w:p w14:paraId="5CACFB78" w14:textId="77777777" w:rsidR="00DF658A" w:rsidRPr="00F95B02" w:rsidRDefault="00DF658A" w:rsidP="00D07EB3">
            <w:pPr>
              <w:pStyle w:val="TAC"/>
            </w:pPr>
            <w:r>
              <w:t>30</w:t>
            </w:r>
          </w:p>
        </w:tc>
        <w:tc>
          <w:tcPr>
            <w:tcW w:w="708" w:type="dxa"/>
          </w:tcPr>
          <w:p w14:paraId="7338075A" w14:textId="77777777" w:rsidR="00DF658A" w:rsidRDefault="00DF658A" w:rsidP="00D07EB3">
            <w:pPr>
              <w:pStyle w:val="TAC"/>
            </w:pPr>
            <w:r>
              <w:rPr>
                <w:rFonts w:hint="eastAsia"/>
                <w:lang w:eastAsia="zh-CN"/>
              </w:rPr>
              <w:t>3</w:t>
            </w:r>
            <w:r>
              <w:rPr>
                <w:lang w:eastAsia="zh-CN"/>
              </w:rPr>
              <w:t>5</w:t>
            </w:r>
          </w:p>
        </w:tc>
        <w:tc>
          <w:tcPr>
            <w:tcW w:w="709" w:type="dxa"/>
            <w:vAlign w:val="center"/>
          </w:tcPr>
          <w:p w14:paraId="477F02F4" w14:textId="77777777" w:rsidR="00DF658A" w:rsidRPr="00F95B02" w:rsidRDefault="00DF658A" w:rsidP="00D07EB3">
            <w:pPr>
              <w:pStyle w:val="TAC"/>
            </w:pPr>
            <w:r>
              <w:t>40</w:t>
            </w:r>
          </w:p>
        </w:tc>
        <w:tc>
          <w:tcPr>
            <w:tcW w:w="567" w:type="dxa"/>
          </w:tcPr>
          <w:p w14:paraId="6EA11CD6" w14:textId="77777777" w:rsidR="00DF658A" w:rsidRDefault="00DF658A" w:rsidP="00D07EB3">
            <w:pPr>
              <w:pStyle w:val="TAC"/>
              <w:rPr>
                <w:lang w:eastAsia="zh-CN"/>
              </w:rPr>
            </w:pPr>
          </w:p>
        </w:tc>
        <w:tc>
          <w:tcPr>
            <w:tcW w:w="709" w:type="dxa"/>
            <w:vAlign w:val="center"/>
          </w:tcPr>
          <w:p w14:paraId="35DC218C" w14:textId="77777777" w:rsidR="00DF658A" w:rsidRDefault="00DF658A" w:rsidP="00D07EB3">
            <w:pPr>
              <w:pStyle w:val="TAC"/>
              <w:rPr>
                <w:lang w:eastAsia="zh-CN"/>
              </w:rPr>
            </w:pPr>
          </w:p>
        </w:tc>
        <w:tc>
          <w:tcPr>
            <w:tcW w:w="567" w:type="dxa"/>
            <w:vAlign w:val="center"/>
          </w:tcPr>
          <w:p w14:paraId="58FFCF99" w14:textId="77777777" w:rsidR="00DF658A" w:rsidRDefault="00DF658A" w:rsidP="00D07EB3">
            <w:pPr>
              <w:pStyle w:val="TAC"/>
              <w:rPr>
                <w:rFonts w:eastAsia="Yu Mincho"/>
              </w:rPr>
            </w:pPr>
          </w:p>
        </w:tc>
        <w:tc>
          <w:tcPr>
            <w:tcW w:w="709" w:type="dxa"/>
          </w:tcPr>
          <w:p w14:paraId="68CC1551" w14:textId="77777777" w:rsidR="00DF658A" w:rsidRDefault="00DF658A" w:rsidP="00D07EB3">
            <w:pPr>
              <w:pStyle w:val="TAC"/>
              <w:rPr>
                <w:rFonts w:eastAsia="Yu Mincho"/>
              </w:rPr>
            </w:pPr>
          </w:p>
        </w:tc>
        <w:tc>
          <w:tcPr>
            <w:tcW w:w="708" w:type="dxa"/>
            <w:vAlign w:val="center"/>
          </w:tcPr>
          <w:p w14:paraId="785AC47A" w14:textId="77777777" w:rsidR="00DF658A" w:rsidRDefault="00DF658A" w:rsidP="00D07EB3">
            <w:pPr>
              <w:pStyle w:val="TAC"/>
              <w:rPr>
                <w:rFonts w:eastAsia="Yu Mincho"/>
              </w:rPr>
            </w:pPr>
          </w:p>
        </w:tc>
        <w:tc>
          <w:tcPr>
            <w:tcW w:w="567" w:type="dxa"/>
          </w:tcPr>
          <w:p w14:paraId="4D30666B" w14:textId="77777777" w:rsidR="00DF658A" w:rsidRDefault="00DF658A" w:rsidP="00D07EB3">
            <w:pPr>
              <w:pStyle w:val="TAC"/>
              <w:rPr>
                <w:rFonts w:eastAsia="Yu Mincho"/>
              </w:rPr>
            </w:pPr>
          </w:p>
        </w:tc>
        <w:tc>
          <w:tcPr>
            <w:tcW w:w="593" w:type="dxa"/>
            <w:vAlign w:val="center"/>
          </w:tcPr>
          <w:p w14:paraId="54D5F880" w14:textId="77777777" w:rsidR="00DF658A" w:rsidRDefault="00DF658A" w:rsidP="00D07EB3">
            <w:pPr>
              <w:pStyle w:val="TAC"/>
              <w:rPr>
                <w:rFonts w:eastAsia="Yu Mincho"/>
              </w:rPr>
            </w:pPr>
          </w:p>
        </w:tc>
      </w:tr>
      <w:tr w:rsidR="00DF658A" w14:paraId="51F272A6" w14:textId="77777777" w:rsidTr="00D07EB3">
        <w:trPr>
          <w:cantSplit/>
          <w:jc w:val="center"/>
        </w:trPr>
        <w:tc>
          <w:tcPr>
            <w:tcW w:w="709" w:type="dxa"/>
            <w:tcBorders>
              <w:top w:val="nil"/>
              <w:bottom w:val="nil"/>
            </w:tcBorders>
            <w:vAlign w:val="center"/>
          </w:tcPr>
          <w:p w14:paraId="56E9EE66" w14:textId="77777777" w:rsidR="00DF658A" w:rsidRPr="00F95B02" w:rsidRDefault="00DF658A" w:rsidP="00D07EB3">
            <w:pPr>
              <w:pStyle w:val="TAC"/>
            </w:pPr>
            <w:r w:rsidRPr="00F95B02">
              <w:t>n2</w:t>
            </w:r>
          </w:p>
        </w:tc>
        <w:tc>
          <w:tcPr>
            <w:tcW w:w="850" w:type="dxa"/>
            <w:vAlign w:val="center"/>
          </w:tcPr>
          <w:p w14:paraId="676BB43E" w14:textId="77777777" w:rsidR="00DF658A" w:rsidRPr="00F95B02" w:rsidRDefault="00DF658A" w:rsidP="00D07EB3">
            <w:pPr>
              <w:pStyle w:val="TAC"/>
            </w:pPr>
            <w:r w:rsidRPr="00F95B02">
              <w:t>30</w:t>
            </w:r>
          </w:p>
        </w:tc>
        <w:tc>
          <w:tcPr>
            <w:tcW w:w="709" w:type="dxa"/>
          </w:tcPr>
          <w:p w14:paraId="29EE8BA9" w14:textId="77777777" w:rsidR="00DF658A" w:rsidRPr="00F95B02" w:rsidRDefault="00DF658A" w:rsidP="00D07EB3">
            <w:pPr>
              <w:pStyle w:val="TAC"/>
            </w:pPr>
          </w:p>
        </w:tc>
        <w:tc>
          <w:tcPr>
            <w:tcW w:w="709" w:type="dxa"/>
          </w:tcPr>
          <w:p w14:paraId="3F70A3C4" w14:textId="77777777" w:rsidR="00DF658A" w:rsidRPr="00F95B02" w:rsidRDefault="00DF658A" w:rsidP="00D07EB3">
            <w:pPr>
              <w:pStyle w:val="TAC"/>
            </w:pPr>
            <w:r>
              <w:t>10</w:t>
            </w:r>
          </w:p>
        </w:tc>
        <w:tc>
          <w:tcPr>
            <w:tcW w:w="713" w:type="dxa"/>
            <w:vAlign w:val="center"/>
          </w:tcPr>
          <w:p w14:paraId="5F477A15" w14:textId="77777777" w:rsidR="00DF658A" w:rsidRPr="00F95B02" w:rsidRDefault="00DF658A" w:rsidP="00D07EB3">
            <w:pPr>
              <w:pStyle w:val="TAC"/>
            </w:pPr>
            <w:r>
              <w:t>15</w:t>
            </w:r>
          </w:p>
        </w:tc>
        <w:tc>
          <w:tcPr>
            <w:tcW w:w="709" w:type="dxa"/>
            <w:vAlign w:val="center"/>
          </w:tcPr>
          <w:p w14:paraId="54235656" w14:textId="77777777" w:rsidR="00DF658A" w:rsidRPr="00F95B02" w:rsidRDefault="00DF658A" w:rsidP="00D07EB3">
            <w:pPr>
              <w:pStyle w:val="TAC"/>
            </w:pPr>
            <w:r>
              <w:t>20</w:t>
            </w:r>
          </w:p>
        </w:tc>
        <w:tc>
          <w:tcPr>
            <w:tcW w:w="567" w:type="dxa"/>
            <w:vAlign w:val="center"/>
          </w:tcPr>
          <w:p w14:paraId="6AB411DB" w14:textId="77777777" w:rsidR="00DF658A" w:rsidRPr="00F95B02" w:rsidRDefault="00DF658A" w:rsidP="00D07EB3">
            <w:pPr>
              <w:pStyle w:val="TAC"/>
            </w:pPr>
            <w:r>
              <w:t>25</w:t>
            </w:r>
          </w:p>
        </w:tc>
        <w:tc>
          <w:tcPr>
            <w:tcW w:w="709" w:type="dxa"/>
          </w:tcPr>
          <w:p w14:paraId="191DFEFD" w14:textId="77777777" w:rsidR="00DF658A" w:rsidRPr="00F95B02" w:rsidRDefault="00DF658A" w:rsidP="00D07EB3">
            <w:pPr>
              <w:pStyle w:val="TAC"/>
            </w:pPr>
            <w:r>
              <w:t>30</w:t>
            </w:r>
          </w:p>
        </w:tc>
        <w:tc>
          <w:tcPr>
            <w:tcW w:w="708" w:type="dxa"/>
          </w:tcPr>
          <w:p w14:paraId="2ECBF020" w14:textId="77777777" w:rsidR="00DF658A" w:rsidRDefault="00DF658A" w:rsidP="00D07EB3">
            <w:pPr>
              <w:pStyle w:val="TAC"/>
            </w:pPr>
            <w:r>
              <w:rPr>
                <w:rFonts w:hint="eastAsia"/>
                <w:lang w:eastAsia="zh-CN"/>
              </w:rPr>
              <w:t>3</w:t>
            </w:r>
            <w:r>
              <w:rPr>
                <w:lang w:eastAsia="zh-CN"/>
              </w:rPr>
              <w:t>5</w:t>
            </w:r>
          </w:p>
        </w:tc>
        <w:tc>
          <w:tcPr>
            <w:tcW w:w="709" w:type="dxa"/>
            <w:vAlign w:val="center"/>
          </w:tcPr>
          <w:p w14:paraId="60C7C8A6" w14:textId="77777777" w:rsidR="00DF658A" w:rsidRPr="00F95B02" w:rsidRDefault="00DF658A" w:rsidP="00D07EB3">
            <w:pPr>
              <w:pStyle w:val="TAC"/>
            </w:pPr>
            <w:r>
              <w:t>40</w:t>
            </w:r>
          </w:p>
        </w:tc>
        <w:tc>
          <w:tcPr>
            <w:tcW w:w="567" w:type="dxa"/>
          </w:tcPr>
          <w:p w14:paraId="6B697E04" w14:textId="77777777" w:rsidR="00DF658A" w:rsidRDefault="00DF658A" w:rsidP="00D07EB3">
            <w:pPr>
              <w:pStyle w:val="TAC"/>
              <w:rPr>
                <w:lang w:eastAsia="zh-CN"/>
              </w:rPr>
            </w:pPr>
          </w:p>
        </w:tc>
        <w:tc>
          <w:tcPr>
            <w:tcW w:w="709" w:type="dxa"/>
            <w:vAlign w:val="center"/>
          </w:tcPr>
          <w:p w14:paraId="49144701" w14:textId="77777777" w:rsidR="00DF658A" w:rsidRDefault="00DF658A" w:rsidP="00D07EB3">
            <w:pPr>
              <w:pStyle w:val="TAC"/>
              <w:rPr>
                <w:lang w:eastAsia="zh-CN"/>
              </w:rPr>
            </w:pPr>
          </w:p>
        </w:tc>
        <w:tc>
          <w:tcPr>
            <w:tcW w:w="567" w:type="dxa"/>
            <w:vAlign w:val="center"/>
          </w:tcPr>
          <w:p w14:paraId="29F4CC67" w14:textId="77777777" w:rsidR="00DF658A" w:rsidRDefault="00DF658A" w:rsidP="00D07EB3">
            <w:pPr>
              <w:pStyle w:val="TAC"/>
              <w:rPr>
                <w:rFonts w:eastAsia="Yu Mincho"/>
              </w:rPr>
            </w:pPr>
          </w:p>
        </w:tc>
        <w:tc>
          <w:tcPr>
            <w:tcW w:w="709" w:type="dxa"/>
          </w:tcPr>
          <w:p w14:paraId="2F52597F" w14:textId="77777777" w:rsidR="00DF658A" w:rsidRDefault="00DF658A" w:rsidP="00D07EB3">
            <w:pPr>
              <w:pStyle w:val="TAC"/>
              <w:rPr>
                <w:rFonts w:eastAsia="Yu Mincho"/>
              </w:rPr>
            </w:pPr>
          </w:p>
        </w:tc>
        <w:tc>
          <w:tcPr>
            <w:tcW w:w="708" w:type="dxa"/>
            <w:vAlign w:val="center"/>
          </w:tcPr>
          <w:p w14:paraId="05401AF5" w14:textId="77777777" w:rsidR="00DF658A" w:rsidRDefault="00DF658A" w:rsidP="00D07EB3">
            <w:pPr>
              <w:pStyle w:val="TAC"/>
              <w:rPr>
                <w:rFonts w:eastAsia="Yu Mincho"/>
              </w:rPr>
            </w:pPr>
          </w:p>
        </w:tc>
        <w:tc>
          <w:tcPr>
            <w:tcW w:w="567" w:type="dxa"/>
          </w:tcPr>
          <w:p w14:paraId="0756D6DD" w14:textId="77777777" w:rsidR="00DF658A" w:rsidRDefault="00DF658A" w:rsidP="00D07EB3">
            <w:pPr>
              <w:pStyle w:val="TAC"/>
              <w:rPr>
                <w:rFonts w:eastAsia="Yu Mincho"/>
              </w:rPr>
            </w:pPr>
          </w:p>
        </w:tc>
        <w:tc>
          <w:tcPr>
            <w:tcW w:w="593" w:type="dxa"/>
            <w:vAlign w:val="center"/>
          </w:tcPr>
          <w:p w14:paraId="297D960E" w14:textId="77777777" w:rsidR="00DF658A" w:rsidRDefault="00DF658A" w:rsidP="00D07EB3">
            <w:pPr>
              <w:pStyle w:val="TAC"/>
              <w:rPr>
                <w:rFonts w:eastAsia="Yu Mincho"/>
              </w:rPr>
            </w:pPr>
          </w:p>
        </w:tc>
      </w:tr>
      <w:tr w:rsidR="00DF658A" w14:paraId="6FAF0B0C" w14:textId="77777777" w:rsidTr="00D07EB3">
        <w:trPr>
          <w:cantSplit/>
          <w:jc w:val="center"/>
        </w:trPr>
        <w:tc>
          <w:tcPr>
            <w:tcW w:w="709" w:type="dxa"/>
            <w:tcBorders>
              <w:top w:val="nil"/>
            </w:tcBorders>
            <w:vAlign w:val="center"/>
          </w:tcPr>
          <w:p w14:paraId="5D2522CB" w14:textId="77777777" w:rsidR="00DF658A" w:rsidRPr="00F95B02" w:rsidRDefault="00DF658A" w:rsidP="00D07EB3">
            <w:pPr>
              <w:pStyle w:val="TAC"/>
            </w:pPr>
          </w:p>
        </w:tc>
        <w:tc>
          <w:tcPr>
            <w:tcW w:w="850" w:type="dxa"/>
            <w:vAlign w:val="center"/>
          </w:tcPr>
          <w:p w14:paraId="74B4B370" w14:textId="77777777" w:rsidR="00DF658A" w:rsidRPr="00F95B02" w:rsidRDefault="00DF658A" w:rsidP="00D07EB3">
            <w:pPr>
              <w:pStyle w:val="TAC"/>
            </w:pPr>
            <w:r w:rsidRPr="00F95B02">
              <w:t>60</w:t>
            </w:r>
          </w:p>
        </w:tc>
        <w:tc>
          <w:tcPr>
            <w:tcW w:w="709" w:type="dxa"/>
          </w:tcPr>
          <w:p w14:paraId="5354CCE4" w14:textId="77777777" w:rsidR="00DF658A" w:rsidRPr="00F95B02" w:rsidRDefault="00DF658A" w:rsidP="00D07EB3">
            <w:pPr>
              <w:pStyle w:val="TAC"/>
            </w:pPr>
          </w:p>
        </w:tc>
        <w:tc>
          <w:tcPr>
            <w:tcW w:w="709" w:type="dxa"/>
            <w:vAlign w:val="center"/>
          </w:tcPr>
          <w:p w14:paraId="774534BF" w14:textId="77777777" w:rsidR="00DF658A" w:rsidRPr="00F95B02" w:rsidRDefault="00DF658A" w:rsidP="00D07EB3">
            <w:pPr>
              <w:pStyle w:val="TAC"/>
            </w:pPr>
            <w:r>
              <w:t>10</w:t>
            </w:r>
          </w:p>
        </w:tc>
        <w:tc>
          <w:tcPr>
            <w:tcW w:w="713" w:type="dxa"/>
            <w:vAlign w:val="center"/>
          </w:tcPr>
          <w:p w14:paraId="35056F22" w14:textId="77777777" w:rsidR="00DF658A" w:rsidRPr="00F95B02" w:rsidRDefault="00DF658A" w:rsidP="00D07EB3">
            <w:pPr>
              <w:pStyle w:val="TAC"/>
            </w:pPr>
            <w:r>
              <w:t>15</w:t>
            </w:r>
          </w:p>
        </w:tc>
        <w:tc>
          <w:tcPr>
            <w:tcW w:w="709" w:type="dxa"/>
            <w:vAlign w:val="center"/>
          </w:tcPr>
          <w:p w14:paraId="2C854CFC" w14:textId="77777777" w:rsidR="00DF658A" w:rsidRPr="00F95B02" w:rsidRDefault="00DF658A" w:rsidP="00D07EB3">
            <w:pPr>
              <w:pStyle w:val="TAC"/>
            </w:pPr>
            <w:r>
              <w:t>20</w:t>
            </w:r>
          </w:p>
        </w:tc>
        <w:tc>
          <w:tcPr>
            <w:tcW w:w="567" w:type="dxa"/>
            <w:vAlign w:val="center"/>
          </w:tcPr>
          <w:p w14:paraId="10E72D07" w14:textId="77777777" w:rsidR="00DF658A" w:rsidRPr="00F95B02" w:rsidRDefault="00DF658A" w:rsidP="00D07EB3">
            <w:pPr>
              <w:pStyle w:val="TAC"/>
            </w:pPr>
            <w:r>
              <w:t>25</w:t>
            </w:r>
          </w:p>
        </w:tc>
        <w:tc>
          <w:tcPr>
            <w:tcW w:w="709" w:type="dxa"/>
          </w:tcPr>
          <w:p w14:paraId="0FB711FB" w14:textId="77777777" w:rsidR="00DF658A" w:rsidRPr="00F95B02" w:rsidRDefault="00DF658A" w:rsidP="00D07EB3">
            <w:pPr>
              <w:pStyle w:val="TAC"/>
            </w:pPr>
            <w:r>
              <w:t>30</w:t>
            </w:r>
          </w:p>
        </w:tc>
        <w:tc>
          <w:tcPr>
            <w:tcW w:w="708" w:type="dxa"/>
          </w:tcPr>
          <w:p w14:paraId="7D3972A4" w14:textId="77777777" w:rsidR="00DF658A" w:rsidRDefault="00DF658A" w:rsidP="00D07EB3">
            <w:pPr>
              <w:pStyle w:val="TAC"/>
            </w:pPr>
            <w:r>
              <w:rPr>
                <w:rFonts w:hint="eastAsia"/>
                <w:lang w:eastAsia="zh-CN"/>
              </w:rPr>
              <w:t>3</w:t>
            </w:r>
            <w:r>
              <w:rPr>
                <w:lang w:eastAsia="zh-CN"/>
              </w:rPr>
              <w:t>5</w:t>
            </w:r>
          </w:p>
        </w:tc>
        <w:tc>
          <w:tcPr>
            <w:tcW w:w="709" w:type="dxa"/>
            <w:vAlign w:val="center"/>
          </w:tcPr>
          <w:p w14:paraId="1FF00114" w14:textId="77777777" w:rsidR="00DF658A" w:rsidRPr="00F95B02" w:rsidRDefault="00DF658A" w:rsidP="00D07EB3">
            <w:pPr>
              <w:pStyle w:val="TAC"/>
            </w:pPr>
            <w:r>
              <w:t>40</w:t>
            </w:r>
          </w:p>
        </w:tc>
        <w:tc>
          <w:tcPr>
            <w:tcW w:w="567" w:type="dxa"/>
          </w:tcPr>
          <w:p w14:paraId="55662DB6" w14:textId="77777777" w:rsidR="00DF658A" w:rsidRDefault="00DF658A" w:rsidP="00D07EB3">
            <w:pPr>
              <w:pStyle w:val="TAC"/>
              <w:rPr>
                <w:lang w:eastAsia="zh-CN"/>
              </w:rPr>
            </w:pPr>
          </w:p>
        </w:tc>
        <w:tc>
          <w:tcPr>
            <w:tcW w:w="709" w:type="dxa"/>
            <w:vAlign w:val="center"/>
          </w:tcPr>
          <w:p w14:paraId="4BF489F7" w14:textId="77777777" w:rsidR="00DF658A" w:rsidRDefault="00DF658A" w:rsidP="00D07EB3">
            <w:pPr>
              <w:pStyle w:val="TAC"/>
              <w:rPr>
                <w:lang w:eastAsia="zh-CN"/>
              </w:rPr>
            </w:pPr>
          </w:p>
        </w:tc>
        <w:tc>
          <w:tcPr>
            <w:tcW w:w="567" w:type="dxa"/>
            <w:vAlign w:val="center"/>
          </w:tcPr>
          <w:p w14:paraId="7F5DA351" w14:textId="77777777" w:rsidR="00DF658A" w:rsidRDefault="00DF658A" w:rsidP="00D07EB3">
            <w:pPr>
              <w:pStyle w:val="TAC"/>
              <w:rPr>
                <w:rFonts w:eastAsia="Yu Mincho"/>
              </w:rPr>
            </w:pPr>
          </w:p>
        </w:tc>
        <w:tc>
          <w:tcPr>
            <w:tcW w:w="709" w:type="dxa"/>
          </w:tcPr>
          <w:p w14:paraId="464F4B6B" w14:textId="77777777" w:rsidR="00DF658A" w:rsidRDefault="00DF658A" w:rsidP="00D07EB3">
            <w:pPr>
              <w:pStyle w:val="TAC"/>
              <w:rPr>
                <w:rFonts w:eastAsia="Yu Mincho"/>
              </w:rPr>
            </w:pPr>
          </w:p>
        </w:tc>
        <w:tc>
          <w:tcPr>
            <w:tcW w:w="708" w:type="dxa"/>
            <w:vAlign w:val="center"/>
          </w:tcPr>
          <w:p w14:paraId="6B0D1E69" w14:textId="77777777" w:rsidR="00DF658A" w:rsidRDefault="00DF658A" w:rsidP="00D07EB3">
            <w:pPr>
              <w:pStyle w:val="TAC"/>
              <w:rPr>
                <w:rFonts w:eastAsia="Yu Mincho"/>
              </w:rPr>
            </w:pPr>
          </w:p>
        </w:tc>
        <w:tc>
          <w:tcPr>
            <w:tcW w:w="567" w:type="dxa"/>
          </w:tcPr>
          <w:p w14:paraId="71549A7A" w14:textId="77777777" w:rsidR="00DF658A" w:rsidRDefault="00DF658A" w:rsidP="00D07EB3">
            <w:pPr>
              <w:pStyle w:val="TAC"/>
              <w:rPr>
                <w:rFonts w:eastAsia="Yu Mincho"/>
              </w:rPr>
            </w:pPr>
          </w:p>
        </w:tc>
        <w:tc>
          <w:tcPr>
            <w:tcW w:w="593" w:type="dxa"/>
            <w:vAlign w:val="center"/>
          </w:tcPr>
          <w:p w14:paraId="55B72FBB" w14:textId="77777777" w:rsidR="00DF658A" w:rsidRDefault="00DF658A" w:rsidP="00D07EB3">
            <w:pPr>
              <w:pStyle w:val="TAC"/>
              <w:rPr>
                <w:rFonts w:eastAsia="Yu Mincho"/>
              </w:rPr>
            </w:pPr>
          </w:p>
        </w:tc>
      </w:tr>
      <w:tr w:rsidR="00DF658A" w14:paraId="3424EA3D" w14:textId="77777777" w:rsidTr="00D07EB3">
        <w:trPr>
          <w:cantSplit/>
          <w:jc w:val="center"/>
        </w:trPr>
        <w:tc>
          <w:tcPr>
            <w:tcW w:w="709" w:type="dxa"/>
            <w:tcBorders>
              <w:bottom w:val="nil"/>
            </w:tcBorders>
            <w:vAlign w:val="center"/>
          </w:tcPr>
          <w:p w14:paraId="2947BDB4" w14:textId="77777777" w:rsidR="00DF658A" w:rsidRPr="00F95B02" w:rsidRDefault="00DF658A" w:rsidP="00D07EB3">
            <w:pPr>
              <w:pStyle w:val="TAC"/>
              <w:keepNext w:val="0"/>
            </w:pPr>
          </w:p>
        </w:tc>
        <w:tc>
          <w:tcPr>
            <w:tcW w:w="850" w:type="dxa"/>
            <w:vAlign w:val="center"/>
          </w:tcPr>
          <w:p w14:paraId="40455D0F" w14:textId="77777777" w:rsidR="00DF658A" w:rsidRPr="00F95B02" w:rsidRDefault="00DF658A" w:rsidP="00D07EB3">
            <w:pPr>
              <w:pStyle w:val="TAC"/>
              <w:keepNext w:val="0"/>
            </w:pPr>
            <w:r w:rsidRPr="00F95B02">
              <w:t>15</w:t>
            </w:r>
          </w:p>
        </w:tc>
        <w:tc>
          <w:tcPr>
            <w:tcW w:w="709" w:type="dxa"/>
          </w:tcPr>
          <w:p w14:paraId="400FEAE8" w14:textId="77777777" w:rsidR="00DF658A" w:rsidRPr="00F95B02" w:rsidRDefault="00DF658A" w:rsidP="00D07EB3">
            <w:pPr>
              <w:pStyle w:val="TAC"/>
              <w:keepNext w:val="0"/>
            </w:pPr>
            <w:r>
              <w:t>5</w:t>
            </w:r>
          </w:p>
        </w:tc>
        <w:tc>
          <w:tcPr>
            <w:tcW w:w="709" w:type="dxa"/>
            <w:vAlign w:val="center"/>
          </w:tcPr>
          <w:p w14:paraId="3DB393AF" w14:textId="77777777" w:rsidR="00DF658A" w:rsidRPr="00F95B02" w:rsidRDefault="00DF658A" w:rsidP="00D07EB3">
            <w:pPr>
              <w:pStyle w:val="TAC"/>
              <w:keepNext w:val="0"/>
            </w:pPr>
            <w:r>
              <w:t>10</w:t>
            </w:r>
          </w:p>
        </w:tc>
        <w:tc>
          <w:tcPr>
            <w:tcW w:w="713" w:type="dxa"/>
            <w:vAlign w:val="center"/>
          </w:tcPr>
          <w:p w14:paraId="2D356C67" w14:textId="77777777" w:rsidR="00DF658A" w:rsidRPr="00F95B02" w:rsidRDefault="00DF658A" w:rsidP="00D07EB3">
            <w:pPr>
              <w:pStyle w:val="TAC"/>
              <w:keepNext w:val="0"/>
            </w:pPr>
            <w:r>
              <w:t>15</w:t>
            </w:r>
          </w:p>
        </w:tc>
        <w:tc>
          <w:tcPr>
            <w:tcW w:w="709" w:type="dxa"/>
            <w:vAlign w:val="center"/>
          </w:tcPr>
          <w:p w14:paraId="758C7E5C" w14:textId="77777777" w:rsidR="00DF658A" w:rsidRPr="00F95B02" w:rsidRDefault="00DF658A" w:rsidP="00D07EB3">
            <w:pPr>
              <w:pStyle w:val="TAC"/>
              <w:keepNext w:val="0"/>
            </w:pPr>
            <w:r>
              <w:t>20</w:t>
            </w:r>
          </w:p>
        </w:tc>
        <w:tc>
          <w:tcPr>
            <w:tcW w:w="567" w:type="dxa"/>
            <w:vAlign w:val="center"/>
          </w:tcPr>
          <w:p w14:paraId="29D8928C" w14:textId="77777777" w:rsidR="00DF658A" w:rsidRPr="00F95B02" w:rsidRDefault="00DF658A" w:rsidP="00D07EB3">
            <w:pPr>
              <w:pStyle w:val="TAC"/>
              <w:keepNext w:val="0"/>
            </w:pPr>
            <w:r>
              <w:t>25</w:t>
            </w:r>
          </w:p>
        </w:tc>
        <w:tc>
          <w:tcPr>
            <w:tcW w:w="709" w:type="dxa"/>
            <w:vAlign w:val="center"/>
          </w:tcPr>
          <w:p w14:paraId="747AD9E6" w14:textId="77777777" w:rsidR="00DF658A" w:rsidRPr="00F95B02" w:rsidRDefault="00DF658A" w:rsidP="00D07EB3">
            <w:pPr>
              <w:pStyle w:val="TAC"/>
              <w:keepNext w:val="0"/>
            </w:pPr>
            <w:r>
              <w:t>30</w:t>
            </w:r>
          </w:p>
        </w:tc>
        <w:tc>
          <w:tcPr>
            <w:tcW w:w="708" w:type="dxa"/>
          </w:tcPr>
          <w:p w14:paraId="280652FA" w14:textId="77777777" w:rsidR="00DF658A" w:rsidRDefault="00DF658A" w:rsidP="00D07EB3">
            <w:pPr>
              <w:pStyle w:val="TAC"/>
            </w:pPr>
            <w:r>
              <w:rPr>
                <w:rFonts w:hint="eastAsia"/>
                <w:lang w:eastAsia="zh-CN"/>
              </w:rPr>
              <w:t>3</w:t>
            </w:r>
            <w:r>
              <w:rPr>
                <w:lang w:eastAsia="zh-CN"/>
              </w:rPr>
              <w:t>5</w:t>
            </w:r>
          </w:p>
        </w:tc>
        <w:tc>
          <w:tcPr>
            <w:tcW w:w="709" w:type="dxa"/>
            <w:vAlign w:val="center"/>
          </w:tcPr>
          <w:p w14:paraId="15AA1591" w14:textId="77777777" w:rsidR="00DF658A" w:rsidRPr="00F95B02" w:rsidRDefault="00DF658A" w:rsidP="00D07EB3">
            <w:pPr>
              <w:pStyle w:val="TAC"/>
            </w:pPr>
            <w:r>
              <w:t>40</w:t>
            </w:r>
          </w:p>
        </w:tc>
        <w:tc>
          <w:tcPr>
            <w:tcW w:w="567" w:type="dxa"/>
          </w:tcPr>
          <w:p w14:paraId="390A1FDC" w14:textId="77777777" w:rsidR="00DF658A" w:rsidRDefault="00DF658A" w:rsidP="00D07EB3">
            <w:pPr>
              <w:pStyle w:val="TAC"/>
              <w:rPr>
                <w:lang w:eastAsia="zh-CN"/>
              </w:rPr>
            </w:pPr>
            <w:r>
              <w:rPr>
                <w:rFonts w:hint="eastAsia"/>
                <w:lang w:eastAsia="zh-CN"/>
              </w:rPr>
              <w:t>4</w:t>
            </w:r>
            <w:r>
              <w:rPr>
                <w:lang w:eastAsia="zh-CN"/>
              </w:rPr>
              <w:t>5</w:t>
            </w:r>
          </w:p>
        </w:tc>
        <w:tc>
          <w:tcPr>
            <w:tcW w:w="709" w:type="dxa"/>
            <w:vAlign w:val="center"/>
          </w:tcPr>
          <w:p w14:paraId="54752000" w14:textId="77777777" w:rsidR="00DF658A" w:rsidRDefault="00DF658A" w:rsidP="00D07EB3">
            <w:pPr>
              <w:pStyle w:val="TAC"/>
              <w:keepNext w:val="0"/>
              <w:rPr>
                <w:lang w:eastAsia="zh-CN"/>
              </w:rPr>
            </w:pPr>
            <w:r>
              <w:rPr>
                <w:lang w:eastAsia="zh-CN"/>
              </w:rPr>
              <w:t>50</w:t>
            </w:r>
          </w:p>
        </w:tc>
        <w:tc>
          <w:tcPr>
            <w:tcW w:w="567" w:type="dxa"/>
            <w:vAlign w:val="center"/>
          </w:tcPr>
          <w:p w14:paraId="2C597B1D" w14:textId="77777777" w:rsidR="00DF658A" w:rsidRDefault="00DF658A" w:rsidP="00D07EB3">
            <w:pPr>
              <w:pStyle w:val="TAC"/>
              <w:keepNext w:val="0"/>
              <w:rPr>
                <w:rFonts w:eastAsia="Yu Mincho"/>
              </w:rPr>
            </w:pPr>
          </w:p>
        </w:tc>
        <w:tc>
          <w:tcPr>
            <w:tcW w:w="709" w:type="dxa"/>
          </w:tcPr>
          <w:p w14:paraId="7FD4DC93" w14:textId="77777777" w:rsidR="00DF658A" w:rsidRDefault="00DF658A" w:rsidP="00D07EB3">
            <w:pPr>
              <w:pStyle w:val="TAC"/>
              <w:keepNext w:val="0"/>
              <w:rPr>
                <w:rFonts w:eastAsia="Yu Mincho"/>
              </w:rPr>
            </w:pPr>
          </w:p>
        </w:tc>
        <w:tc>
          <w:tcPr>
            <w:tcW w:w="708" w:type="dxa"/>
            <w:vAlign w:val="center"/>
          </w:tcPr>
          <w:p w14:paraId="241EF9D3" w14:textId="77777777" w:rsidR="00DF658A" w:rsidRDefault="00DF658A" w:rsidP="00D07EB3">
            <w:pPr>
              <w:pStyle w:val="TAC"/>
              <w:keepNext w:val="0"/>
              <w:rPr>
                <w:rFonts w:eastAsia="Yu Mincho"/>
              </w:rPr>
            </w:pPr>
          </w:p>
        </w:tc>
        <w:tc>
          <w:tcPr>
            <w:tcW w:w="567" w:type="dxa"/>
          </w:tcPr>
          <w:p w14:paraId="5362E865" w14:textId="77777777" w:rsidR="00DF658A" w:rsidRDefault="00DF658A" w:rsidP="00D07EB3">
            <w:pPr>
              <w:pStyle w:val="TAC"/>
              <w:keepNext w:val="0"/>
              <w:rPr>
                <w:rFonts w:eastAsia="Yu Mincho"/>
              </w:rPr>
            </w:pPr>
          </w:p>
        </w:tc>
        <w:tc>
          <w:tcPr>
            <w:tcW w:w="593" w:type="dxa"/>
            <w:vAlign w:val="center"/>
          </w:tcPr>
          <w:p w14:paraId="147A553E" w14:textId="77777777" w:rsidR="00DF658A" w:rsidRDefault="00DF658A" w:rsidP="00D07EB3">
            <w:pPr>
              <w:pStyle w:val="TAC"/>
              <w:rPr>
                <w:rFonts w:eastAsia="Yu Mincho"/>
              </w:rPr>
            </w:pPr>
          </w:p>
        </w:tc>
      </w:tr>
      <w:tr w:rsidR="00DF658A" w14:paraId="41EB7BD0" w14:textId="77777777" w:rsidTr="00D07EB3">
        <w:trPr>
          <w:cantSplit/>
          <w:jc w:val="center"/>
        </w:trPr>
        <w:tc>
          <w:tcPr>
            <w:tcW w:w="709" w:type="dxa"/>
            <w:tcBorders>
              <w:top w:val="nil"/>
              <w:bottom w:val="nil"/>
            </w:tcBorders>
            <w:vAlign w:val="center"/>
          </w:tcPr>
          <w:p w14:paraId="073B0147" w14:textId="77777777" w:rsidR="00DF658A" w:rsidRPr="00F95B02" w:rsidRDefault="00DF658A" w:rsidP="00D07EB3">
            <w:pPr>
              <w:pStyle w:val="TAC"/>
              <w:keepNext w:val="0"/>
            </w:pPr>
            <w:r w:rsidRPr="00F95B02">
              <w:t>n3</w:t>
            </w:r>
          </w:p>
        </w:tc>
        <w:tc>
          <w:tcPr>
            <w:tcW w:w="850" w:type="dxa"/>
            <w:vAlign w:val="center"/>
          </w:tcPr>
          <w:p w14:paraId="7DACAF78" w14:textId="77777777" w:rsidR="00DF658A" w:rsidRPr="00F95B02" w:rsidRDefault="00DF658A" w:rsidP="00D07EB3">
            <w:pPr>
              <w:pStyle w:val="TAC"/>
              <w:keepNext w:val="0"/>
            </w:pPr>
            <w:r w:rsidRPr="00F95B02">
              <w:t>30</w:t>
            </w:r>
          </w:p>
        </w:tc>
        <w:tc>
          <w:tcPr>
            <w:tcW w:w="709" w:type="dxa"/>
          </w:tcPr>
          <w:p w14:paraId="64D49503" w14:textId="77777777" w:rsidR="00DF658A" w:rsidRPr="00F95B02" w:rsidRDefault="00DF658A" w:rsidP="00D07EB3">
            <w:pPr>
              <w:pStyle w:val="TAC"/>
              <w:keepNext w:val="0"/>
            </w:pPr>
          </w:p>
        </w:tc>
        <w:tc>
          <w:tcPr>
            <w:tcW w:w="709" w:type="dxa"/>
          </w:tcPr>
          <w:p w14:paraId="4A658F32" w14:textId="77777777" w:rsidR="00DF658A" w:rsidRPr="00F95B02" w:rsidRDefault="00DF658A" w:rsidP="00D07EB3">
            <w:pPr>
              <w:pStyle w:val="TAC"/>
              <w:keepNext w:val="0"/>
            </w:pPr>
            <w:r>
              <w:t>10</w:t>
            </w:r>
          </w:p>
        </w:tc>
        <w:tc>
          <w:tcPr>
            <w:tcW w:w="713" w:type="dxa"/>
            <w:vAlign w:val="center"/>
          </w:tcPr>
          <w:p w14:paraId="35335BB7" w14:textId="77777777" w:rsidR="00DF658A" w:rsidRPr="00F95B02" w:rsidRDefault="00DF658A" w:rsidP="00D07EB3">
            <w:pPr>
              <w:pStyle w:val="TAC"/>
              <w:keepNext w:val="0"/>
            </w:pPr>
            <w:r>
              <w:t>15</w:t>
            </w:r>
          </w:p>
        </w:tc>
        <w:tc>
          <w:tcPr>
            <w:tcW w:w="709" w:type="dxa"/>
            <w:vAlign w:val="center"/>
          </w:tcPr>
          <w:p w14:paraId="0E523A33" w14:textId="77777777" w:rsidR="00DF658A" w:rsidRPr="00F95B02" w:rsidRDefault="00DF658A" w:rsidP="00D07EB3">
            <w:pPr>
              <w:pStyle w:val="TAC"/>
              <w:keepNext w:val="0"/>
            </w:pPr>
            <w:r>
              <w:t>20</w:t>
            </w:r>
          </w:p>
        </w:tc>
        <w:tc>
          <w:tcPr>
            <w:tcW w:w="567" w:type="dxa"/>
            <w:vAlign w:val="center"/>
          </w:tcPr>
          <w:p w14:paraId="038F6B48" w14:textId="77777777" w:rsidR="00DF658A" w:rsidRPr="00F95B02" w:rsidRDefault="00DF658A" w:rsidP="00D07EB3">
            <w:pPr>
              <w:pStyle w:val="TAC"/>
              <w:keepNext w:val="0"/>
            </w:pPr>
            <w:r>
              <w:t>25</w:t>
            </w:r>
          </w:p>
        </w:tc>
        <w:tc>
          <w:tcPr>
            <w:tcW w:w="709" w:type="dxa"/>
            <w:vAlign w:val="center"/>
          </w:tcPr>
          <w:p w14:paraId="301357D6" w14:textId="77777777" w:rsidR="00DF658A" w:rsidRPr="00F95B02" w:rsidRDefault="00DF658A" w:rsidP="00D07EB3">
            <w:pPr>
              <w:pStyle w:val="TAC"/>
              <w:keepNext w:val="0"/>
            </w:pPr>
            <w:r>
              <w:t>30</w:t>
            </w:r>
          </w:p>
        </w:tc>
        <w:tc>
          <w:tcPr>
            <w:tcW w:w="708" w:type="dxa"/>
          </w:tcPr>
          <w:p w14:paraId="711D8CCC" w14:textId="77777777" w:rsidR="00DF658A" w:rsidRDefault="00DF658A" w:rsidP="00D07EB3">
            <w:pPr>
              <w:pStyle w:val="TAC"/>
            </w:pPr>
            <w:r>
              <w:rPr>
                <w:rFonts w:hint="eastAsia"/>
                <w:lang w:eastAsia="zh-CN"/>
              </w:rPr>
              <w:t>3</w:t>
            </w:r>
            <w:r>
              <w:rPr>
                <w:lang w:eastAsia="zh-CN"/>
              </w:rPr>
              <w:t>5</w:t>
            </w:r>
          </w:p>
        </w:tc>
        <w:tc>
          <w:tcPr>
            <w:tcW w:w="709" w:type="dxa"/>
            <w:vAlign w:val="center"/>
          </w:tcPr>
          <w:p w14:paraId="15AF6912" w14:textId="77777777" w:rsidR="00DF658A" w:rsidRPr="00F95B02" w:rsidRDefault="00DF658A" w:rsidP="00D07EB3">
            <w:pPr>
              <w:pStyle w:val="TAC"/>
            </w:pPr>
            <w:r>
              <w:t>40</w:t>
            </w:r>
          </w:p>
        </w:tc>
        <w:tc>
          <w:tcPr>
            <w:tcW w:w="567" w:type="dxa"/>
          </w:tcPr>
          <w:p w14:paraId="055E8DDE" w14:textId="77777777" w:rsidR="00DF658A" w:rsidRDefault="00DF658A" w:rsidP="00D07EB3">
            <w:pPr>
              <w:pStyle w:val="TAC"/>
              <w:rPr>
                <w:lang w:eastAsia="zh-CN"/>
              </w:rPr>
            </w:pPr>
            <w:r>
              <w:rPr>
                <w:rFonts w:hint="eastAsia"/>
                <w:lang w:eastAsia="zh-CN"/>
              </w:rPr>
              <w:t>4</w:t>
            </w:r>
            <w:r>
              <w:rPr>
                <w:lang w:eastAsia="zh-CN"/>
              </w:rPr>
              <w:t>5</w:t>
            </w:r>
          </w:p>
        </w:tc>
        <w:tc>
          <w:tcPr>
            <w:tcW w:w="709" w:type="dxa"/>
            <w:vAlign w:val="center"/>
          </w:tcPr>
          <w:p w14:paraId="17752537" w14:textId="77777777" w:rsidR="00DF658A" w:rsidRDefault="00DF658A" w:rsidP="00D07EB3">
            <w:pPr>
              <w:pStyle w:val="TAC"/>
              <w:keepNext w:val="0"/>
              <w:rPr>
                <w:lang w:eastAsia="zh-CN"/>
              </w:rPr>
            </w:pPr>
            <w:r>
              <w:rPr>
                <w:lang w:eastAsia="zh-CN"/>
              </w:rPr>
              <w:t>50</w:t>
            </w:r>
          </w:p>
        </w:tc>
        <w:tc>
          <w:tcPr>
            <w:tcW w:w="567" w:type="dxa"/>
            <w:vAlign w:val="center"/>
          </w:tcPr>
          <w:p w14:paraId="04215EDD" w14:textId="77777777" w:rsidR="00DF658A" w:rsidRDefault="00DF658A" w:rsidP="00D07EB3">
            <w:pPr>
              <w:pStyle w:val="TAC"/>
              <w:keepNext w:val="0"/>
              <w:rPr>
                <w:rFonts w:eastAsia="Yu Mincho"/>
              </w:rPr>
            </w:pPr>
          </w:p>
        </w:tc>
        <w:tc>
          <w:tcPr>
            <w:tcW w:w="709" w:type="dxa"/>
          </w:tcPr>
          <w:p w14:paraId="0F40FA63" w14:textId="77777777" w:rsidR="00DF658A" w:rsidRDefault="00DF658A" w:rsidP="00D07EB3">
            <w:pPr>
              <w:pStyle w:val="TAC"/>
              <w:keepNext w:val="0"/>
              <w:rPr>
                <w:rFonts w:eastAsia="Yu Mincho"/>
              </w:rPr>
            </w:pPr>
          </w:p>
        </w:tc>
        <w:tc>
          <w:tcPr>
            <w:tcW w:w="708" w:type="dxa"/>
            <w:vAlign w:val="center"/>
          </w:tcPr>
          <w:p w14:paraId="4AD260FC" w14:textId="77777777" w:rsidR="00DF658A" w:rsidRDefault="00DF658A" w:rsidP="00D07EB3">
            <w:pPr>
              <w:pStyle w:val="TAC"/>
              <w:keepNext w:val="0"/>
              <w:rPr>
                <w:rFonts w:eastAsia="Yu Mincho"/>
              </w:rPr>
            </w:pPr>
          </w:p>
        </w:tc>
        <w:tc>
          <w:tcPr>
            <w:tcW w:w="567" w:type="dxa"/>
          </w:tcPr>
          <w:p w14:paraId="03DF8628" w14:textId="77777777" w:rsidR="00DF658A" w:rsidRDefault="00DF658A" w:rsidP="00D07EB3">
            <w:pPr>
              <w:pStyle w:val="TAC"/>
              <w:keepNext w:val="0"/>
              <w:rPr>
                <w:rFonts w:eastAsia="Yu Mincho"/>
              </w:rPr>
            </w:pPr>
          </w:p>
        </w:tc>
        <w:tc>
          <w:tcPr>
            <w:tcW w:w="593" w:type="dxa"/>
            <w:vAlign w:val="center"/>
          </w:tcPr>
          <w:p w14:paraId="312A6182" w14:textId="77777777" w:rsidR="00DF658A" w:rsidRDefault="00DF658A" w:rsidP="00D07EB3">
            <w:pPr>
              <w:pStyle w:val="TAC"/>
              <w:rPr>
                <w:rFonts w:eastAsia="Yu Mincho"/>
              </w:rPr>
            </w:pPr>
          </w:p>
        </w:tc>
      </w:tr>
      <w:tr w:rsidR="00DF658A" w14:paraId="38C3049A" w14:textId="77777777" w:rsidTr="00D07EB3">
        <w:trPr>
          <w:cantSplit/>
          <w:jc w:val="center"/>
        </w:trPr>
        <w:tc>
          <w:tcPr>
            <w:tcW w:w="709" w:type="dxa"/>
            <w:tcBorders>
              <w:top w:val="nil"/>
            </w:tcBorders>
            <w:vAlign w:val="center"/>
          </w:tcPr>
          <w:p w14:paraId="01F9AE43" w14:textId="77777777" w:rsidR="00DF658A" w:rsidRPr="00F95B02" w:rsidRDefault="00DF658A" w:rsidP="00D07EB3">
            <w:pPr>
              <w:pStyle w:val="TAC"/>
              <w:keepNext w:val="0"/>
            </w:pPr>
          </w:p>
        </w:tc>
        <w:tc>
          <w:tcPr>
            <w:tcW w:w="850" w:type="dxa"/>
            <w:vAlign w:val="center"/>
          </w:tcPr>
          <w:p w14:paraId="629EEFB1" w14:textId="77777777" w:rsidR="00DF658A" w:rsidRPr="00F95B02" w:rsidRDefault="00DF658A" w:rsidP="00D07EB3">
            <w:pPr>
              <w:pStyle w:val="TAC"/>
              <w:keepNext w:val="0"/>
            </w:pPr>
            <w:r w:rsidRPr="00F95B02">
              <w:t>60</w:t>
            </w:r>
          </w:p>
        </w:tc>
        <w:tc>
          <w:tcPr>
            <w:tcW w:w="709" w:type="dxa"/>
          </w:tcPr>
          <w:p w14:paraId="065E51B7" w14:textId="77777777" w:rsidR="00DF658A" w:rsidRPr="00F95B02" w:rsidRDefault="00DF658A" w:rsidP="00D07EB3">
            <w:pPr>
              <w:pStyle w:val="TAC"/>
              <w:keepNext w:val="0"/>
            </w:pPr>
          </w:p>
        </w:tc>
        <w:tc>
          <w:tcPr>
            <w:tcW w:w="709" w:type="dxa"/>
            <w:vAlign w:val="center"/>
          </w:tcPr>
          <w:p w14:paraId="6B719FFC" w14:textId="77777777" w:rsidR="00DF658A" w:rsidRPr="00F95B02" w:rsidRDefault="00DF658A" w:rsidP="00D07EB3">
            <w:pPr>
              <w:pStyle w:val="TAC"/>
              <w:keepNext w:val="0"/>
            </w:pPr>
            <w:r>
              <w:t>10</w:t>
            </w:r>
          </w:p>
        </w:tc>
        <w:tc>
          <w:tcPr>
            <w:tcW w:w="713" w:type="dxa"/>
            <w:vAlign w:val="center"/>
          </w:tcPr>
          <w:p w14:paraId="011383D5" w14:textId="77777777" w:rsidR="00DF658A" w:rsidRPr="00F95B02" w:rsidRDefault="00DF658A" w:rsidP="00D07EB3">
            <w:pPr>
              <w:pStyle w:val="TAC"/>
              <w:keepNext w:val="0"/>
            </w:pPr>
            <w:r>
              <w:t>15</w:t>
            </w:r>
          </w:p>
        </w:tc>
        <w:tc>
          <w:tcPr>
            <w:tcW w:w="709" w:type="dxa"/>
            <w:vAlign w:val="center"/>
          </w:tcPr>
          <w:p w14:paraId="64B52A77" w14:textId="77777777" w:rsidR="00DF658A" w:rsidRPr="00F95B02" w:rsidRDefault="00DF658A" w:rsidP="00D07EB3">
            <w:pPr>
              <w:pStyle w:val="TAC"/>
              <w:keepNext w:val="0"/>
            </w:pPr>
            <w:r>
              <w:t>20</w:t>
            </w:r>
          </w:p>
        </w:tc>
        <w:tc>
          <w:tcPr>
            <w:tcW w:w="567" w:type="dxa"/>
            <w:vAlign w:val="center"/>
          </w:tcPr>
          <w:p w14:paraId="152AF7E4" w14:textId="77777777" w:rsidR="00DF658A" w:rsidRPr="00F95B02" w:rsidRDefault="00DF658A" w:rsidP="00D07EB3">
            <w:pPr>
              <w:pStyle w:val="TAC"/>
              <w:keepNext w:val="0"/>
            </w:pPr>
            <w:r>
              <w:t>25</w:t>
            </w:r>
          </w:p>
        </w:tc>
        <w:tc>
          <w:tcPr>
            <w:tcW w:w="709" w:type="dxa"/>
            <w:vAlign w:val="center"/>
          </w:tcPr>
          <w:p w14:paraId="2C74B0E8" w14:textId="77777777" w:rsidR="00DF658A" w:rsidRPr="00F95B02" w:rsidRDefault="00DF658A" w:rsidP="00D07EB3">
            <w:pPr>
              <w:pStyle w:val="TAC"/>
              <w:keepNext w:val="0"/>
            </w:pPr>
            <w:r>
              <w:t>30</w:t>
            </w:r>
          </w:p>
        </w:tc>
        <w:tc>
          <w:tcPr>
            <w:tcW w:w="708" w:type="dxa"/>
          </w:tcPr>
          <w:p w14:paraId="13B38E46" w14:textId="77777777" w:rsidR="00DF658A" w:rsidRDefault="00DF658A" w:rsidP="00D07EB3">
            <w:pPr>
              <w:pStyle w:val="TAC"/>
            </w:pPr>
            <w:r>
              <w:rPr>
                <w:rFonts w:hint="eastAsia"/>
                <w:lang w:eastAsia="zh-CN"/>
              </w:rPr>
              <w:t>3</w:t>
            </w:r>
            <w:r>
              <w:rPr>
                <w:lang w:eastAsia="zh-CN"/>
              </w:rPr>
              <w:t>5</w:t>
            </w:r>
          </w:p>
        </w:tc>
        <w:tc>
          <w:tcPr>
            <w:tcW w:w="709" w:type="dxa"/>
            <w:vAlign w:val="center"/>
          </w:tcPr>
          <w:p w14:paraId="6A65CCAC" w14:textId="77777777" w:rsidR="00DF658A" w:rsidRPr="00F95B02" w:rsidRDefault="00DF658A" w:rsidP="00D07EB3">
            <w:pPr>
              <w:pStyle w:val="TAC"/>
            </w:pPr>
            <w:r>
              <w:t>40</w:t>
            </w:r>
          </w:p>
        </w:tc>
        <w:tc>
          <w:tcPr>
            <w:tcW w:w="567" w:type="dxa"/>
          </w:tcPr>
          <w:p w14:paraId="5E69D9FE" w14:textId="77777777" w:rsidR="00DF658A" w:rsidRDefault="00DF658A" w:rsidP="00D07EB3">
            <w:pPr>
              <w:pStyle w:val="TAC"/>
              <w:rPr>
                <w:lang w:eastAsia="zh-CN"/>
              </w:rPr>
            </w:pPr>
            <w:r>
              <w:rPr>
                <w:rFonts w:hint="eastAsia"/>
                <w:lang w:eastAsia="zh-CN"/>
              </w:rPr>
              <w:t>4</w:t>
            </w:r>
            <w:r>
              <w:rPr>
                <w:lang w:eastAsia="zh-CN"/>
              </w:rPr>
              <w:t>5</w:t>
            </w:r>
          </w:p>
        </w:tc>
        <w:tc>
          <w:tcPr>
            <w:tcW w:w="709" w:type="dxa"/>
            <w:vAlign w:val="center"/>
          </w:tcPr>
          <w:p w14:paraId="1DDCDA9D" w14:textId="77777777" w:rsidR="00DF658A" w:rsidRDefault="00DF658A" w:rsidP="00D07EB3">
            <w:pPr>
              <w:pStyle w:val="TAC"/>
              <w:keepNext w:val="0"/>
              <w:rPr>
                <w:lang w:eastAsia="zh-CN"/>
              </w:rPr>
            </w:pPr>
            <w:r>
              <w:rPr>
                <w:lang w:eastAsia="zh-CN"/>
              </w:rPr>
              <w:t>50</w:t>
            </w:r>
          </w:p>
        </w:tc>
        <w:tc>
          <w:tcPr>
            <w:tcW w:w="567" w:type="dxa"/>
            <w:vAlign w:val="center"/>
          </w:tcPr>
          <w:p w14:paraId="3CBB7DBF" w14:textId="77777777" w:rsidR="00DF658A" w:rsidRDefault="00DF658A" w:rsidP="00D07EB3">
            <w:pPr>
              <w:pStyle w:val="TAC"/>
              <w:keepNext w:val="0"/>
              <w:rPr>
                <w:rFonts w:eastAsia="Yu Mincho"/>
              </w:rPr>
            </w:pPr>
          </w:p>
        </w:tc>
        <w:tc>
          <w:tcPr>
            <w:tcW w:w="709" w:type="dxa"/>
          </w:tcPr>
          <w:p w14:paraId="7FD3D183" w14:textId="77777777" w:rsidR="00DF658A" w:rsidRDefault="00DF658A" w:rsidP="00D07EB3">
            <w:pPr>
              <w:pStyle w:val="TAC"/>
              <w:keepNext w:val="0"/>
              <w:rPr>
                <w:rFonts w:eastAsia="Yu Mincho"/>
              </w:rPr>
            </w:pPr>
          </w:p>
        </w:tc>
        <w:tc>
          <w:tcPr>
            <w:tcW w:w="708" w:type="dxa"/>
            <w:vAlign w:val="center"/>
          </w:tcPr>
          <w:p w14:paraId="7C199994" w14:textId="77777777" w:rsidR="00DF658A" w:rsidRDefault="00DF658A" w:rsidP="00D07EB3">
            <w:pPr>
              <w:pStyle w:val="TAC"/>
              <w:keepNext w:val="0"/>
              <w:rPr>
                <w:rFonts w:eastAsia="Yu Mincho"/>
              </w:rPr>
            </w:pPr>
          </w:p>
        </w:tc>
        <w:tc>
          <w:tcPr>
            <w:tcW w:w="567" w:type="dxa"/>
          </w:tcPr>
          <w:p w14:paraId="7D25C0DE" w14:textId="77777777" w:rsidR="00DF658A" w:rsidRDefault="00DF658A" w:rsidP="00D07EB3">
            <w:pPr>
              <w:pStyle w:val="TAC"/>
              <w:keepNext w:val="0"/>
              <w:rPr>
                <w:rFonts w:eastAsia="Yu Mincho"/>
              </w:rPr>
            </w:pPr>
          </w:p>
        </w:tc>
        <w:tc>
          <w:tcPr>
            <w:tcW w:w="593" w:type="dxa"/>
            <w:vAlign w:val="center"/>
          </w:tcPr>
          <w:p w14:paraId="2C64F977" w14:textId="77777777" w:rsidR="00DF658A" w:rsidRDefault="00DF658A" w:rsidP="00D07EB3">
            <w:pPr>
              <w:pStyle w:val="TAC"/>
              <w:rPr>
                <w:rFonts w:eastAsia="Yu Mincho"/>
              </w:rPr>
            </w:pPr>
          </w:p>
        </w:tc>
      </w:tr>
      <w:tr w:rsidR="00DF658A" w14:paraId="17FEAA95" w14:textId="77777777" w:rsidTr="00D07EB3">
        <w:trPr>
          <w:cantSplit/>
          <w:jc w:val="center"/>
        </w:trPr>
        <w:tc>
          <w:tcPr>
            <w:tcW w:w="709" w:type="dxa"/>
            <w:tcBorders>
              <w:bottom w:val="nil"/>
            </w:tcBorders>
            <w:vAlign w:val="center"/>
          </w:tcPr>
          <w:p w14:paraId="2C944E87" w14:textId="77777777" w:rsidR="00DF658A" w:rsidRPr="00F95B02" w:rsidRDefault="00DF658A" w:rsidP="00D07EB3">
            <w:pPr>
              <w:pStyle w:val="TAC"/>
              <w:keepNext w:val="0"/>
            </w:pPr>
          </w:p>
        </w:tc>
        <w:tc>
          <w:tcPr>
            <w:tcW w:w="850" w:type="dxa"/>
            <w:vAlign w:val="center"/>
          </w:tcPr>
          <w:p w14:paraId="50956EED" w14:textId="77777777" w:rsidR="00DF658A" w:rsidRPr="00F95B02" w:rsidRDefault="00DF658A" w:rsidP="00D07EB3">
            <w:pPr>
              <w:pStyle w:val="TAC"/>
              <w:keepNext w:val="0"/>
            </w:pPr>
            <w:r w:rsidRPr="00F95B02">
              <w:t>15</w:t>
            </w:r>
          </w:p>
        </w:tc>
        <w:tc>
          <w:tcPr>
            <w:tcW w:w="709" w:type="dxa"/>
          </w:tcPr>
          <w:p w14:paraId="0FCD6ACB" w14:textId="77777777" w:rsidR="00DF658A" w:rsidRPr="00F95B02" w:rsidRDefault="00DF658A" w:rsidP="00D07EB3">
            <w:pPr>
              <w:pStyle w:val="TAC"/>
              <w:keepNext w:val="0"/>
            </w:pPr>
            <w:r>
              <w:t>5</w:t>
            </w:r>
          </w:p>
        </w:tc>
        <w:tc>
          <w:tcPr>
            <w:tcW w:w="709" w:type="dxa"/>
            <w:vAlign w:val="center"/>
          </w:tcPr>
          <w:p w14:paraId="5686A86A" w14:textId="77777777" w:rsidR="00DF658A" w:rsidRPr="00F95B02" w:rsidRDefault="00DF658A" w:rsidP="00D07EB3">
            <w:pPr>
              <w:pStyle w:val="TAC"/>
              <w:keepNext w:val="0"/>
            </w:pPr>
            <w:r>
              <w:t>10</w:t>
            </w:r>
          </w:p>
        </w:tc>
        <w:tc>
          <w:tcPr>
            <w:tcW w:w="713" w:type="dxa"/>
            <w:vAlign w:val="center"/>
          </w:tcPr>
          <w:p w14:paraId="06F7CCF8" w14:textId="77777777" w:rsidR="00DF658A" w:rsidRPr="00F95B02" w:rsidRDefault="00DF658A" w:rsidP="00D07EB3">
            <w:pPr>
              <w:pStyle w:val="TAC"/>
              <w:keepNext w:val="0"/>
            </w:pPr>
            <w:r>
              <w:t>15</w:t>
            </w:r>
          </w:p>
        </w:tc>
        <w:tc>
          <w:tcPr>
            <w:tcW w:w="709" w:type="dxa"/>
            <w:vAlign w:val="center"/>
          </w:tcPr>
          <w:p w14:paraId="6B7EED21" w14:textId="77777777" w:rsidR="00DF658A" w:rsidRPr="00F95B02" w:rsidRDefault="00DF658A" w:rsidP="00D07EB3">
            <w:pPr>
              <w:pStyle w:val="TAC"/>
              <w:keepNext w:val="0"/>
            </w:pPr>
            <w:r>
              <w:t>20</w:t>
            </w:r>
          </w:p>
        </w:tc>
        <w:tc>
          <w:tcPr>
            <w:tcW w:w="567" w:type="dxa"/>
            <w:vAlign w:val="center"/>
          </w:tcPr>
          <w:p w14:paraId="7F5BFD2D" w14:textId="77777777" w:rsidR="00DF658A" w:rsidRPr="00F95B02" w:rsidRDefault="00DF658A" w:rsidP="00D07EB3">
            <w:pPr>
              <w:pStyle w:val="TAC"/>
              <w:keepNext w:val="0"/>
            </w:pPr>
            <w:r>
              <w:t>25</w:t>
            </w:r>
            <w:r w:rsidRPr="00DB6744">
              <w:rPr>
                <w:vertAlign w:val="superscript"/>
              </w:rPr>
              <w:t>7</w:t>
            </w:r>
          </w:p>
        </w:tc>
        <w:tc>
          <w:tcPr>
            <w:tcW w:w="709" w:type="dxa"/>
          </w:tcPr>
          <w:p w14:paraId="070CA0A9" w14:textId="77777777" w:rsidR="00DF658A" w:rsidRPr="00F95B02" w:rsidRDefault="00DF658A" w:rsidP="00D07EB3">
            <w:pPr>
              <w:pStyle w:val="TAC"/>
              <w:keepNext w:val="0"/>
            </w:pPr>
          </w:p>
        </w:tc>
        <w:tc>
          <w:tcPr>
            <w:tcW w:w="708" w:type="dxa"/>
          </w:tcPr>
          <w:p w14:paraId="0A7C29DF" w14:textId="77777777" w:rsidR="00DF658A" w:rsidRPr="00F95B02" w:rsidRDefault="00DF658A" w:rsidP="00D07EB3">
            <w:pPr>
              <w:pStyle w:val="TAC"/>
            </w:pPr>
          </w:p>
        </w:tc>
        <w:tc>
          <w:tcPr>
            <w:tcW w:w="709" w:type="dxa"/>
            <w:vAlign w:val="center"/>
          </w:tcPr>
          <w:p w14:paraId="585F0582" w14:textId="77777777" w:rsidR="00DF658A" w:rsidRPr="00F95B02" w:rsidRDefault="00DF658A" w:rsidP="00D07EB3">
            <w:pPr>
              <w:pStyle w:val="TAC"/>
            </w:pPr>
          </w:p>
        </w:tc>
        <w:tc>
          <w:tcPr>
            <w:tcW w:w="567" w:type="dxa"/>
          </w:tcPr>
          <w:p w14:paraId="50634097" w14:textId="77777777" w:rsidR="00DF658A" w:rsidRDefault="00DF658A" w:rsidP="00D07EB3">
            <w:pPr>
              <w:pStyle w:val="TAC"/>
              <w:rPr>
                <w:lang w:eastAsia="zh-CN"/>
              </w:rPr>
            </w:pPr>
          </w:p>
        </w:tc>
        <w:tc>
          <w:tcPr>
            <w:tcW w:w="709" w:type="dxa"/>
            <w:vAlign w:val="center"/>
          </w:tcPr>
          <w:p w14:paraId="0AB1BE12" w14:textId="77777777" w:rsidR="00DF658A" w:rsidRDefault="00DF658A" w:rsidP="00D07EB3">
            <w:pPr>
              <w:pStyle w:val="TAC"/>
              <w:keepNext w:val="0"/>
              <w:rPr>
                <w:lang w:eastAsia="zh-CN"/>
              </w:rPr>
            </w:pPr>
          </w:p>
        </w:tc>
        <w:tc>
          <w:tcPr>
            <w:tcW w:w="567" w:type="dxa"/>
            <w:vAlign w:val="center"/>
          </w:tcPr>
          <w:p w14:paraId="5FD56A84" w14:textId="77777777" w:rsidR="00DF658A" w:rsidRDefault="00DF658A" w:rsidP="00D07EB3">
            <w:pPr>
              <w:pStyle w:val="TAC"/>
              <w:keepNext w:val="0"/>
              <w:rPr>
                <w:rFonts w:eastAsia="Yu Mincho"/>
              </w:rPr>
            </w:pPr>
          </w:p>
        </w:tc>
        <w:tc>
          <w:tcPr>
            <w:tcW w:w="709" w:type="dxa"/>
          </w:tcPr>
          <w:p w14:paraId="196429B7" w14:textId="77777777" w:rsidR="00DF658A" w:rsidRDefault="00DF658A" w:rsidP="00D07EB3">
            <w:pPr>
              <w:pStyle w:val="TAC"/>
              <w:keepNext w:val="0"/>
              <w:rPr>
                <w:rFonts w:eastAsia="Yu Mincho"/>
              </w:rPr>
            </w:pPr>
          </w:p>
        </w:tc>
        <w:tc>
          <w:tcPr>
            <w:tcW w:w="708" w:type="dxa"/>
            <w:vAlign w:val="center"/>
          </w:tcPr>
          <w:p w14:paraId="32A10A34" w14:textId="77777777" w:rsidR="00DF658A" w:rsidRDefault="00DF658A" w:rsidP="00D07EB3">
            <w:pPr>
              <w:pStyle w:val="TAC"/>
              <w:keepNext w:val="0"/>
              <w:rPr>
                <w:rFonts w:eastAsia="Yu Mincho"/>
              </w:rPr>
            </w:pPr>
          </w:p>
        </w:tc>
        <w:tc>
          <w:tcPr>
            <w:tcW w:w="567" w:type="dxa"/>
          </w:tcPr>
          <w:p w14:paraId="6711339F" w14:textId="77777777" w:rsidR="00DF658A" w:rsidRDefault="00DF658A" w:rsidP="00D07EB3">
            <w:pPr>
              <w:pStyle w:val="TAC"/>
              <w:keepNext w:val="0"/>
              <w:rPr>
                <w:rFonts w:eastAsia="Yu Mincho"/>
              </w:rPr>
            </w:pPr>
          </w:p>
        </w:tc>
        <w:tc>
          <w:tcPr>
            <w:tcW w:w="593" w:type="dxa"/>
            <w:vAlign w:val="center"/>
          </w:tcPr>
          <w:p w14:paraId="19F64696" w14:textId="77777777" w:rsidR="00DF658A" w:rsidRDefault="00DF658A" w:rsidP="00D07EB3">
            <w:pPr>
              <w:pStyle w:val="TAC"/>
              <w:rPr>
                <w:rFonts w:eastAsia="Yu Mincho"/>
              </w:rPr>
            </w:pPr>
          </w:p>
        </w:tc>
      </w:tr>
      <w:tr w:rsidR="00DF658A" w14:paraId="33DB3C77" w14:textId="77777777" w:rsidTr="00D07EB3">
        <w:trPr>
          <w:cantSplit/>
          <w:jc w:val="center"/>
        </w:trPr>
        <w:tc>
          <w:tcPr>
            <w:tcW w:w="709" w:type="dxa"/>
            <w:tcBorders>
              <w:top w:val="nil"/>
              <w:bottom w:val="nil"/>
            </w:tcBorders>
            <w:vAlign w:val="center"/>
          </w:tcPr>
          <w:p w14:paraId="1FE2D18D" w14:textId="77777777" w:rsidR="00DF658A" w:rsidRPr="00F95B02" w:rsidRDefault="00DF658A" w:rsidP="00D07EB3">
            <w:pPr>
              <w:pStyle w:val="TAC"/>
              <w:keepNext w:val="0"/>
            </w:pPr>
            <w:r w:rsidRPr="00F95B02">
              <w:t>n5</w:t>
            </w:r>
          </w:p>
        </w:tc>
        <w:tc>
          <w:tcPr>
            <w:tcW w:w="850" w:type="dxa"/>
            <w:vAlign w:val="center"/>
          </w:tcPr>
          <w:p w14:paraId="5B8DC345" w14:textId="77777777" w:rsidR="00DF658A" w:rsidRPr="00F95B02" w:rsidRDefault="00DF658A" w:rsidP="00D07EB3">
            <w:pPr>
              <w:pStyle w:val="TAC"/>
              <w:keepNext w:val="0"/>
            </w:pPr>
            <w:r w:rsidRPr="00F95B02">
              <w:t>30</w:t>
            </w:r>
          </w:p>
        </w:tc>
        <w:tc>
          <w:tcPr>
            <w:tcW w:w="709" w:type="dxa"/>
          </w:tcPr>
          <w:p w14:paraId="68891EFB" w14:textId="77777777" w:rsidR="00DF658A" w:rsidRPr="00F95B02" w:rsidRDefault="00DF658A" w:rsidP="00D07EB3">
            <w:pPr>
              <w:pStyle w:val="TAC"/>
              <w:keepNext w:val="0"/>
            </w:pPr>
          </w:p>
        </w:tc>
        <w:tc>
          <w:tcPr>
            <w:tcW w:w="709" w:type="dxa"/>
          </w:tcPr>
          <w:p w14:paraId="6F76791E" w14:textId="77777777" w:rsidR="00DF658A" w:rsidRPr="00F95B02" w:rsidRDefault="00DF658A" w:rsidP="00D07EB3">
            <w:pPr>
              <w:pStyle w:val="TAC"/>
              <w:keepNext w:val="0"/>
            </w:pPr>
            <w:r>
              <w:t>10</w:t>
            </w:r>
          </w:p>
        </w:tc>
        <w:tc>
          <w:tcPr>
            <w:tcW w:w="713" w:type="dxa"/>
            <w:vAlign w:val="center"/>
          </w:tcPr>
          <w:p w14:paraId="2F11705B" w14:textId="77777777" w:rsidR="00DF658A" w:rsidRPr="00F95B02" w:rsidRDefault="00DF658A" w:rsidP="00D07EB3">
            <w:pPr>
              <w:pStyle w:val="TAC"/>
              <w:keepNext w:val="0"/>
            </w:pPr>
            <w:r>
              <w:t>15</w:t>
            </w:r>
          </w:p>
        </w:tc>
        <w:tc>
          <w:tcPr>
            <w:tcW w:w="709" w:type="dxa"/>
            <w:vAlign w:val="center"/>
          </w:tcPr>
          <w:p w14:paraId="4B1021A8" w14:textId="77777777" w:rsidR="00DF658A" w:rsidRPr="00F95B02" w:rsidRDefault="00DF658A" w:rsidP="00D07EB3">
            <w:pPr>
              <w:pStyle w:val="TAC"/>
              <w:keepNext w:val="0"/>
            </w:pPr>
            <w:r>
              <w:t>20</w:t>
            </w:r>
          </w:p>
        </w:tc>
        <w:tc>
          <w:tcPr>
            <w:tcW w:w="567" w:type="dxa"/>
            <w:vAlign w:val="center"/>
          </w:tcPr>
          <w:p w14:paraId="44E818A0" w14:textId="77777777" w:rsidR="00DF658A" w:rsidRPr="00F95B02" w:rsidRDefault="00DF658A" w:rsidP="00D07EB3">
            <w:pPr>
              <w:pStyle w:val="TAC"/>
              <w:keepNext w:val="0"/>
            </w:pPr>
            <w:r>
              <w:t>25</w:t>
            </w:r>
            <w:r w:rsidRPr="00DB6744">
              <w:rPr>
                <w:vertAlign w:val="superscript"/>
              </w:rPr>
              <w:t>7</w:t>
            </w:r>
          </w:p>
        </w:tc>
        <w:tc>
          <w:tcPr>
            <w:tcW w:w="709" w:type="dxa"/>
          </w:tcPr>
          <w:p w14:paraId="17058FDD" w14:textId="77777777" w:rsidR="00DF658A" w:rsidRPr="00F95B02" w:rsidRDefault="00DF658A" w:rsidP="00D07EB3">
            <w:pPr>
              <w:pStyle w:val="TAC"/>
              <w:keepNext w:val="0"/>
            </w:pPr>
          </w:p>
        </w:tc>
        <w:tc>
          <w:tcPr>
            <w:tcW w:w="708" w:type="dxa"/>
          </w:tcPr>
          <w:p w14:paraId="4B6CCDAD" w14:textId="77777777" w:rsidR="00DF658A" w:rsidRPr="00F95B02" w:rsidRDefault="00DF658A" w:rsidP="00D07EB3">
            <w:pPr>
              <w:pStyle w:val="TAC"/>
            </w:pPr>
          </w:p>
        </w:tc>
        <w:tc>
          <w:tcPr>
            <w:tcW w:w="709" w:type="dxa"/>
            <w:vAlign w:val="center"/>
          </w:tcPr>
          <w:p w14:paraId="281B4F20" w14:textId="77777777" w:rsidR="00DF658A" w:rsidRPr="00F95B02" w:rsidRDefault="00DF658A" w:rsidP="00D07EB3">
            <w:pPr>
              <w:pStyle w:val="TAC"/>
            </w:pPr>
          </w:p>
        </w:tc>
        <w:tc>
          <w:tcPr>
            <w:tcW w:w="567" w:type="dxa"/>
          </w:tcPr>
          <w:p w14:paraId="3AB739F8" w14:textId="77777777" w:rsidR="00DF658A" w:rsidRDefault="00DF658A" w:rsidP="00D07EB3">
            <w:pPr>
              <w:pStyle w:val="TAC"/>
              <w:rPr>
                <w:lang w:eastAsia="zh-CN"/>
              </w:rPr>
            </w:pPr>
          </w:p>
        </w:tc>
        <w:tc>
          <w:tcPr>
            <w:tcW w:w="709" w:type="dxa"/>
            <w:vAlign w:val="center"/>
          </w:tcPr>
          <w:p w14:paraId="2237B38A" w14:textId="77777777" w:rsidR="00DF658A" w:rsidRDefault="00DF658A" w:rsidP="00D07EB3">
            <w:pPr>
              <w:pStyle w:val="TAC"/>
              <w:keepNext w:val="0"/>
              <w:rPr>
                <w:lang w:eastAsia="zh-CN"/>
              </w:rPr>
            </w:pPr>
          </w:p>
        </w:tc>
        <w:tc>
          <w:tcPr>
            <w:tcW w:w="567" w:type="dxa"/>
            <w:vAlign w:val="center"/>
          </w:tcPr>
          <w:p w14:paraId="4DEF83CF" w14:textId="77777777" w:rsidR="00DF658A" w:rsidRDefault="00DF658A" w:rsidP="00D07EB3">
            <w:pPr>
              <w:pStyle w:val="TAC"/>
              <w:keepNext w:val="0"/>
              <w:rPr>
                <w:rFonts w:eastAsia="Yu Mincho"/>
              </w:rPr>
            </w:pPr>
          </w:p>
        </w:tc>
        <w:tc>
          <w:tcPr>
            <w:tcW w:w="709" w:type="dxa"/>
          </w:tcPr>
          <w:p w14:paraId="78A06B65" w14:textId="77777777" w:rsidR="00DF658A" w:rsidRDefault="00DF658A" w:rsidP="00D07EB3">
            <w:pPr>
              <w:pStyle w:val="TAC"/>
              <w:keepNext w:val="0"/>
              <w:rPr>
                <w:rFonts w:eastAsia="Yu Mincho"/>
              </w:rPr>
            </w:pPr>
          </w:p>
        </w:tc>
        <w:tc>
          <w:tcPr>
            <w:tcW w:w="708" w:type="dxa"/>
            <w:vAlign w:val="center"/>
          </w:tcPr>
          <w:p w14:paraId="3D4501AB" w14:textId="77777777" w:rsidR="00DF658A" w:rsidRDefault="00DF658A" w:rsidP="00D07EB3">
            <w:pPr>
              <w:pStyle w:val="TAC"/>
              <w:keepNext w:val="0"/>
              <w:rPr>
                <w:rFonts w:eastAsia="Yu Mincho"/>
              </w:rPr>
            </w:pPr>
          </w:p>
        </w:tc>
        <w:tc>
          <w:tcPr>
            <w:tcW w:w="567" w:type="dxa"/>
          </w:tcPr>
          <w:p w14:paraId="1B5DE041" w14:textId="77777777" w:rsidR="00DF658A" w:rsidRDefault="00DF658A" w:rsidP="00D07EB3">
            <w:pPr>
              <w:pStyle w:val="TAC"/>
              <w:keepNext w:val="0"/>
              <w:rPr>
                <w:rFonts w:eastAsia="Yu Mincho"/>
              </w:rPr>
            </w:pPr>
          </w:p>
        </w:tc>
        <w:tc>
          <w:tcPr>
            <w:tcW w:w="593" w:type="dxa"/>
            <w:vAlign w:val="center"/>
          </w:tcPr>
          <w:p w14:paraId="7B70DD00" w14:textId="77777777" w:rsidR="00DF658A" w:rsidRDefault="00DF658A" w:rsidP="00D07EB3">
            <w:pPr>
              <w:pStyle w:val="TAC"/>
              <w:rPr>
                <w:rFonts w:eastAsia="Yu Mincho"/>
              </w:rPr>
            </w:pPr>
          </w:p>
        </w:tc>
      </w:tr>
      <w:tr w:rsidR="00DF658A" w14:paraId="43857BFB" w14:textId="77777777" w:rsidTr="00D07EB3">
        <w:trPr>
          <w:cantSplit/>
          <w:jc w:val="center"/>
        </w:trPr>
        <w:tc>
          <w:tcPr>
            <w:tcW w:w="709" w:type="dxa"/>
            <w:tcBorders>
              <w:top w:val="nil"/>
            </w:tcBorders>
            <w:vAlign w:val="center"/>
          </w:tcPr>
          <w:p w14:paraId="7CAB779F" w14:textId="77777777" w:rsidR="00DF658A" w:rsidRPr="00F95B02" w:rsidRDefault="00DF658A" w:rsidP="00D07EB3">
            <w:pPr>
              <w:pStyle w:val="TAC"/>
              <w:keepNext w:val="0"/>
            </w:pPr>
          </w:p>
        </w:tc>
        <w:tc>
          <w:tcPr>
            <w:tcW w:w="850" w:type="dxa"/>
            <w:vAlign w:val="center"/>
          </w:tcPr>
          <w:p w14:paraId="5918F929" w14:textId="77777777" w:rsidR="00DF658A" w:rsidRPr="00F95B02" w:rsidRDefault="00DF658A" w:rsidP="00D07EB3">
            <w:pPr>
              <w:pStyle w:val="TAC"/>
              <w:keepNext w:val="0"/>
            </w:pPr>
            <w:r w:rsidRPr="00F95B02">
              <w:t>60</w:t>
            </w:r>
          </w:p>
        </w:tc>
        <w:tc>
          <w:tcPr>
            <w:tcW w:w="709" w:type="dxa"/>
          </w:tcPr>
          <w:p w14:paraId="2E1B710A" w14:textId="77777777" w:rsidR="00DF658A" w:rsidRPr="00F95B02" w:rsidRDefault="00DF658A" w:rsidP="00D07EB3">
            <w:pPr>
              <w:pStyle w:val="TAC"/>
              <w:keepNext w:val="0"/>
            </w:pPr>
          </w:p>
        </w:tc>
        <w:tc>
          <w:tcPr>
            <w:tcW w:w="709" w:type="dxa"/>
            <w:vAlign w:val="center"/>
          </w:tcPr>
          <w:p w14:paraId="6DCC499F" w14:textId="77777777" w:rsidR="00DF658A" w:rsidRPr="00F95B02" w:rsidRDefault="00DF658A" w:rsidP="00D07EB3">
            <w:pPr>
              <w:pStyle w:val="TAC"/>
              <w:keepNext w:val="0"/>
            </w:pPr>
          </w:p>
        </w:tc>
        <w:tc>
          <w:tcPr>
            <w:tcW w:w="713" w:type="dxa"/>
            <w:vAlign w:val="center"/>
          </w:tcPr>
          <w:p w14:paraId="5131536B" w14:textId="77777777" w:rsidR="00DF658A" w:rsidRPr="00F95B02" w:rsidRDefault="00DF658A" w:rsidP="00D07EB3">
            <w:pPr>
              <w:pStyle w:val="TAC"/>
              <w:keepNext w:val="0"/>
            </w:pPr>
          </w:p>
        </w:tc>
        <w:tc>
          <w:tcPr>
            <w:tcW w:w="709" w:type="dxa"/>
            <w:vAlign w:val="center"/>
          </w:tcPr>
          <w:p w14:paraId="6C5A170C" w14:textId="77777777" w:rsidR="00DF658A" w:rsidRPr="00F95B02" w:rsidRDefault="00DF658A" w:rsidP="00D07EB3">
            <w:pPr>
              <w:pStyle w:val="TAC"/>
              <w:keepNext w:val="0"/>
            </w:pPr>
          </w:p>
        </w:tc>
        <w:tc>
          <w:tcPr>
            <w:tcW w:w="567" w:type="dxa"/>
            <w:vAlign w:val="center"/>
          </w:tcPr>
          <w:p w14:paraId="573305C5" w14:textId="77777777" w:rsidR="00DF658A" w:rsidRPr="00F95B02" w:rsidRDefault="00DF658A" w:rsidP="00D07EB3">
            <w:pPr>
              <w:pStyle w:val="TAC"/>
              <w:keepNext w:val="0"/>
            </w:pPr>
          </w:p>
        </w:tc>
        <w:tc>
          <w:tcPr>
            <w:tcW w:w="709" w:type="dxa"/>
          </w:tcPr>
          <w:p w14:paraId="5B712B4F" w14:textId="77777777" w:rsidR="00DF658A" w:rsidRPr="00F95B02" w:rsidRDefault="00DF658A" w:rsidP="00D07EB3">
            <w:pPr>
              <w:pStyle w:val="TAC"/>
              <w:keepNext w:val="0"/>
            </w:pPr>
          </w:p>
        </w:tc>
        <w:tc>
          <w:tcPr>
            <w:tcW w:w="708" w:type="dxa"/>
          </w:tcPr>
          <w:p w14:paraId="1F976040" w14:textId="77777777" w:rsidR="00DF658A" w:rsidRPr="00F95B02" w:rsidRDefault="00DF658A" w:rsidP="00D07EB3">
            <w:pPr>
              <w:pStyle w:val="TAC"/>
            </w:pPr>
          </w:p>
        </w:tc>
        <w:tc>
          <w:tcPr>
            <w:tcW w:w="709" w:type="dxa"/>
            <w:vAlign w:val="center"/>
          </w:tcPr>
          <w:p w14:paraId="0D5435F8" w14:textId="77777777" w:rsidR="00DF658A" w:rsidRPr="00F95B02" w:rsidRDefault="00DF658A" w:rsidP="00D07EB3">
            <w:pPr>
              <w:pStyle w:val="TAC"/>
            </w:pPr>
          </w:p>
        </w:tc>
        <w:tc>
          <w:tcPr>
            <w:tcW w:w="567" w:type="dxa"/>
          </w:tcPr>
          <w:p w14:paraId="72A71FD7" w14:textId="77777777" w:rsidR="00DF658A" w:rsidRDefault="00DF658A" w:rsidP="00D07EB3">
            <w:pPr>
              <w:pStyle w:val="TAC"/>
              <w:rPr>
                <w:lang w:eastAsia="zh-CN"/>
              </w:rPr>
            </w:pPr>
          </w:p>
        </w:tc>
        <w:tc>
          <w:tcPr>
            <w:tcW w:w="709" w:type="dxa"/>
            <w:vAlign w:val="center"/>
          </w:tcPr>
          <w:p w14:paraId="107D7684" w14:textId="77777777" w:rsidR="00DF658A" w:rsidRDefault="00DF658A" w:rsidP="00D07EB3">
            <w:pPr>
              <w:pStyle w:val="TAC"/>
              <w:keepNext w:val="0"/>
              <w:rPr>
                <w:lang w:eastAsia="zh-CN"/>
              </w:rPr>
            </w:pPr>
          </w:p>
        </w:tc>
        <w:tc>
          <w:tcPr>
            <w:tcW w:w="567" w:type="dxa"/>
            <w:vAlign w:val="center"/>
          </w:tcPr>
          <w:p w14:paraId="38385FB9" w14:textId="77777777" w:rsidR="00DF658A" w:rsidRDefault="00DF658A" w:rsidP="00D07EB3">
            <w:pPr>
              <w:pStyle w:val="TAC"/>
              <w:keepNext w:val="0"/>
              <w:rPr>
                <w:rFonts w:eastAsia="Yu Mincho"/>
              </w:rPr>
            </w:pPr>
          </w:p>
        </w:tc>
        <w:tc>
          <w:tcPr>
            <w:tcW w:w="709" w:type="dxa"/>
          </w:tcPr>
          <w:p w14:paraId="65BD17C4" w14:textId="77777777" w:rsidR="00DF658A" w:rsidRDefault="00DF658A" w:rsidP="00D07EB3">
            <w:pPr>
              <w:pStyle w:val="TAC"/>
              <w:keepNext w:val="0"/>
              <w:rPr>
                <w:rFonts w:eastAsia="Yu Mincho"/>
              </w:rPr>
            </w:pPr>
          </w:p>
        </w:tc>
        <w:tc>
          <w:tcPr>
            <w:tcW w:w="708" w:type="dxa"/>
            <w:vAlign w:val="center"/>
          </w:tcPr>
          <w:p w14:paraId="2245B90F" w14:textId="77777777" w:rsidR="00DF658A" w:rsidRDefault="00DF658A" w:rsidP="00D07EB3">
            <w:pPr>
              <w:pStyle w:val="TAC"/>
              <w:keepNext w:val="0"/>
              <w:rPr>
                <w:rFonts w:eastAsia="Yu Mincho"/>
              </w:rPr>
            </w:pPr>
          </w:p>
        </w:tc>
        <w:tc>
          <w:tcPr>
            <w:tcW w:w="567" w:type="dxa"/>
          </w:tcPr>
          <w:p w14:paraId="67D93BC7" w14:textId="77777777" w:rsidR="00DF658A" w:rsidRDefault="00DF658A" w:rsidP="00D07EB3">
            <w:pPr>
              <w:pStyle w:val="TAC"/>
              <w:keepNext w:val="0"/>
              <w:rPr>
                <w:rFonts w:eastAsia="Yu Mincho"/>
              </w:rPr>
            </w:pPr>
          </w:p>
        </w:tc>
        <w:tc>
          <w:tcPr>
            <w:tcW w:w="593" w:type="dxa"/>
            <w:vAlign w:val="center"/>
          </w:tcPr>
          <w:p w14:paraId="13D73E80" w14:textId="77777777" w:rsidR="00DF658A" w:rsidRDefault="00DF658A" w:rsidP="00D07EB3">
            <w:pPr>
              <w:pStyle w:val="TAC"/>
              <w:rPr>
                <w:rFonts w:eastAsia="Yu Mincho"/>
              </w:rPr>
            </w:pPr>
          </w:p>
        </w:tc>
      </w:tr>
      <w:tr w:rsidR="00DF658A" w14:paraId="381702A7" w14:textId="77777777" w:rsidTr="00D07EB3">
        <w:trPr>
          <w:cantSplit/>
          <w:jc w:val="center"/>
        </w:trPr>
        <w:tc>
          <w:tcPr>
            <w:tcW w:w="709" w:type="dxa"/>
            <w:tcBorders>
              <w:bottom w:val="nil"/>
            </w:tcBorders>
            <w:vAlign w:val="center"/>
          </w:tcPr>
          <w:p w14:paraId="72F230F6" w14:textId="77777777" w:rsidR="00DF658A" w:rsidRPr="00F95B02" w:rsidRDefault="00DF658A" w:rsidP="00D07EB3">
            <w:pPr>
              <w:pStyle w:val="TAC"/>
              <w:keepNext w:val="0"/>
            </w:pPr>
          </w:p>
        </w:tc>
        <w:tc>
          <w:tcPr>
            <w:tcW w:w="850" w:type="dxa"/>
            <w:vAlign w:val="center"/>
          </w:tcPr>
          <w:p w14:paraId="504D32F8" w14:textId="77777777" w:rsidR="00DF658A" w:rsidRPr="00F95B02" w:rsidRDefault="00DF658A" w:rsidP="00D07EB3">
            <w:pPr>
              <w:pStyle w:val="TAC"/>
              <w:keepNext w:val="0"/>
            </w:pPr>
            <w:r w:rsidRPr="00F95B02">
              <w:t>15</w:t>
            </w:r>
          </w:p>
        </w:tc>
        <w:tc>
          <w:tcPr>
            <w:tcW w:w="709" w:type="dxa"/>
          </w:tcPr>
          <w:p w14:paraId="3CA9399F" w14:textId="77777777" w:rsidR="00DF658A" w:rsidRPr="00F95B02" w:rsidRDefault="00DF658A" w:rsidP="00D07EB3">
            <w:pPr>
              <w:pStyle w:val="TAC"/>
              <w:keepNext w:val="0"/>
            </w:pPr>
            <w:r>
              <w:t>5</w:t>
            </w:r>
          </w:p>
        </w:tc>
        <w:tc>
          <w:tcPr>
            <w:tcW w:w="709" w:type="dxa"/>
            <w:vAlign w:val="center"/>
          </w:tcPr>
          <w:p w14:paraId="43146752" w14:textId="77777777" w:rsidR="00DF658A" w:rsidRPr="00F95B02" w:rsidRDefault="00DF658A" w:rsidP="00D07EB3">
            <w:pPr>
              <w:pStyle w:val="TAC"/>
              <w:keepNext w:val="0"/>
            </w:pPr>
            <w:r>
              <w:t>10</w:t>
            </w:r>
          </w:p>
        </w:tc>
        <w:tc>
          <w:tcPr>
            <w:tcW w:w="713" w:type="dxa"/>
            <w:vAlign w:val="center"/>
          </w:tcPr>
          <w:p w14:paraId="00CC9779" w14:textId="77777777" w:rsidR="00DF658A" w:rsidRPr="00F95B02" w:rsidRDefault="00DF658A" w:rsidP="00D07EB3">
            <w:pPr>
              <w:pStyle w:val="TAC"/>
              <w:keepNext w:val="0"/>
            </w:pPr>
            <w:r>
              <w:t>15</w:t>
            </w:r>
          </w:p>
        </w:tc>
        <w:tc>
          <w:tcPr>
            <w:tcW w:w="709" w:type="dxa"/>
            <w:vAlign w:val="center"/>
          </w:tcPr>
          <w:p w14:paraId="43DBB8E6" w14:textId="77777777" w:rsidR="00DF658A" w:rsidRPr="00F95B02" w:rsidRDefault="00DF658A" w:rsidP="00D07EB3">
            <w:pPr>
              <w:pStyle w:val="TAC"/>
              <w:keepNext w:val="0"/>
            </w:pPr>
            <w:r>
              <w:t>20</w:t>
            </w:r>
          </w:p>
        </w:tc>
        <w:tc>
          <w:tcPr>
            <w:tcW w:w="567" w:type="dxa"/>
            <w:vAlign w:val="center"/>
          </w:tcPr>
          <w:p w14:paraId="5F513562" w14:textId="77777777" w:rsidR="00DF658A" w:rsidRPr="00F95B02" w:rsidRDefault="00DF658A" w:rsidP="00D07EB3">
            <w:pPr>
              <w:pStyle w:val="TAC"/>
              <w:keepNext w:val="0"/>
            </w:pPr>
            <w:r>
              <w:t>25</w:t>
            </w:r>
          </w:p>
        </w:tc>
        <w:tc>
          <w:tcPr>
            <w:tcW w:w="709" w:type="dxa"/>
            <w:vAlign w:val="center"/>
          </w:tcPr>
          <w:p w14:paraId="4979D023" w14:textId="77777777" w:rsidR="00DF658A" w:rsidRPr="00F95B02" w:rsidRDefault="00DF658A" w:rsidP="00D07EB3">
            <w:pPr>
              <w:pStyle w:val="TAC"/>
              <w:keepNext w:val="0"/>
            </w:pPr>
            <w:r>
              <w:t>30</w:t>
            </w:r>
          </w:p>
        </w:tc>
        <w:tc>
          <w:tcPr>
            <w:tcW w:w="708" w:type="dxa"/>
          </w:tcPr>
          <w:p w14:paraId="613298E4" w14:textId="77777777" w:rsidR="00DF658A" w:rsidRDefault="00DF658A" w:rsidP="00D07EB3">
            <w:pPr>
              <w:pStyle w:val="TAC"/>
            </w:pPr>
            <w:r>
              <w:rPr>
                <w:rFonts w:hint="eastAsia"/>
                <w:lang w:eastAsia="zh-CN"/>
              </w:rPr>
              <w:t>3</w:t>
            </w:r>
            <w:r>
              <w:rPr>
                <w:lang w:eastAsia="zh-CN"/>
              </w:rPr>
              <w:t>5</w:t>
            </w:r>
          </w:p>
        </w:tc>
        <w:tc>
          <w:tcPr>
            <w:tcW w:w="709" w:type="dxa"/>
            <w:vAlign w:val="center"/>
          </w:tcPr>
          <w:p w14:paraId="6D205C49" w14:textId="77777777" w:rsidR="00DF658A" w:rsidRPr="00F95B02" w:rsidRDefault="00DF658A" w:rsidP="00D07EB3">
            <w:pPr>
              <w:pStyle w:val="TAC"/>
            </w:pPr>
            <w:r>
              <w:t>40</w:t>
            </w:r>
          </w:p>
        </w:tc>
        <w:tc>
          <w:tcPr>
            <w:tcW w:w="567" w:type="dxa"/>
          </w:tcPr>
          <w:p w14:paraId="0D814739" w14:textId="77777777" w:rsidR="00DF658A" w:rsidRDefault="00DF658A" w:rsidP="00D07EB3">
            <w:pPr>
              <w:pStyle w:val="TAC"/>
            </w:pPr>
          </w:p>
        </w:tc>
        <w:tc>
          <w:tcPr>
            <w:tcW w:w="709" w:type="dxa"/>
            <w:vAlign w:val="center"/>
          </w:tcPr>
          <w:p w14:paraId="3395FBFF" w14:textId="77777777" w:rsidR="00DF658A" w:rsidRDefault="00DF658A" w:rsidP="00D07EB3">
            <w:pPr>
              <w:pStyle w:val="TAC"/>
              <w:keepNext w:val="0"/>
              <w:rPr>
                <w:lang w:eastAsia="zh-CN"/>
              </w:rPr>
            </w:pPr>
            <w:r>
              <w:t>50</w:t>
            </w:r>
          </w:p>
        </w:tc>
        <w:tc>
          <w:tcPr>
            <w:tcW w:w="567" w:type="dxa"/>
            <w:vAlign w:val="center"/>
          </w:tcPr>
          <w:p w14:paraId="1BF13883" w14:textId="77777777" w:rsidR="00DF658A" w:rsidRDefault="00DF658A" w:rsidP="00D07EB3">
            <w:pPr>
              <w:pStyle w:val="TAC"/>
              <w:keepNext w:val="0"/>
              <w:rPr>
                <w:rFonts w:eastAsia="Yu Mincho"/>
              </w:rPr>
            </w:pPr>
          </w:p>
        </w:tc>
        <w:tc>
          <w:tcPr>
            <w:tcW w:w="709" w:type="dxa"/>
          </w:tcPr>
          <w:p w14:paraId="1011A906" w14:textId="77777777" w:rsidR="00DF658A" w:rsidRDefault="00DF658A" w:rsidP="00D07EB3">
            <w:pPr>
              <w:pStyle w:val="TAC"/>
              <w:keepNext w:val="0"/>
              <w:rPr>
                <w:rFonts w:eastAsia="Yu Mincho"/>
              </w:rPr>
            </w:pPr>
          </w:p>
        </w:tc>
        <w:tc>
          <w:tcPr>
            <w:tcW w:w="708" w:type="dxa"/>
            <w:vAlign w:val="center"/>
          </w:tcPr>
          <w:p w14:paraId="108DFDD6" w14:textId="77777777" w:rsidR="00DF658A" w:rsidRDefault="00DF658A" w:rsidP="00D07EB3">
            <w:pPr>
              <w:pStyle w:val="TAC"/>
              <w:keepNext w:val="0"/>
              <w:rPr>
                <w:rFonts w:eastAsia="Yu Mincho"/>
              </w:rPr>
            </w:pPr>
          </w:p>
        </w:tc>
        <w:tc>
          <w:tcPr>
            <w:tcW w:w="567" w:type="dxa"/>
          </w:tcPr>
          <w:p w14:paraId="324FA620" w14:textId="77777777" w:rsidR="00DF658A" w:rsidRDefault="00DF658A" w:rsidP="00D07EB3">
            <w:pPr>
              <w:pStyle w:val="TAC"/>
              <w:keepNext w:val="0"/>
              <w:rPr>
                <w:rFonts w:eastAsia="Yu Mincho"/>
              </w:rPr>
            </w:pPr>
          </w:p>
        </w:tc>
        <w:tc>
          <w:tcPr>
            <w:tcW w:w="593" w:type="dxa"/>
            <w:vAlign w:val="center"/>
          </w:tcPr>
          <w:p w14:paraId="34A4F9FC" w14:textId="77777777" w:rsidR="00DF658A" w:rsidRDefault="00DF658A" w:rsidP="00D07EB3">
            <w:pPr>
              <w:pStyle w:val="TAC"/>
              <w:rPr>
                <w:rFonts w:eastAsia="Yu Mincho"/>
              </w:rPr>
            </w:pPr>
          </w:p>
        </w:tc>
      </w:tr>
      <w:tr w:rsidR="00DF658A" w14:paraId="05035FB4" w14:textId="77777777" w:rsidTr="00D07EB3">
        <w:trPr>
          <w:cantSplit/>
          <w:jc w:val="center"/>
        </w:trPr>
        <w:tc>
          <w:tcPr>
            <w:tcW w:w="709" w:type="dxa"/>
            <w:tcBorders>
              <w:top w:val="nil"/>
              <w:bottom w:val="nil"/>
            </w:tcBorders>
            <w:vAlign w:val="center"/>
          </w:tcPr>
          <w:p w14:paraId="65CD8CCB" w14:textId="77777777" w:rsidR="00DF658A" w:rsidRPr="00F95B02" w:rsidRDefault="00DF658A" w:rsidP="00D07EB3">
            <w:pPr>
              <w:pStyle w:val="TAC"/>
              <w:keepNext w:val="0"/>
            </w:pPr>
            <w:r w:rsidRPr="00F95B02">
              <w:t>n7</w:t>
            </w:r>
          </w:p>
        </w:tc>
        <w:tc>
          <w:tcPr>
            <w:tcW w:w="850" w:type="dxa"/>
            <w:vAlign w:val="center"/>
          </w:tcPr>
          <w:p w14:paraId="199F3691" w14:textId="77777777" w:rsidR="00DF658A" w:rsidRPr="00F95B02" w:rsidRDefault="00DF658A" w:rsidP="00D07EB3">
            <w:pPr>
              <w:pStyle w:val="TAC"/>
              <w:keepNext w:val="0"/>
            </w:pPr>
            <w:r w:rsidRPr="00F95B02">
              <w:t>30</w:t>
            </w:r>
          </w:p>
        </w:tc>
        <w:tc>
          <w:tcPr>
            <w:tcW w:w="709" w:type="dxa"/>
          </w:tcPr>
          <w:p w14:paraId="0BFD24F5" w14:textId="77777777" w:rsidR="00DF658A" w:rsidRPr="00F95B02" w:rsidRDefault="00DF658A" w:rsidP="00D07EB3">
            <w:pPr>
              <w:pStyle w:val="TAC"/>
              <w:keepNext w:val="0"/>
            </w:pPr>
          </w:p>
        </w:tc>
        <w:tc>
          <w:tcPr>
            <w:tcW w:w="709" w:type="dxa"/>
          </w:tcPr>
          <w:p w14:paraId="097F7B09" w14:textId="77777777" w:rsidR="00DF658A" w:rsidRPr="00F95B02" w:rsidRDefault="00DF658A" w:rsidP="00D07EB3">
            <w:pPr>
              <w:pStyle w:val="TAC"/>
              <w:keepNext w:val="0"/>
            </w:pPr>
            <w:r>
              <w:t>10</w:t>
            </w:r>
          </w:p>
        </w:tc>
        <w:tc>
          <w:tcPr>
            <w:tcW w:w="713" w:type="dxa"/>
            <w:vAlign w:val="center"/>
          </w:tcPr>
          <w:p w14:paraId="7A9FCC4D" w14:textId="77777777" w:rsidR="00DF658A" w:rsidRPr="00F95B02" w:rsidRDefault="00DF658A" w:rsidP="00D07EB3">
            <w:pPr>
              <w:pStyle w:val="TAC"/>
              <w:keepNext w:val="0"/>
            </w:pPr>
            <w:r>
              <w:t>15</w:t>
            </w:r>
          </w:p>
        </w:tc>
        <w:tc>
          <w:tcPr>
            <w:tcW w:w="709" w:type="dxa"/>
            <w:vAlign w:val="center"/>
          </w:tcPr>
          <w:p w14:paraId="5F6DA37A" w14:textId="77777777" w:rsidR="00DF658A" w:rsidRPr="00F95B02" w:rsidRDefault="00DF658A" w:rsidP="00D07EB3">
            <w:pPr>
              <w:pStyle w:val="TAC"/>
              <w:keepNext w:val="0"/>
            </w:pPr>
            <w:r>
              <w:t>20</w:t>
            </w:r>
          </w:p>
        </w:tc>
        <w:tc>
          <w:tcPr>
            <w:tcW w:w="567" w:type="dxa"/>
            <w:vAlign w:val="center"/>
          </w:tcPr>
          <w:p w14:paraId="0C2562C1" w14:textId="77777777" w:rsidR="00DF658A" w:rsidRPr="00F95B02" w:rsidRDefault="00DF658A" w:rsidP="00D07EB3">
            <w:pPr>
              <w:pStyle w:val="TAC"/>
              <w:keepNext w:val="0"/>
            </w:pPr>
            <w:r>
              <w:t>25</w:t>
            </w:r>
          </w:p>
        </w:tc>
        <w:tc>
          <w:tcPr>
            <w:tcW w:w="709" w:type="dxa"/>
            <w:vAlign w:val="center"/>
          </w:tcPr>
          <w:p w14:paraId="114A3B04" w14:textId="77777777" w:rsidR="00DF658A" w:rsidRPr="00F95B02" w:rsidRDefault="00DF658A" w:rsidP="00D07EB3">
            <w:pPr>
              <w:pStyle w:val="TAC"/>
              <w:keepNext w:val="0"/>
            </w:pPr>
            <w:r>
              <w:t>30</w:t>
            </w:r>
          </w:p>
        </w:tc>
        <w:tc>
          <w:tcPr>
            <w:tcW w:w="708" w:type="dxa"/>
          </w:tcPr>
          <w:p w14:paraId="67C6C511" w14:textId="77777777" w:rsidR="00DF658A" w:rsidRDefault="00DF658A" w:rsidP="00D07EB3">
            <w:pPr>
              <w:pStyle w:val="TAC"/>
            </w:pPr>
            <w:r>
              <w:rPr>
                <w:rFonts w:hint="eastAsia"/>
                <w:lang w:eastAsia="zh-CN"/>
              </w:rPr>
              <w:t>3</w:t>
            </w:r>
            <w:r>
              <w:rPr>
                <w:lang w:eastAsia="zh-CN"/>
              </w:rPr>
              <w:t>5</w:t>
            </w:r>
          </w:p>
        </w:tc>
        <w:tc>
          <w:tcPr>
            <w:tcW w:w="709" w:type="dxa"/>
            <w:vAlign w:val="center"/>
          </w:tcPr>
          <w:p w14:paraId="4F831B5B" w14:textId="77777777" w:rsidR="00DF658A" w:rsidRPr="00F95B02" w:rsidRDefault="00DF658A" w:rsidP="00D07EB3">
            <w:pPr>
              <w:pStyle w:val="TAC"/>
            </w:pPr>
            <w:r>
              <w:t>40</w:t>
            </w:r>
          </w:p>
        </w:tc>
        <w:tc>
          <w:tcPr>
            <w:tcW w:w="567" w:type="dxa"/>
          </w:tcPr>
          <w:p w14:paraId="73BD4766" w14:textId="77777777" w:rsidR="00DF658A" w:rsidRDefault="00DF658A" w:rsidP="00D07EB3">
            <w:pPr>
              <w:pStyle w:val="TAC"/>
            </w:pPr>
          </w:p>
        </w:tc>
        <w:tc>
          <w:tcPr>
            <w:tcW w:w="709" w:type="dxa"/>
            <w:vAlign w:val="center"/>
          </w:tcPr>
          <w:p w14:paraId="3F690FFD" w14:textId="77777777" w:rsidR="00DF658A" w:rsidRPr="00F95B02" w:rsidRDefault="00DF658A" w:rsidP="00D07EB3">
            <w:pPr>
              <w:pStyle w:val="TAC"/>
              <w:keepNext w:val="0"/>
            </w:pPr>
            <w:r>
              <w:t>50</w:t>
            </w:r>
          </w:p>
        </w:tc>
        <w:tc>
          <w:tcPr>
            <w:tcW w:w="567" w:type="dxa"/>
            <w:vAlign w:val="center"/>
          </w:tcPr>
          <w:p w14:paraId="3C97212C" w14:textId="77777777" w:rsidR="00DF658A" w:rsidRDefault="00DF658A" w:rsidP="00D07EB3">
            <w:pPr>
              <w:pStyle w:val="TAC"/>
              <w:keepNext w:val="0"/>
              <w:rPr>
                <w:rFonts w:eastAsia="Yu Mincho"/>
              </w:rPr>
            </w:pPr>
          </w:p>
        </w:tc>
        <w:tc>
          <w:tcPr>
            <w:tcW w:w="709" w:type="dxa"/>
          </w:tcPr>
          <w:p w14:paraId="0CE05AAC" w14:textId="77777777" w:rsidR="00DF658A" w:rsidRDefault="00DF658A" w:rsidP="00D07EB3">
            <w:pPr>
              <w:pStyle w:val="TAC"/>
              <w:keepNext w:val="0"/>
              <w:rPr>
                <w:rFonts w:eastAsia="Yu Mincho"/>
              </w:rPr>
            </w:pPr>
          </w:p>
        </w:tc>
        <w:tc>
          <w:tcPr>
            <w:tcW w:w="708" w:type="dxa"/>
            <w:vAlign w:val="center"/>
          </w:tcPr>
          <w:p w14:paraId="1603291E" w14:textId="77777777" w:rsidR="00DF658A" w:rsidRDefault="00DF658A" w:rsidP="00D07EB3">
            <w:pPr>
              <w:pStyle w:val="TAC"/>
              <w:keepNext w:val="0"/>
              <w:rPr>
                <w:rFonts w:eastAsia="Yu Mincho"/>
              </w:rPr>
            </w:pPr>
          </w:p>
        </w:tc>
        <w:tc>
          <w:tcPr>
            <w:tcW w:w="567" w:type="dxa"/>
          </w:tcPr>
          <w:p w14:paraId="124D12F5" w14:textId="77777777" w:rsidR="00DF658A" w:rsidRDefault="00DF658A" w:rsidP="00D07EB3">
            <w:pPr>
              <w:pStyle w:val="TAC"/>
              <w:keepNext w:val="0"/>
              <w:rPr>
                <w:rFonts w:eastAsia="Yu Mincho"/>
              </w:rPr>
            </w:pPr>
          </w:p>
        </w:tc>
        <w:tc>
          <w:tcPr>
            <w:tcW w:w="593" w:type="dxa"/>
            <w:vAlign w:val="center"/>
          </w:tcPr>
          <w:p w14:paraId="31DCF72E" w14:textId="77777777" w:rsidR="00DF658A" w:rsidRDefault="00DF658A" w:rsidP="00D07EB3">
            <w:pPr>
              <w:pStyle w:val="TAC"/>
              <w:rPr>
                <w:rFonts w:eastAsia="Yu Mincho"/>
              </w:rPr>
            </w:pPr>
          </w:p>
        </w:tc>
      </w:tr>
      <w:tr w:rsidR="00DF658A" w14:paraId="3B9D87C3" w14:textId="77777777" w:rsidTr="00D07EB3">
        <w:trPr>
          <w:cantSplit/>
          <w:jc w:val="center"/>
        </w:trPr>
        <w:tc>
          <w:tcPr>
            <w:tcW w:w="709" w:type="dxa"/>
            <w:tcBorders>
              <w:top w:val="nil"/>
            </w:tcBorders>
            <w:vAlign w:val="center"/>
          </w:tcPr>
          <w:p w14:paraId="6D7B3482" w14:textId="77777777" w:rsidR="00DF658A" w:rsidRPr="00F95B02" w:rsidRDefault="00DF658A" w:rsidP="00D07EB3">
            <w:pPr>
              <w:pStyle w:val="TAC"/>
              <w:keepNext w:val="0"/>
            </w:pPr>
          </w:p>
        </w:tc>
        <w:tc>
          <w:tcPr>
            <w:tcW w:w="850" w:type="dxa"/>
            <w:vAlign w:val="center"/>
          </w:tcPr>
          <w:p w14:paraId="2A9A614E" w14:textId="77777777" w:rsidR="00DF658A" w:rsidRPr="00F95B02" w:rsidRDefault="00DF658A" w:rsidP="00D07EB3">
            <w:pPr>
              <w:pStyle w:val="TAC"/>
              <w:keepNext w:val="0"/>
            </w:pPr>
            <w:r w:rsidRPr="00F95B02">
              <w:t>60</w:t>
            </w:r>
          </w:p>
        </w:tc>
        <w:tc>
          <w:tcPr>
            <w:tcW w:w="709" w:type="dxa"/>
          </w:tcPr>
          <w:p w14:paraId="7F93AD65" w14:textId="77777777" w:rsidR="00DF658A" w:rsidRPr="00F95B02" w:rsidRDefault="00DF658A" w:rsidP="00D07EB3">
            <w:pPr>
              <w:pStyle w:val="TAC"/>
              <w:keepNext w:val="0"/>
            </w:pPr>
          </w:p>
        </w:tc>
        <w:tc>
          <w:tcPr>
            <w:tcW w:w="709" w:type="dxa"/>
            <w:vAlign w:val="center"/>
          </w:tcPr>
          <w:p w14:paraId="5F700782" w14:textId="77777777" w:rsidR="00DF658A" w:rsidRPr="00F95B02" w:rsidRDefault="00DF658A" w:rsidP="00D07EB3">
            <w:pPr>
              <w:pStyle w:val="TAC"/>
              <w:keepNext w:val="0"/>
            </w:pPr>
            <w:r>
              <w:t>10</w:t>
            </w:r>
          </w:p>
        </w:tc>
        <w:tc>
          <w:tcPr>
            <w:tcW w:w="713" w:type="dxa"/>
            <w:vAlign w:val="center"/>
          </w:tcPr>
          <w:p w14:paraId="67DCDDF7" w14:textId="77777777" w:rsidR="00DF658A" w:rsidRPr="00F95B02" w:rsidRDefault="00DF658A" w:rsidP="00D07EB3">
            <w:pPr>
              <w:pStyle w:val="TAC"/>
              <w:keepNext w:val="0"/>
            </w:pPr>
            <w:r>
              <w:t>15</w:t>
            </w:r>
          </w:p>
        </w:tc>
        <w:tc>
          <w:tcPr>
            <w:tcW w:w="709" w:type="dxa"/>
            <w:vAlign w:val="center"/>
          </w:tcPr>
          <w:p w14:paraId="1F3C4179" w14:textId="77777777" w:rsidR="00DF658A" w:rsidRPr="00F95B02" w:rsidRDefault="00DF658A" w:rsidP="00D07EB3">
            <w:pPr>
              <w:pStyle w:val="TAC"/>
              <w:keepNext w:val="0"/>
            </w:pPr>
            <w:r>
              <w:t>20</w:t>
            </w:r>
          </w:p>
        </w:tc>
        <w:tc>
          <w:tcPr>
            <w:tcW w:w="567" w:type="dxa"/>
            <w:vAlign w:val="center"/>
          </w:tcPr>
          <w:p w14:paraId="65A87248" w14:textId="77777777" w:rsidR="00DF658A" w:rsidRPr="00F95B02" w:rsidRDefault="00DF658A" w:rsidP="00D07EB3">
            <w:pPr>
              <w:pStyle w:val="TAC"/>
              <w:keepNext w:val="0"/>
            </w:pPr>
            <w:r>
              <w:t>25</w:t>
            </w:r>
          </w:p>
        </w:tc>
        <w:tc>
          <w:tcPr>
            <w:tcW w:w="709" w:type="dxa"/>
            <w:vAlign w:val="center"/>
          </w:tcPr>
          <w:p w14:paraId="0A351E42" w14:textId="77777777" w:rsidR="00DF658A" w:rsidRPr="00F95B02" w:rsidRDefault="00DF658A" w:rsidP="00D07EB3">
            <w:pPr>
              <w:pStyle w:val="TAC"/>
              <w:keepNext w:val="0"/>
            </w:pPr>
            <w:r>
              <w:t>30</w:t>
            </w:r>
          </w:p>
        </w:tc>
        <w:tc>
          <w:tcPr>
            <w:tcW w:w="708" w:type="dxa"/>
          </w:tcPr>
          <w:p w14:paraId="32D6853F" w14:textId="77777777" w:rsidR="00DF658A" w:rsidRDefault="00DF658A" w:rsidP="00D07EB3">
            <w:pPr>
              <w:pStyle w:val="TAC"/>
            </w:pPr>
            <w:r>
              <w:rPr>
                <w:rFonts w:hint="eastAsia"/>
                <w:lang w:eastAsia="zh-CN"/>
              </w:rPr>
              <w:t>3</w:t>
            </w:r>
            <w:r>
              <w:rPr>
                <w:lang w:eastAsia="zh-CN"/>
              </w:rPr>
              <w:t>5</w:t>
            </w:r>
          </w:p>
        </w:tc>
        <w:tc>
          <w:tcPr>
            <w:tcW w:w="709" w:type="dxa"/>
            <w:vAlign w:val="center"/>
          </w:tcPr>
          <w:p w14:paraId="6AC28F5C" w14:textId="77777777" w:rsidR="00DF658A" w:rsidRPr="00F95B02" w:rsidRDefault="00DF658A" w:rsidP="00D07EB3">
            <w:pPr>
              <w:pStyle w:val="TAC"/>
            </w:pPr>
            <w:r>
              <w:t>40</w:t>
            </w:r>
          </w:p>
        </w:tc>
        <w:tc>
          <w:tcPr>
            <w:tcW w:w="567" w:type="dxa"/>
          </w:tcPr>
          <w:p w14:paraId="4502B595" w14:textId="77777777" w:rsidR="00DF658A" w:rsidRDefault="00DF658A" w:rsidP="00D07EB3">
            <w:pPr>
              <w:pStyle w:val="TAC"/>
            </w:pPr>
          </w:p>
        </w:tc>
        <w:tc>
          <w:tcPr>
            <w:tcW w:w="709" w:type="dxa"/>
            <w:vAlign w:val="center"/>
          </w:tcPr>
          <w:p w14:paraId="13FCE3F5" w14:textId="77777777" w:rsidR="00DF658A" w:rsidRPr="00F95B02" w:rsidRDefault="00DF658A" w:rsidP="00D07EB3">
            <w:pPr>
              <w:pStyle w:val="TAC"/>
              <w:keepNext w:val="0"/>
            </w:pPr>
            <w:r>
              <w:t>50</w:t>
            </w:r>
          </w:p>
        </w:tc>
        <w:tc>
          <w:tcPr>
            <w:tcW w:w="567" w:type="dxa"/>
            <w:vAlign w:val="center"/>
          </w:tcPr>
          <w:p w14:paraId="67C1E4C6" w14:textId="77777777" w:rsidR="00DF658A" w:rsidRDefault="00DF658A" w:rsidP="00D07EB3">
            <w:pPr>
              <w:pStyle w:val="TAC"/>
              <w:keepNext w:val="0"/>
              <w:rPr>
                <w:rFonts w:eastAsia="Yu Mincho"/>
              </w:rPr>
            </w:pPr>
          </w:p>
        </w:tc>
        <w:tc>
          <w:tcPr>
            <w:tcW w:w="709" w:type="dxa"/>
          </w:tcPr>
          <w:p w14:paraId="147277AB" w14:textId="77777777" w:rsidR="00DF658A" w:rsidRDefault="00DF658A" w:rsidP="00D07EB3">
            <w:pPr>
              <w:pStyle w:val="TAC"/>
              <w:keepNext w:val="0"/>
              <w:rPr>
                <w:rFonts w:eastAsia="Yu Mincho"/>
              </w:rPr>
            </w:pPr>
          </w:p>
        </w:tc>
        <w:tc>
          <w:tcPr>
            <w:tcW w:w="708" w:type="dxa"/>
            <w:vAlign w:val="center"/>
          </w:tcPr>
          <w:p w14:paraId="066598A4" w14:textId="77777777" w:rsidR="00DF658A" w:rsidRDefault="00DF658A" w:rsidP="00D07EB3">
            <w:pPr>
              <w:pStyle w:val="TAC"/>
              <w:keepNext w:val="0"/>
              <w:rPr>
                <w:rFonts w:eastAsia="Yu Mincho"/>
              </w:rPr>
            </w:pPr>
          </w:p>
        </w:tc>
        <w:tc>
          <w:tcPr>
            <w:tcW w:w="567" w:type="dxa"/>
          </w:tcPr>
          <w:p w14:paraId="029D83EE" w14:textId="77777777" w:rsidR="00DF658A" w:rsidRDefault="00DF658A" w:rsidP="00D07EB3">
            <w:pPr>
              <w:pStyle w:val="TAC"/>
              <w:keepNext w:val="0"/>
              <w:rPr>
                <w:rFonts w:eastAsia="Yu Mincho"/>
              </w:rPr>
            </w:pPr>
          </w:p>
        </w:tc>
        <w:tc>
          <w:tcPr>
            <w:tcW w:w="593" w:type="dxa"/>
            <w:vAlign w:val="center"/>
          </w:tcPr>
          <w:p w14:paraId="6FDAE559" w14:textId="77777777" w:rsidR="00DF658A" w:rsidRDefault="00DF658A" w:rsidP="00D07EB3">
            <w:pPr>
              <w:pStyle w:val="TAC"/>
              <w:rPr>
                <w:rFonts w:eastAsia="Yu Mincho"/>
              </w:rPr>
            </w:pPr>
          </w:p>
        </w:tc>
      </w:tr>
      <w:tr w:rsidR="00DF658A" w14:paraId="5FB34A35" w14:textId="77777777" w:rsidTr="00D07EB3">
        <w:trPr>
          <w:cantSplit/>
          <w:jc w:val="center"/>
        </w:trPr>
        <w:tc>
          <w:tcPr>
            <w:tcW w:w="709" w:type="dxa"/>
            <w:tcBorders>
              <w:bottom w:val="nil"/>
            </w:tcBorders>
            <w:vAlign w:val="center"/>
          </w:tcPr>
          <w:p w14:paraId="256E1B22" w14:textId="77777777" w:rsidR="00DF658A" w:rsidRPr="00F95B02" w:rsidRDefault="00DF658A" w:rsidP="00D07EB3">
            <w:pPr>
              <w:pStyle w:val="TAC"/>
              <w:keepNext w:val="0"/>
            </w:pPr>
          </w:p>
        </w:tc>
        <w:tc>
          <w:tcPr>
            <w:tcW w:w="850" w:type="dxa"/>
            <w:vAlign w:val="center"/>
          </w:tcPr>
          <w:p w14:paraId="0C13B249" w14:textId="77777777" w:rsidR="00DF658A" w:rsidRPr="00F95B02" w:rsidRDefault="00DF658A" w:rsidP="00D07EB3">
            <w:pPr>
              <w:pStyle w:val="TAC"/>
              <w:keepNext w:val="0"/>
            </w:pPr>
            <w:r w:rsidRPr="00F95B02">
              <w:t>15</w:t>
            </w:r>
          </w:p>
        </w:tc>
        <w:tc>
          <w:tcPr>
            <w:tcW w:w="709" w:type="dxa"/>
          </w:tcPr>
          <w:p w14:paraId="6AAB4035" w14:textId="77777777" w:rsidR="00DF658A" w:rsidRPr="00F95B02" w:rsidRDefault="00DF658A" w:rsidP="00D07EB3">
            <w:pPr>
              <w:pStyle w:val="TAC"/>
              <w:keepNext w:val="0"/>
            </w:pPr>
            <w:r>
              <w:t>5</w:t>
            </w:r>
          </w:p>
        </w:tc>
        <w:tc>
          <w:tcPr>
            <w:tcW w:w="709" w:type="dxa"/>
            <w:vAlign w:val="center"/>
          </w:tcPr>
          <w:p w14:paraId="46CB191B" w14:textId="77777777" w:rsidR="00DF658A" w:rsidRPr="00F95B02" w:rsidRDefault="00DF658A" w:rsidP="00D07EB3">
            <w:pPr>
              <w:pStyle w:val="TAC"/>
              <w:keepNext w:val="0"/>
            </w:pPr>
            <w:r>
              <w:t>10</w:t>
            </w:r>
          </w:p>
        </w:tc>
        <w:tc>
          <w:tcPr>
            <w:tcW w:w="713" w:type="dxa"/>
            <w:vAlign w:val="center"/>
          </w:tcPr>
          <w:p w14:paraId="788EF134" w14:textId="77777777" w:rsidR="00DF658A" w:rsidRPr="00F95B02" w:rsidRDefault="00DF658A" w:rsidP="00D07EB3">
            <w:pPr>
              <w:pStyle w:val="TAC"/>
              <w:keepNext w:val="0"/>
            </w:pPr>
            <w:r>
              <w:t>15</w:t>
            </w:r>
          </w:p>
        </w:tc>
        <w:tc>
          <w:tcPr>
            <w:tcW w:w="709" w:type="dxa"/>
            <w:vAlign w:val="center"/>
          </w:tcPr>
          <w:p w14:paraId="1EC85446" w14:textId="77777777" w:rsidR="00DF658A" w:rsidRPr="00F95B02" w:rsidRDefault="00DF658A" w:rsidP="00D07EB3">
            <w:pPr>
              <w:pStyle w:val="TAC"/>
              <w:keepNext w:val="0"/>
            </w:pPr>
            <w:r>
              <w:t>20</w:t>
            </w:r>
          </w:p>
        </w:tc>
        <w:tc>
          <w:tcPr>
            <w:tcW w:w="567" w:type="dxa"/>
            <w:vAlign w:val="center"/>
          </w:tcPr>
          <w:p w14:paraId="0655C8FD" w14:textId="41260FC8" w:rsidR="00DF658A" w:rsidRPr="00DF658A" w:rsidRDefault="00DF658A" w:rsidP="00D07EB3">
            <w:pPr>
              <w:pStyle w:val="TAC"/>
              <w:keepNext w:val="0"/>
              <w:rPr>
                <w:vertAlign w:val="superscript"/>
                <w:rPrChange w:id="5" w:author="Johannes Hejselbaek (Nokia)" w:date="2023-01-18T20:41:00Z">
                  <w:rPr/>
                </w:rPrChange>
              </w:rPr>
            </w:pPr>
            <w:ins w:id="6" w:author="Johannes Hejselbaek (Nokia)" w:date="2023-01-18T20:40:00Z">
              <w:r>
                <w:t>25</w:t>
              </w:r>
            </w:ins>
            <w:ins w:id="7" w:author="Johannes Hejselbaek (Nokia)" w:date="2023-01-18T20:41:00Z">
              <w:r>
                <w:rPr>
                  <w:vertAlign w:val="superscript"/>
                </w:rPr>
                <w:t>7</w:t>
              </w:r>
            </w:ins>
          </w:p>
        </w:tc>
        <w:tc>
          <w:tcPr>
            <w:tcW w:w="709" w:type="dxa"/>
          </w:tcPr>
          <w:p w14:paraId="240C574C" w14:textId="77777777" w:rsidR="00DF658A" w:rsidRPr="00F95B02" w:rsidRDefault="00DF658A" w:rsidP="00D07EB3">
            <w:pPr>
              <w:pStyle w:val="TAC"/>
              <w:keepNext w:val="0"/>
            </w:pPr>
          </w:p>
        </w:tc>
        <w:tc>
          <w:tcPr>
            <w:tcW w:w="708" w:type="dxa"/>
          </w:tcPr>
          <w:p w14:paraId="087DB9BB" w14:textId="46CBDF6E" w:rsidR="00DF658A" w:rsidRPr="00DF658A" w:rsidRDefault="00DF658A" w:rsidP="00D07EB3">
            <w:pPr>
              <w:pStyle w:val="TAC"/>
              <w:rPr>
                <w:vertAlign w:val="superscript"/>
                <w:rPrChange w:id="8" w:author="Johannes Hejselbaek (Nokia)" w:date="2023-01-18T20:41:00Z">
                  <w:rPr/>
                </w:rPrChange>
              </w:rPr>
            </w:pPr>
            <w:r>
              <w:rPr>
                <w:rFonts w:hint="eastAsia"/>
                <w:lang w:eastAsia="zh-CN"/>
              </w:rPr>
              <w:t>3</w:t>
            </w:r>
            <w:r>
              <w:rPr>
                <w:lang w:eastAsia="zh-CN"/>
              </w:rPr>
              <w:t>5</w:t>
            </w:r>
            <w:ins w:id="9" w:author="Johannes Hejselbaek (Nokia)" w:date="2023-01-18T20:41:00Z">
              <w:r>
                <w:rPr>
                  <w:vertAlign w:val="superscript"/>
                  <w:lang w:eastAsia="zh-CN"/>
                </w:rPr>
                <w:t>7</w:t>
              </w:r>
            </w:ins>
          </w:p>
        </w:tc>
        <w:tc>
          <w:tcPr>
            <w:tcW w:w="709" w:type="dxa"/>
            <w:vAlign w:val="center"/>
          </w:tcPr>
          <w:p w14:paraId="5A4AFA79" w14:textId="77777777" w:rsidR="00DF658A" w:rsidRPr="00F95B02" w:rsidRDefault="00DF658A" w:rsidP="00D07EB3">
            <w:pPr>
              <w:pStyle w:val="TAC"/>
            </w:pPr>
          </w:p>
        </w:tc>
        <w:tc>
          <w:tcPr>
            <w:tcW w:w="567" w:type="dxa"/>
          </w:tcPr>
          <w:p w14:paraId="0977CF00" w14:textId="77777777" w:rsidR="00DF658A" w:rsidRPr="00F95B02" w:rsidRDefault="00DF658A" w:rsidP="00D07EB3">
            <w:pPr>
              <w:pStyle w:val="TAC"/>
            </w:pPr>
          </w:p>
        </w:tc>
        <w:tc>
          <w:tcPr>
            <w:tcW w:w="709" w:type="dxa"/>
            <w:vAlign w:val="center"/>
          </w:tcPr>
          <w:p w14:paraId="544CDAB6" w14:textId="77777777" w:rsidR="00DF658A" w:rsidRPr="00F95B02" w:rsidRDefault="00DF658A" w:rsidP="00D07EB3">
            <w:pPr>
              <w:pStyle w:val="TAC"/>
              <w:keepNext w:val="0"/>
            </w:pPr>
          </w:p>
        </w:tc>
        <w:tc>
          <w:tcPr>
            <w:tcW w:w="567" w:type="dxa"/>
            <w:vAlign w:val="center"/>
          </w:tcPr>
          <w:p w14:paraId="236F5C4C" w14:textId="77777777" w:rsidR="00DF658A" w:rsidRDefault="00DF658A" w:rsidP="00D07EB3">
            <w:pPr>
              <w:pStyle w:val="TAC"/>
              <w:keepNext w:val="0"/>
              <w:rPr>
                <w:rFonts w:eastAsia="Yu Mincho"/>
              </w:rPr>
            </w:pPr>
          </w:p>
        </w:tc>
        <w:tc>
          <w:tcPr>
            <w:tcW w:w="709" w:type="dxa"/>
          </w:tcPr>
          <w:p w14:paraId="0234A3D5" w14:textId="77777777" w:rsidR="00DF658A" w:rsidRDefault="00DF658A" w:rsidP="00D07EB3">
            <w:pPr>
              <w:pStyle w:val="TAC"/>
              <w:keepNext w:val="0"/>
              <w:rPr>
                <w:rFonts w:eastAsia="Yu Mincho"/>
              </w:rPr>
            </w:pPr>
          </w:p>
        </w:tc>
        <w:tc>
          <w:tcPr>
            <w:tcW w:w="708" w:type="dxa"/>
            <w:vAlign w:val="center"/>
          </w:tcPr>
          <w:p w14:paraId="387DDC26" w14:textId="77777777" w:rsidR="00DF658A" w:rsidRDefault="00DF658A" w:rsidP="00D07EB3">
            <w:pPr>
              <w:pStyle w:val="TAC"/>
              <w:keepNext w:val="0"/>
              <w:rPr>
                <w:rFonts w:eastAsia="Yu Mincho"/>
              </w:rPr>
            </w:pPr>
          </w:p>
        </w:tc>
        <w:tc>
          <w:tcPr>
            <w:tcW w:w="567" w:type="dxa"/>
          </w:tcPr>
          <w:p w14:paraId="4F73795E" w14:textId="77777777" w:rsidR="00DF658A" w:rsidRDefault="00DF658A" w:rsidP="00D07EB3">
            <w:pPr>
              <w:pStyle w:val="TAC"/>
              <w:keepNext w:val="0"/>
              <w:rPr>
                <w:rFonts w:eastAsia="Yu Mincho"/>
              </w:rPr>
            </w:pPr>
          </w:p>
        </w:tc>
        <w:tc>
          <w:tcPr>
            <w:tcW w:w="593" w:type="dxa"/>
            <w:vAlign w:val="center"/>
          </w:tcPr>
          <w:p w14:paraId="1C03FAA5" w14:textId="77777777" w:rsidR="00DF658A" w:rsidRDefault="00DF658A" w:rsidP="00D07EB3">
            <w:pPr>
              <w:pStyle w:val="TAC"/>
              <w:rPr>
                <w:rFonts w:eastAsia="Yu Mincho"/>
              </w:rPr>
            </w:pPr>
          </w:p>
        </w:tc>
      </w:tr>
      <w:tr w:rsidR="00DF658A" w14:paraId="54BE01A6" w14:textId="77777777" w:rsidTr="00D07EB3">
        <w:trPr>
          <w:cantSplit/>
          <w:jc w:val="center"/>
        </w:trPr>
        <w:tc>
          <w:tcPr>
            <w:tcW w:w="709" w:type="dxa"/>
            <w:tcBorders>
              <w:top w:val="nil"/>
              <w:bottom w:val="nil"/>
            </w:tcBorders>
            <w:vAlign w:val="center"/>
          </w:tcPr>
          <w:p w14:paraId="7C32AAEB" w14:textId="77777777" w:rsidR="00DF658A" w:rsidRPr="00F95B02" w:rsidRDefault="00DF658A" w:rsidP="00D07EB3">
            <w:pPr>
              <w:pStyle w:val="TAC"/>
              <w:keepNext w:val="0"/>
            </w:pPr>
            <w:r w:rsidRPr="00F95B02">
              <w:t>n8</w:t>
            </w:r>
          </w:p>
        </w:tc>
        <w:tc>
          <w:tcPr>
            <w:tcW w:w="850" w:type="dxa"/>
            <w:vAlign w:val="center"/>
          </w:tcPr>
          <w:p w14:paraId="3ED3E724" w14:textId="77777777" w:rsidR="00DF658A" w:rsidRPr="00F95B02" w:rsidRDefault="00DF658A" w:rsidP="00D07EB3">
            <w:pPr>
              <w:pStyle w:val="TAC"/>
              <w:keepNext w:val="0"/>
            </w:pPr>
            <w:r w:rsidRPr="00F95B02">
              <w:t>30</w:t>
            </w:r>
          </w:p>
        </w:tc>
        <w:tc>
          <w:tcPr>
            <w:tcW w:w="709" w:type="dxa"/>
          </w:tcPr>
          <w:p w14:paraId="62572DF6" w14:textId="77777777" w:rsidR="00DF658A" w:rsidRPr="00F95B02" w:rsidRDefault="00DF658A" w:rsidP="00D07EB3">
            <w:pPr>
              <w:pStyle w:val="TAC"/>
              <w:keepNext w:val="0"/>
            </w:pPr>
          </w:p>
        </w:tc>
        <w:tc>
          <w:tcPr>
            <w:tcW w:w="709" w:type="dxa"/>
          </w:tcPr>
          <w:p w14:paraId="458B270F" w14:textId="77777777" w:rsidR="00DF658A" w:rsidRPr="00F95B02" w:rsidRDefault="00DF658A" w:rsidP="00D07EB3">
            <w:pPr>
              <w:pStyle w:val="TAC"/>
              <w:keepNext w:val="0"/>
            </w:pPr>
            <w:r>
              <w:t>10</w:t>
            </w:r>
          </w:p>
        </w:tc>
        <w:tc>
          <w:tcPr>
            <w:tcW w:w="713" w:type="dxa"/>
            <w:vAlign w:val="center"/>
          </w:tcPr>
          <w:p w14:paraId="06664B7C" w14:textId="77777777" w:rsidR="00DF658A" w:rsidRPr="00F95B02" w:rsidRDefault="00DF658A" w:rsidP="00D07EB3">
            <w:pPr>
              <w:pStyle w:val="TAC"/>
              <w:keepNext w:val="0"/>
            </w:pPr>
            <w:r>
              <w:t>15</w:t>
            </w:r>
          </w:p>
        </w:tc>
        <w:tc>
          <w:tcPr>
            <w:tcW w:w="709" w:type="dxa"/>
            <w:vAlign w:val="center"/>
          </w:tcPr>
          <w:p w14:paraId="1D6A9024" w14:textId="77777777" w:rsidR="00DF658A" w:rsidRPr="00F95B02" w:rsidRDefault="00DF658A" w:rsidP="00D07EB3">
            <w:pPr>
              <w:pStyle w:val="TAC"/>
              <w:keepNext w:val="0"/>
            </w:pPr>
            <w:r>
              <w:t>20</w:t>
            </w:r>
          </w:p>
        </w:tc>
        <w:tc>
          <w:tcPr>
            <w:tcW w:w="567" w:type="dxa"/>
            <w:vAlign w:val="center"/>
          </w:tcPr>
          <w:p w14:paraId="1C28827B" w14:textId="6C384C16" w:rsidR="00DF658A" w:rsidRPr="00DF658A" w:rsidRDefault="00DF658A" w:rsidP="00D07EB3">
            <w:pPr>
              <w:pStyle w:val="TAC"/>
              <w:keepNext w:val="0"/>
              <w:rPr>
                <w:vertAlign w:val="superscript"/>
                <w:rPrChange w:id="10" w:author="Johannes Hejselbaek (Nokia)" w:date="2023-01-18T20:41:00Z">
                  <w:rPr/>
                </w:rPrChange>
              </w:rPr>
            </w:pPr>
            <w:ins w:id="11" w:author="Johannes Hejselbaek (Nokia)" w:date="2023-01-18T20:40:00Z">
              <w:r>
                <w:t>25</w:t>
              </w:r>
            </w:ins>
            <w:ins w:id="12" w:author="Johannes Hejselbaek (Nokia)" w:date="2023-01-18T20:41:00Z">
              <w:r>
                <w:rPr>
                  <w:vertAlign w:val="superscript"/>
                </w:rPr>
                <w:t>7</w:t>
              </w:r>
            </w:ins>
          </w:p>
        </w:tc>
        <w:tc>
          <w:tcPr>
            <w:tcW w:w="709" w:type="dxa"/>
          </w:tcPr>
          <w:p w14:paraId="59227483" w14:textId="77777777" w:rsidR="00DF658A" w:rsidRPr="00F95B02" w:rsidRDefault="00DF658A" w:rsidP="00D07EB3">
            <w:pPr>
              <w:pStyle w:val="TAC"/>
              <w:keepNext w:val="0"/>
            </w:pPr>
          </w:p>
        </w:tc>
        <w:tc>
          <w:tcPr>
            <w:tcW w:w="708" w:type="dxa"/>
          </w:tcPr>
          <w:p w14:paraId="19DC988A" w14:textId="1647471F" w:rsidR="00DF658A" w:rsidRPr="00DF658A" w:rsidRDefault="00DF658A" w:rsidP="00D07EB3">
            <w:pPr>
              <w:pStyle w:val="TAC"/>
              <w:rPr>
                <w:vertAlign w:val="superscript"/>
                <w:rPrChange w:id="13" w:author="Johannes Hejselbaek (Nokia)" w:date="2023-01-18T20:41:00Z">
                  <w:rPr/>
                </w:rPrChange>
              </w:rPr>
            </w:pPr>
            <w:r>
              <w:rPr>
                <w:rFonts w:hint="eastAsia"/>
                <w:lang w:eastAsia="zh-CN"/>
              </w:rPr>
              <w:t>3</w:t>
            </w:r>
            <w:r>
              <w:rPr>
                <w:lang w:eastAsia="zh-CN"/>
              </w:rPr>
              <w:t>5</w:t>
            </w:r>
            <w:ins w:id="14" w:author="Johannes Hejselbaek (Nokia)" w:date="2023-01-18T20:41:00Z">
              <w:r>
                <w:rPr>
                  <w:vertAlign w:val="superscript"/>
                  <w:lang w:eastAsia="zh-CN"/>
                </w:rPr>
                <w:t>7</w:t>
              </w:r>
            </w:ins>
          </w:p>
        </w:tc>
        <w:tc>
          <w:tcPr>
            <w:tcW w:w="709" w:type="dxa"/>
            <w:vAlign w:val="center"/>
          </w:tcPr>
          <w:p w14:paraId="3ED49C88" w14:textId="77777777" w:rsidR="00DF658A" w:rsidRPr="00F95B02" w:rsidRDefault="00DF658A" w:rsidP="00D07EB3">
            <w:pPr>
              <w:pStyle w:val="TAC"/>
            </w:pPr>
          </w:p>
        </w:tc>
        <w:tc>
          <w:tcPr>
            <w:tcW w:w="567" w:type="dxa"/>
          </w:tcPr>
          <w:p w14:paraId="7D85E24C" w14:textId="77777777" w:rsidR="00DF658A" w:rsidRPr="00F95B02" w:rsidRDefault="00DF658A" w:rsidP="00D07EB3">
            <w:pPr>
              <w:pStyle w:val="TAC"/>
            </w:pPr>
          </w:p>
        </w:tc>
        <w:tc>
          <w:tcPr>
            <w:tcW w:w="709" w:type="dxa"/>
            <w:vAlign w:val="center"/>
          </w:tcPr>
          <w:p w14:paraId="14477619" w14:textId="77777777" w:rsidR="00DF658A" w:rsidRPr="00F95B02" w:rsidRDefault="00DF658A" w:rsidP="00D07EB3">
            <w:pPr>
              <w:pStyle w:val="TAC"/>
              <w:keepNext w:val="0"/>
            </w:pPr>
          </w:p>
        </w:tc>
        <w:tc>
          <w:tcPr>
            <w:tcW w:w="567" w:type="dxa"/>
            <w:vAlign w:val="center"/>
          </w:tcPr>
          <w:p w14:paraId="148A538F" w14:textId="77777777" w:rsidR="00DF658A" w:rsidRDefault="00DF658A" w:rsidP="00D07EB3">
            <w:pPr>
              <w:pStyle w:val="TAC"/>
              <w:keepNext w:val="0"/>
              <w:rPr>
                <w:rFonts w:eastAsia="Yu Mincho"/>
              </w:rPr>
            </w:pPr>
          </w:p>
        </w:tc>
        <w:tc>
          <w:tcPr>
            <w:tcW w:w="709" w:type="dxa"/>
          </w:tcPr>
          <w:p w14:paraId="19B44A73" w14:textId="77777777" w:rsidR="00DF658A" w:rsidRDefault="00DF658A" w:rsidP="00D07EB3">
            <w:pPr>
              <w:pStyle w:val="TAC"/>
              <w:keepNext w:val="0"/>
              <w:rPr>
                <w:rFonts w:eastAsia="Yu Mincho"/>
              </w:rPr>
            </w:pPr>
          </w:p>
        </w:tc>
        <w:tc>
          <w:tcPr>
            <w:tcW w:w="708" w:type="dxa"/>
            <w:vAlign w:val="center"/>
          </w:tcPr>
          <w:p w14:paraId="3498EBC7" w14:textId="77777777" w:rsidR="00DF658A" w:rsidRDefault="00DF658A" w:rsidP="00D07EB3">
            <w:pPr>
              <w:pStyle w:val="TAC"/>
              <w:keepNext w:val="0"/>
              <w:rPr>
                <w:rFonts w:eastAsia="Yu Mincho"/>
              </w:rPr>
            </w:pPr>
          </w:p>
        </w:tc>
        <w:tc>
          <w:tcPr>
            <w:tcW w:w="567" w:type="dxa"/>
          </w:tcPr>
          <w:p w14:paraId="699A0E80" w14:textId="77777777" w:rsidR="00DF658A" w:rsidRDefault="00DF658A" w:rsidP="00D07EB3">
            <w:pPr>
              <w:pStyle w:val="TAC"/>
              <w:keepNext w:val="0"/>
              <w:rPr>
                <w:rFonts w:eastAsia="Yu Mincho"/>
              </w:rPr>
            </w:pPr>
          </w:p>
        </w:tc>
        <w:tc>
          <w:tcPr>
            <w:tcW w:w="593" w:type="dxa"/>
            <w:vAlign w:val="center"/>
          </w:tcPr>
          <w:p w14:paraId="562B4334" w14:textId="77777777" w:rsidR="00DF658A" w:rsidRDefault="00DF658A" w:rsidP="00D07EB3">
            <w:pPr>
              <w:pStyle w:val="TAC"/>
              <w:rPr>
                <w:rFonts w:eastAsia="Yu Mincho"/>
              </w:rPr>
            </w:pPr>
          </w:p>
        </w:tc>
      </w:tr>
      <w:tr w:rsidR="00DF658A" w14:paraId="2C394D1D" w14:textId="77777777" w:rsidTr="00D07EB3">
        <w:trPr>
          <w:cantSplit/>
          <w:jc w:val="center"/>
        </w:trPr>
        <w:tc>
          <w:tcPr>
            <w:tcW w:w="709" w:type="dxa"/>
            <w:tcBorders>
              <w:top w:val="nil"/>
            </w:tcBorders>
            <w:vAlign w:val="center"/>
          </w:tcPr>
          <w:p w14:paraId="18521C64" w14:textId="77777777" w:rsidR="00DF658A" w:rsidRPr="00F95B02" w:rsidRDefault="00DF658A" w:rsidP="00D07EB3">
            <w:pPr>
              <w:pStyle w:val="TAC"/>
              <w:keepNext w:val="0"/>
            </w:pPr>
          </w:p>
        </w:tc>
        <w:tc>
          <w:tcPr>
            <w:tcW w:w="850" w:type="dxa"/>
            <w:vAlign w:val="center"/>
          </w:tcPr>
          <w:p w14:paraId="2117EF10" w14:textId="77777777" w:rsidR="00DF658A" w:rsidRPr="00F95B02" w:rsidRDefault="00DF658A" w:rsidP="00D07EB3">
            <w:pPr>
              <w:pStyle w:val="TAC"/>
              <w:keepNext w:val="0"/>
            </w:pPr>
            <w:r w:rsidRPr="00F95B02">
              <w:t>60</w:t>
            </w:r>
          </w:p>
        </w:tc>
        <w:tc>
          <w:tcPr>
            <w:tcW w:w="709" w:type="dxa"/>
          </w:tcPr>
          <w:p w14:paraId="2E3AFE46" w14:textId="77777777" w:rsidR="00DF658A" w:rsidRPr="00F95B02" w:rsidRDefault="00DF658A" w:rsidP="00D07EB3">
            <w:pPr>
              <w:pStyle w:val="TAC"/>
              <w:keepNext w:val="0"/>
            </w:pPr>
          </w:p>
        </w:tc>
        <w:tc>
          <w:tcPr>
            <w:tcW w:w="709" w:type="dxa"/>
            <w:vAlign w:val="center"/>
          </w:tcPr>
          <w:p w14:paraId="28398585" w14:textId="77777777" w:rsidR="00DF658A" w:rsidRPr="00F95B02" w:rsidRDefault="00DF658A" w:rsidP="00D07EB3">
            <w:pPr>
              <w:pStyle w:val="TAC"/>
              <w:keepNext w:val="0"/>
            </w:pPr>
          </w:p>
        </w:tc>
        <w:tc>
          <w:tcPr>
            <w:tcW w:w="713" w:type="dxa"/>
            <w:vAlign w:val="center"/>
          </w:tcPr>
          <w:p w14:paraId="41C3FABC" w14:textId="77777777" w:rsidR="00DF658A" w:rsidRPr="00F95B02" w:rsidRDefault="00DF658A" w:rsidP="00D07EB3">
            <w:pPr>
              <w:pStyle w:val="TAC"/>
              <w:keepNext w:val="0"/>
            </w:pPr>
          </w:p>
        </w:tc>
        <w:tc>
          <w:tcPr>
            <w:tcW w:w="709" w:type="dxa"/>
            <w:vAlign w:val="center"/>
          </w:tcPr>
          <w:p w14:paraId="1676D9B6" w14:textId="77777777" w:rsidR="00DF658A" w:rsidRPr="00F95B02" w:rsidRDefault="00DF658A" w:rsidP="00D07EB3">
            <w:pPr>
              <w:pStyle w:val="TAC"/>
              <w:keepNext w:val="0"/>
            </w:pPr>
          </w:p>
        </w:tc>
        <w:tc>
          <w:tcPr>
            <w:tcW w:w="567" w:type="dxa"/>
            <w:vAlign w:val="center"/>
          </w:tcPr>
          <w:p w14:paraId="688AE5AB" w14:textId="77777777" w:rsidR="00DF658A" w:rsidRPr="00F95B02" w:rsidRDefault="00DF658A" w:rsidP="00D07EB3">
            <w:pPr>
              <w:pStyle w:val="TAC"/>
              <w:keepNext w:val="0"/>
            </w:pPr>
          </w:p>
        </w:tc>
        <w:tc>
          <w:tcPr>
            <w:tcW w:w="709" w:type="dxa"/>
          </w:tcPr>
          <w:p w14:paraId="3399C70F" w14:textId="77777777" w:rsidR="00DF658A" w:rsidRPr="00F95B02" w:rsidRDefault="00DF658A" w:rsidP="00D07EB3">
            <w:pPr>
              <w:pStyle w:val="TAC"/>
              <w:keepNext w:val="0"/>
            </w:pPr>
          </w:p>
        </w:tc>
        <w:tc>
          <w:tcPr>
            <w:tcW w:w="708" w:type="dxa"/>
          </w:tcPr>
          <w:p w14:paraId="2D76608B" w14:textId="77777777" w:rsidR="00DF658A" w:rsidRPr="00F95B02" w:rsidRDefault="00DF658A" w:rsidP="00D07EB3">
            <w:pPr>
              <w:pStyle w:val="TAC"/>
            </w:pPr>
          </w:p>
        </w:tc>
        <w:tc>
          <w:tcPr>
            <w:tcW w:w="709" w:type="dxa"/>
            <w:vAlign w:val="center"/>
          </w:tcPr>
          <w:p w14:paraId="31628306" w14:textId="77777777" w:rsidR="00DF658A" w:rsidRPr="00F95B02" w:rsidRDefault="00DF658A" w:rsidP="00D07EB3">
            <w:pPr>
              <w:pStyle w:val="TAC"/>
            </w:pPr>
          </w:p>
        </w:tc>
        <w:tc>
          <w:tcPr>
            <w:tcW w:w="567" w:type="dxa"/>
          </w:tcPr>
          <w:p w14:paraId="2B493E72" w14:textId="77777777" w:rsidR="00DF658A" w:rsidRPr="00F95B02" w:rsidRDefault="00DF658A" w:rsidP="00D07EB3">
            <w:pPr>
              <w:pStyle w:val="TAC"/>
            </w:pPr>
          </w:p>
        </w:tc>
        <w:tc>
          <w:tcPr>
            <w:tcW w:w="709" w:type="dxa"/>
            <w:vAlign w:val="center"/>
          </w:tcPr>
          <w:p w14:paraId="33ED56E8" w14:textId="77777777" w:rsidR="00DF658A" w:rsidRPr="00F95B02" w:rsidRDefault="00DF658A" w:rsidP="00D07EB3">
            <w:pPr>
              <w:pStyle w:val="TAC"/>
              <w:keepNext w:val="0"/>
            </w:pPr>
          </w:p>
        </w:tc>
        <w:tc>
          <w:tcPr>
            <w:tcW w:w="567" w:type="dxa"/>
            <w:vAlign w:val="center"/>
          </w:tcPr>
          <w:p w14:paraId="332BE4AA" w14:textId="77777777" w:rsidR="00DF658A" w:rsidRDefault="00DF658A" w:rsidP="00D07EB3">
            <w:pPr>
              <w:pStyle w:val="TAC"/>
              <w:keepNext w:val="0"/>
              <w:rPr>
                <w:rFonts w:eastAsia="Yu Mincho"/>
              </w:rPr>
            </w:pPr>
          </w:p>
        </w:tc>
        <w:tc>
          <w:tcPr>
            <w:tcW w:w="709" w:type="dxa"/>
          </w:tcPr>
          <w:p w14:paraId="35F01431" w14:textId="77777777" w:rsidR="00DF658A" w:rsidRDefault="00DF658A" w:rsidP="00D07EB3">
            <w:pPr>
              <w:pStyle w:val="TAC"/>
              <w:keepNext w:val="0"/>
              <w:rPr>
                <w:rFonts w:eastAsia="Yu Mincho"/>
              </w:rPr>
            </w:pPr>
          </w:p>
        </w:tc>
        <w:tc>
          <w:tcPr>
            <w:tcW w:w="708" w:type="dxa"/>
            <w:vAlign w:val="center"/>
          </w:tcPr>
          <w:p w14:paraId="56436BC0" w14:textId="77777777" w:rsidR="00DF658A" w:rsidRDefault="00DF658A" w:rsidP="00D07EB3">
            <w:pPr>
              <w:pStyle w:val="TAC"/>
              <w:keepNext w:val="0"/>
              <w:rPr>
                <w:rFonts w:eastAsia="Yu Mincho"/>
              </w:rPr>
            </w:pPr>
          </w:p>
        </w:tc>
        <w:tc>
          <w:tcPr>
            <w:tcW w:w="567" w:type="dxa"/>
          </w:tcPr>
          <w:p w14:paraId="73897751" w14:textId="77777777" w:rsidR="00DF658A" w:rsidRDefault="00DF658A" w:rsidP="00D07EB3">
            <w:pPr>
              <w:pStyle w:val="TAC"/>
              <w:keepNext w:val="0"/>
              <w:rPr>
                <w:rFonts w:eastAsia="Yu Mincho"/>
              </w:rPr>
            </w:pPr>
          </w:p>
        </w:tc>
        <w:tc>
          <w:tcPr>
            <w:tcW w:w="593" w:type="dxa"/>
            <w:vAlign w:val="center"/>
          </w:tcPr>
          <w:p w14:paraId="7BB36512" w14:textId="77777777" w:rsidR="00DF658A" w:rsidRDefault="00DF658A" w:rsidP="00D07EB3">
            <w:pPr>
              <w:pStyle w:val="TAC"/>
              <w:rPr>
                <w:rFonts w:eastAsia="Yu Mincho"/>
              </w:rPr>
            </w:pPr>
          </w:p>
        </w:tc>
      </w:tr>
      <w:tr w:rsidR="00DF658A" w14:paraId="21BE657C" w14:textId="77777777" w:rsidTr="00D07EB3">
        <w:trPr>
          <w:cantSplit/>
          <w:jc w:val="center"/>
        </w:trPr>
        <w:tc>
          <w:tcPr>
            <w:tcW w:w="709" w:type="dxa"/>
            <w:tcBorders>
              <w:bottom w:val="nil"/>
            </w:tcBorders>
            <w:vAlign w:val="center"/>
          </w:tcPr>
          <w:p w14:paraId="2D5028D4" w14:textId="77777777" w:rsidR="00DF658A" w:rsidRPr="00F95B02" w:rsidRDefault="00DF658A" w:rsidP="00D07EB3">
            <w:pPr>
              <w:pStyle w:val="TAC"/>
              <w:keepNext w:val="0"/>
            </w:pPr>
          </w:p>
        </w:tc>
        <w:tc>
          <w:tcPr>
            <w:tcW w:w="850" w:type="dxa"/>
            <w:vAlign w:val="center"/>
          </w:tcPr>
          <w:p w14:paraId="773B17F1" w14:textId="77777777" w:rsidR="00DF658A" w:rsidRPr="00F95B02" w:rsidRDefault="00DF658A" w:rsidP="00D07EB3">
            <w:pPr>
              <w:pStyle w:val="TAC"/>
              <w:keepNext w:val="0"/>
            </w:pPr>
            <w:r w:rsidRPr="00F95B02">
              <w:t>15</w:t>
            </w:r>
          </w:p>
        </w:tc>
        <w:tc>
          <w:tcPr>
            <w:tcW w:w="709" w:type="dxa"/>
          </w:tcPr>
          <w:p w14:paraId="31126AF8" w14:textId="77777777" w:rsidR="00DF658A" w:rsidRPr="00F95B02" w:rsidRDefault="00DF658A" w:rsidP="00D07EB3">
            <w:pPr>
              <w:pStyle w:val="TAC"/>
              <w:keepNext w:val="0"/>
            </w:pPr>
            <w:r>
              <w:rPr>
                <w:rFonts w:eastAsia="Yu Mincho"/>
              </w:rPr>
              <w:t>5</w:t>
            </w:r>
          </w:p>
        </w:tc>
        <w:tc>
          <w:tcPr>
            <w:tcW w:w="709" w:type="dxa"/>
            <w:vAlign w:val="center"/>
          </w:tcPr>
          <w:p w14:paraId="2A9E6DA8" w14:textId="77777777" w:rsidR="00DF658A" w:rsidRPr="00F95B02" w:rsidRDefault="00DF658A" w:rsidP="00D07EB3">
            <w:pPr>
              <w:pStyle w:val="TAC"/>
              <w:keepNext w:val="0"/>
            </w:pPr>
            <w:r>
              <w:rPr>
                <w:rFonts w:eastAsia="Yu Mincho"/>
              </w:rPr>
              <w:t>10</w:t>
            </w:r>
          </w:p>
        </w:tc>
        <w:tc>
          <w:tcPr>
            <w:tcW w:w="713" w:type="dxa"/>
            <w:vAlign w:val="center"/>
          </w:tcPr>
          <w:p w14:paraId="1AE19D66" w14:textId="77777777" w:rsidR="00DF658A" w:rsidRPr="00F95B02" w:rsidRDefault="00DF658A" w:rsidP="00D07EB3">
            <w:pPr>
              <w:pStyle w:val="TAC"/>
              <w:keepNext w:val="0"/>
            </w:pPr>
            <w:r>
              <w:rPr>
                <w:rFonts w:eastAsia="Yu Mincho"/>
              </w:rPr>
              <w:t>15</w:t>
            </w:r>
          </w:p>
        </w:tc>
        <w:tc>
          <w:tcPr>
            <w:tcW w:w="709" w:type="dxa"/>
            <w:vAlign w:val="center"/>
          </w:tcPr>
          <w:p w14:paraId="5C6023F3" w14:textId="77777777" w:rsidR="00DF658A" w:rsidRPr="00F95B02" w:rsidRDefault="00DF658A" w:rsidP="00D07EB3">
            <w:pPr>
              <w:pStyle w:val="TAC"/>
              <w:keepNext w:val="0"/>
            </w:pPr>
          </w:p>
        </w:tc>
        <w:tc>
          <w:tcPr>
            <w:tcW w:w="567" w:type="dxa"/>
            <w:vAlign w:val="center"/>
          </w:tcPr>
          <w:p w14:paraId="6F500F92" w14:textId="77777777" w:rsidR="00DF658A" w:rsidRPr="00F95B02" w:rsidRDefault="00DF658A" w:rsidP="00D07EB3">
            <w:pPr>
              <w:pStyle w:val="TAC"/>
              <w:keepNext w:val="0"/>
            </w:pPr>
          </w:p>
        </w:tc>
        <w:tc>
          <w:tcPr>
            <w:tcW w:w="709" w:type="dxa"/>
          </w:tcPr>
          <w:p w14:paraId="6D723C43" w14:textId="77777777" w:rsidR="00DF658A" w:rsidRPr="00F95B02" w:rsidRDefault="00DF658A" w:rsidP="00D07EB3">
            <w:pPr>
              <w:pStyle w:val="TAC"/>
              <w:keepNext w:val="0"/>
            </w:pPr>
          </w:p>
        </w:tc>
        <w:tc>
          <w:tcPr>
            <w:tcW w:w="708" w:type="dxa"/>
          </w:tcPr>
          <w:p w14:paraId="527EC9A7" w14:textId="77777777" w:rsidR="00DF658A" w:rsidRPr="00F95B02" w:rsidRDefault="00DF658A" w:rsidP="00D07EB3">
            <w:pPr>
              <w:pStyle w:val="TAC"/>
            </w:pPr>
          </w:p>
        </w:tc>
        <w:tc>
          <w:tcPr>
            <w:tcW w:w="709" w:type="dxa"/>
            <w:vAlign w:val="center"/>
          </w:tcPr>
          <w:p w14:paraId="650AFA7C" w14:textId="77777777" w:rsidR="00DF658A" w:rsidRPr="00F95B02" w:rsidRDefault="00DF658A" w:rsidP="00D07EB3">
            <w:pPr>
              <w:pStyle w:val="TAC"/>
            </w:pPr>
          </w:p>
        </w:tc>
        <w:tc>
          <w:tcPr>
            <w:tcW w:w="567" w:type="dxa"/>
          </w:tcPr>
          <w:p w14:paraId="713859AF" w14:textId="77777777" w:rsidR="00DF658A" w:rsidRPr="00F95B02" w:rsidRDefault="00DF658A" w:rsidP="00D07EB3">
            <w:pPr>
              <w:pStyle w:val="TAC"/>
            </w:pPr>
          </w:p>
        </w:tc>
        <w:tc>
          <w:tcPr>
            <w:tcW w:w="709" w:type="dxa"/>
            <w:vAlign w:val="center"/>
          </w:tcPr>
          <w:p w14:paraId="19D58B55" w14:textId="77777777" w:rsidR="00DF658A" w:rsidRPr="00F95B02" w:rsidRDefault="00DF658A" w:rsidP="00D07EB3">
            <w:pPr>
              <w:pStyle w:val="TAC"/>
              <w:keepNext w:val="0"/>
            </w:pPr>
          </w:p>
        </w:tc>
        <w:tc>
          <w:tcPr>
            <w:tcW w:w="567" w:type="dxa"/>
            <w:vAlign w:val="center"/>
          </w:tcPr>
          <w:p w14:paraId="304EFFFD" w14:textId="77777777" w:rsidR="00DF658A" w:rsidRDefault="00DF658A" w:rsidP="00D07EB3">
            <w:pPr>
              <w:pStyle w:val="TAC"/>
              <w:keepNext w:val="0"/>
              <w:rPr>
                <w:rFonts w:eastAsia="Yu Mincho"/>
              </w:rPr>
            </w:pPr>
          </w:p>
        </w:tc>
        <w:tc>
          <w:tcPr>
            <w:tcW w:w="709" w:type="dxa"/>
          </w:tcPr>
          <w:p w14:paraId="61BF6B05" w14:textId="77777777" w:rsidR="00DF658A" w:rsidRDefault="00DF658A" w:rsidP="00D07EB3">
            <w:pPr>
              <w:pStyle w:val="TAC"/>
              <w:keepNext w:val="0"/>
              <w:rPr>
                <w:rFonts w:eastAsia="Yu Mincho"/>
              </w:rPr>
            </w:pPr>
          </w:p>
        </w:tc>
        <w:tc>
          <w:tcPr>
            <w:tcW w:w="708" w:type="dxa"/>
            <w:vAlign w:val="center"/>
          </w:tcPr>
          <w:p w14:paraId="07797E0E" w14:textId="77777777" w:rsidR="00DF658A" w:rsidRDefault="00DF658A" w:rsidP="00D07EB3">
            <w:pPr>
              <w:pStyle w:val="TAC"/>
              <w:keepNext w:val="0"/>
              <w:rPr>
                <w:rFonts w:eastAsia="Yu Mincho"/>
              </w:rPr>
            </w:pPr>
          </w:p>
        </w:tc>
        <w:tc>
          <w:tcPr>
            <w:tcW w:w="567" w:type="dxa"/>
          </w:tcPr>
          <w:p w14:paraId="5AE58D64" w14:textId="77777777" w:rsidR="00DF658A" w:rsidRDefault="00DF658A" w:rsidP="00D07EB3">
            <w:pPr>
              <w:pStyle w:val="TAC"/>
              <w:keepNext w:val="0"/>
              <w:rPr>
                <w:rFonts w:eastAsia="Yu Mincho"/>
              </w:rPr>
            </w:pPr>
          </w:p>
        </w:tc>
        <w:tc>
          <w:tcPr>
            <w:tcW w:w="593" w:type="dxa"/>
            <w:vAlign w:val="center"/>
          </w:tcPr>
          <w:p w14:paraId="336E18E9" w14:textId="77777777" w:rsidR="00DF658A" w:rsidRDefault="00DF658A" w:rsidP="00D07EB3">
            <w:pPr>
              <w:pStyle w:val="TAC"/>
              <w:rPr>
                <w:rFonts w:eastAsia="Yu Mincho"/>
              </w:rPr>
            </w:pPr>
          </w:p>
        </w:tc>
      </w:tr>
      <w:tr w:rsidR="00DF658A" w14:paraId="7ECC42D0" w14:textId="77777777" w:rsidTr="00D07EB3">
        <w:trPr>
          <w:cantSplit/>
          <w:jc w:val="center"/>
        </w:trPr>
        <w:tc>
          <w:tcPr>
            <w:tcW w:w="709" w:type="dxa"/>
            <w:tcBorders>
              <w:top w:val="nil"/>
              <w:bottom w:val="nil"/>
            </w:tcBorders>
            <w:vAlign w:val="center"/>
          </w:tcPr>
          <w:p w14:paraId="2047FA6D" w14:textId="77777777" w:rsidR="00DF658A" w:rsidRPr="00F95B02" w:rsidRDefault="00DF658A" w:rsidP="00D07EB3">
            <w:pPr>
              <w:pStyle w:val="TAC"/>
              <w:keepNext w:val="0"/>
            </w:pPr>
            <w:r w:rsidRPr="00F95B02">
              <w:t>n12</w:t>
            </w:r>
          </w:p>
        </w:tc>
        <w:tc>
          <w:tcPr>
            <w:tcW w:w="850" w:type="dxa"/>
            <w:vAlign w:val="center"/>
          </w:tcPr>
          <w:p w14:paraId="045ED9CE" w14:textId="77777777" w:rsidR="00DF658A" w:rsidRPr="00F95B02" w:rsidRDefault="00DF658A" w:rsidP="00D07EB3">
            <w:pPr>
              <w:pStyle w:val="TAC"/>
              <w:keepNext w:val="0"/>
            </w:pPr>
            <w:r w:rsidRPr="00F95B02">
              <w:t>30</w:t>
            </w:r>
          </w:p>
        </w:tc>
        <w:tc>
          <w:tcPr>
            <w:tcW w:w="709" w:type="dxa"/>
          </w:tcPr>
          <w:p w14:paraId="45D65BC6" w14:textId="77777777" w:rsidR="00DF658A" w:rsidRPr="00F95B02" w:rsidRDefault="00DF658A" w:rsidP="00D07EB3">
            <w:pPr>
              <w:pStyle w:val="TAC"/>
              <w:keepNext w:val="0"/>
              <w:rPr>
                <w:rFonts w:eastAsia="Yu Mincho"/>
              </w:rPr>
            </w:pPr>
          </w:p>
        </w:tc>
        <w:tc>
          <w:tcPr>
            <w:tcW w:w="709" w:type="dxa"/>
          </w:tcPr>
          <w:p w14:paraId="4B8B8DA6" w14:textId="77777777" w:rsidR="00DF658A" w:rsidRPr="00F95B02" w:rsidRDefault="00DF658A" w:rsidP="00D07EB3">
            <w:pPr>
              <w:pStyle w:val="TAC"/>
              <w:keepNext w:val="0"/>
              <w:rPr>
                <w:rFonts w:eastAsia="Yu Mincho"/>
              </w:rPr>
            </w:pPr>
            <w:r>
              <w:rPr>
                <w:rFonts w:eastAsia="Yu Mincho"/>
              </w:rPr>
              <w:t>10</w:t>
            </w:r>
          </w:p>
        </w:tc>
        <w:tc>
          <w:tcPr>
            <w:tcW w:w="713" w:type="dxa"/>
          </w:tcPr>
          <w:p w14:paraId="43C60786" w14:textId="77777777" w:rsidR="00DF658A" w:rsidRPr="00F95B02" w:rsidRDefault="00DF658A" w:rsidP="00D07EB3">
            <w:pPr>
              <w:pStyle w:val="TAC"/>
              <w:keepNext w:val="0"/>
              <w:rPr>
                <w:rFonts w:eastAsia="Yu Mincho"/>
              </w:rPr>
            </w:pPr>
            <w:r>
              <w:rPr>
                <w:rFonts w:eastAsia="Yu Mincho"/>
              </w:rPr>
              <w:t>15</w:t>
            </w:r>
          </w:p>
        </w:tc>
        <w:tc>
          <w:tcPr>
            <w:tcW w:w="709" w:type="dxa"/>
            <w:vAlign w:val="center"/>
          </w:tcPr>
          <w:p w14:paraId="1F1B80F0" w14:textId="77777777" w:rsidR="00DF658A" w:rsidRPr="00F95B02" w:rsidRDefault="00DF658A" w:rsidP="00D07EB3">
            <w:pPr>
              <w:pStyle w:val="TAC"/>
              <w:keepNext w:val="0"/>
            </w:pPr>
          </w:p>
        </w:tc>
        <w:tc>
          <w:tcPr>
            <w:tcW w:w="567" w:type="dxa"/>
            <w:vAlign w:val="center"/>
          </w:tcPr>
          <w:p w14:paraId="7D2E482E" w14:textId="77777777" w:rsidR="00DF658A" w:rsidRPr="00F95B02" w:rsidRDefault="00DF658A" w:rsidP="00D07EB3">
            <w:pPr>
              <w:pStyle w:val="TAC"/>
              <w:keepNext w:val="0"/>
            </w:pPr>
          </w:p>
        </w:tc>
        <w:tc>
          <w:tcPr>
            <w:tcW w:w="709" w:type="dxa"/>
          </w:tcPr>
          <w:p w14:paraId="73941A79" w14:textId="77777777" w:rsidR="00DF658A" w:rsidRPr="00F95B02" w:rsidRDefault="00DF658A" w:rsidP="00D07EB3">
            <w:pPr>
              <w:pStyle w:val="TAC"/>
              <w:keepNext w:val="0"/>
            </w:pPr>
          </w:p>
        </w:tc>
        <w:tc>
          <w:tcPr>
            <w:tcW w:w="708" w:type="dxa"/>
          </w:tcPr>
          <w:p w14:paraId="13C88746" w14:textId="77777777" w:rsidR="00DF658A" w:rsidRPr="00F95B02" w:rsidRDefault="00DF658A" w:rsidP="00D07EB3">
            <w:pPr>
              <w:pStyle w:val="TAC"/>
            </w:pPr>
          </w:p>
        </w:tc>
        <w:tc>
          <w:tcPr>
            <w:tcW w:w="709" w:type="dxa"/>
            <w:vAlign w:val="center"/>
          </w:tcPr>
          <w:p w14:paraId="0EFA50E3" w14:textId="77777777" w:rsidR="00DF658A" w:rsidRPr="00F95B02" w:rsidRDefault="00DF658A" w:rsidP="00D07EB3">
            <w:pPr>
              <w:pStyle w:val="TAC"/>
            </w:pPr>
          </w:p>
        </w:tc>
        <w:tc>
          <w:tcPr>
            <w:tcW w:w="567" w:type="dxa"/>
          </w:tcPr>
          <w:p w14:paraId="33FDE0BE" w14:textId="77777777" w:rsidR="00DF658A" w:rsidRPr="00F95B02" w:rsidRDefault="00DF658A" w:rsidP="00D07EB3">
            <w:pPr>
              <w:pStyle w:val="TAC"/>
            </w:pPr>
          </w:p>
        </w:tc>
        <w:tc>
          <w:tcPr>
            <w:tcW w:w="709" w:type="dxa"/>
            <w:vAlign w:val="center"/>
          </w:tcPr>
          <w:p w14:paraId="2DA3AF6B" w14:textId="77777777" w:rsidR="00DF658A" w:rsidRPr="00F95B02" w:rsidRDefault="00DF658A" w:rsidP="00D07EB3">
            <w:pPr>
              <w:pStyle w:val="TAC"/>
              <w:keepNext w:val="0"/>
            </w:pPr>
          </w:p>
        </w:tc>
        <w:tc>
          <w:tcPr>
            <w:tcW w:w="567" w:type="dxa"/>
            <w:vAlign w:val="center"/>
          </w:tcPr>
          <w:p w14:paraId="7B8D5FE7" w14:textId="77777777" w:rsidR="00DF658A" w:rsidRDefault="00DF658A" w:rsidP="00D07EB3">
            <w:pPr>
              <w:pStyle w:val="TAC"/>
              <w:keepNext w:val="0"/>
              <w:rPr>
                <w:rFonts w:eastAsia="Yu Mincho"/>
              </w:rPr>
            </w:pPr>
          </w:p>
        </w:tc>
        <w:tc>
          <w:tcPr>
            <w:tcW w:w="709" w:type="dxa"/>
          </w:tcPr>
          <w:p w14:paraId="79A51E6B" w14:textId="77777777" w:rsidR="00DF658A" w:rsidRDefault="00DF658A" w:rsidP="00D07EB3">
            <w:pPr>
              <w:pStyle w:val="TAC"/>
              <w:keepNext w:val="0"/>
              <w:rPr>
                <w:rFonts w:eastAsia="Yu Mincho"/>
              </w:rPr>
            </w:pPr>
          </w:p>
        </w:tc>
        <w:tc>
          <w:tcPr>
            <w:tcW w:w="708" w:type="dxa"/>
            <w:vAlign w:val="center"/>
          </w:tcPr>
          <w:p w14:paraId="4E8CF8AA" w14:textId="77777777" w:rsidR="00DF658A" w:rsidRDefault="00DF658A" w:rsidP="00D07EB3">
            <w:pPr>
              <w:pStyle w:val="TAC"/>
              <w:keepNext w:val="0"/>
              <w:rPr>
                <w:rFonts w:eastAsia="Yu Mincho"/>
              </w:rPr>
            </w:pPr>
          </w:p>
        </w:tc>
        <w:tc>
          <w:tcPr>
            <w:tcW w:w="567" w:type="dxa"/>
          </w:tcPr>
          <w:p w14:paraId="112C6D19" w14:textId="77777777" w:rsidR="00DF658A" w:rsidRDefault="00DF658A" w:rsidP="00D07EB3">
            <w:pPr>
              <w:pStyle w:val="TAC"/>
              <w:keepNext w:val="0"/>
              <w:rPr>
                <w:rFonts w:eastAsia="Yu Mincho"/>
              </w:rPr>
            </w:pPr>
          </w:p>
        </w:tc>
        <w:tc>
          <w:tcPr>
            <w:tcW w:w="593" w:type="dxa"/>
            <w:vAlign w:val="center"/>
          </w:tcPr>
          <w:p w14:paraId="70621BAA" w14:textId="77777777" w:rsidR="00DF658A" w:rsidRDefault="00DF658A" w:rsidP="00D07EB3">
            <w:pPr>
              <w:pStyle w:val="TAC"/>
              <w:rPr>
                <w:rFonts w:eastAsia="Yu Mincho"/>
              </w:rPr>
            </w:pPr>
          </w:p>
        </w:tc>
      </w:tr>
      <w:tr w:rsidR="00DF658A" w14:paraId="66D03C79" w14:textId="77777777" w:rsidTr="00D07EB3">
        <w:trPr>
          <w:cantSplit/>
          <w:jc w:val="center"/>
        </w:trPr>
        <w:tc>
          <w:tcPr>
            <w:tcW w:w="709" w:type="dxa"/>
            <w:tcBorders>
              <w:top w:val="nil"/>
            </w:tcBorders>
            <w:vAlign w:val="center"/>
          </w:tcPr>
          <w:p w14:paraId="7D2C21B7" w14:textId="77777777" w:rsidR="00DF658A" w:rsidRPr="00F95B02" w:rsidRDefault="00DF658A" w:rsidP="00D07EB3">
            <w:pPr>
              <w:pStyle w:val="TAC"/>
              <w:keepNext w:val="0"/>
            </w:pPr>
          </w:p>
        </w:tc>
        <w:tc>
          <w:tcPr>
            <w:tcW w:w="850" w:type="dxa"/>
            <w:vAlign w:val="center"/>
          </w:tcPr>
          <w:p w14:paraId="211668F0" w14:textId="77777777" w:rsidR="00DF658A" w:rsidRPr="00F95B02" w:rsidRDefault="00DF658A" w:rsidP="00D07EB3">
            <w:pPr>
              <w:pStyle w:val="TAC"/>
              <w:keepNext w:val="0"/>
            </w:pPr>
            <w:r w:rsidRPr="00F95B02">
              <w:t>60</w:t>
            </w:r>
          </w:p>
        </w:tc>
        <w:tc>
          <w:tcPr>
            <w:tcW w:w="709" w:type="dxa"/>
          </w:tcPr>
          <w:p w14:paraId="73C4719D" w14:textId="77777777" w:rsidR="00DF658A" w:rsidRPr="00F95B02" w:rsidRDefault="00DF658A" w:rsidP="00D07EB3">
            <w:pPr>
              <w:pStyle w:val="TAC"/>
              <w:keepNext w:val="0"/>
              <w:rPr>
                <w:rFonts w:eastAsia="Yu Mincho"/>
              </w:rPr>
            </w:pPr>
          </w:p>
        </w:tc>
        <w:tc>
          <w:tcPr>
            <w:tcW w:w="709" w:type="dxa"/>
            <w:vAlign w:val="center"/>
          </w:tcPr>
          <w:p w14:paraId="5247773D" w14:textId="77777777" w:rsidR="00DF658A" w:rsidRPr="00F95B02" w:rsidRDefault="00DF658A" w:rsidP="00D07EB3">
            <w:pPr>
              <w:pStyle w:val="TAC"/>
              <w:keepNext w:val="0"/>
              <w:rPr>
                <w:rFonts w:eastAsia="Yu Mincho"/>
              </w:rPr>
            </w:pPr>
          </w:p>
        </w:tc>
        <w:tc>
          <w:tcPr>
            <w:tcW w:w="713" w:type="dxa"/>
            <w:vAlign w:val="center"/>
          </w:tcPr>
          <w:p w14:paraId="1AB64BE2" w14:textId="77777777" w:rsidR="00DF658A" w:rsidRPr="00F95B02" w:rsidRDefault="00DF658A" w:rsidP="00D07EB3">
            <w:pPr>
              <w:pStyle w:val="TAC"/>
              <w:keepNext w:val="0"/>
              <w:rPr>
                <w:rFonts w:eastAsia="Yu Mincho"/>
              </w:rPr>
            </w:pPr>
          </w:p>
        </w:tc>
        <w:tc>
          <w:tcPr>
            <w:tcW w:w="709" w:type="dxa"/>
            <w:vAlign w:val="center"/>
          </w:tcPr>
          <w:p w14:paraId="5E89E615" w14:textId="77777777" w:rsidR="00DF658A" w:rsidRPr="00F95B02" w:rsidRDefault="00DF658A" w:rsidP="00D07EB3">
            <w:pPr>
              <w:pStyle w:val="TAC"/>
              <w:keepNext w:val="0"/>
            </w:pPr>
          </w:p>
        </w:tc>
        <w:tc>
          <w:tcPr>
            <w:tcW w:w="567" w:type="dxa"/>
            <w:vAlign w:val="center"/>
          </w:tcPr>
          <w:p w14:paraId="6B4C8A52" w14:textId="77777777" w:rsidR="00DF658A" w:rsidRPr="00F95B02" w:rsidRDefault="00DF658A" w:rsidP="00D07EB3">
            <w:pPr>
              <w:pStyle w:val="TAC"/>
              <w:keepNext w:val="0"/>
            </w:pPr>
          </w:p>
        </w:tc>
        <w:tc>
          <w:tcPr>
            <w:tcW w:w="709" w:type="dxa"/>
          </w:tcPr>
          <w:p w14:paraId="72634BB2" w14:textId="77777777" w:rsidR="00DF658A" w:rsidRPr="00F95B02" w:rsidRDefault="00DF658A" w:rsidP="00D07EB3">
            <w:pPr>
              <w:pStyle w:val="TAC"/>
              <w:keepNext w:val="0"/>
            </w:pPr>
          </w:p>
        </w:tc>
        <w:tc>
          <w:tcPr>
            <w:tcW w:w="708" w:type="dxa"/>
          </w:tcPr>
          <w:p w14:paraId="665BD8AF" w14:textId="77777777" w:rsidR="00DF658A" w:rsidRPr="00F95B02" w:rsidRDefault="00DF658A" w:rsidP="00D07EB3">
            <w:pPr>
              <w:pStyle w:val="TAC"/>
            </w:pPr>
          </w:p>
        </w:tc>
        <w:tc>
          <w:tcPr>
            <w:tcW w:w="709" w:type="dxa"/>
            <w:vAlign w:val="center"/>
          </w:tcPr>
          <w:p w14:paraId="6C949680" w14:textId="77777777" w:rsidR="00DF658A" w:rsidRPr="00F95B02" w:rsidRDefault="00DF658A" w:rsidP="00D07EB3">
            <w:pPr>
              <w:pStyle w:val="TAC"/>
            </w:pPr>
          </w:p>
        </w:tc>
        <w:tc>
          <w:tcPr>
            <w:tcW w:w="567" w:type="dxa"/>
          </w:tcPr>
          <w:p w14:paraId="1B5EA00B" w14:textId="77777777" w:rsidR="00DF658A" w:rsidRPr="00F95B02" w:rsidRDefault="00DF658A" w:rsidP="00D07EB3">
            <w:pPr>
              <w:pStyle w:val="TAC"/>
            </w:pPr>
          </w:p>
        </w:tc>
        <w:tc>
          <w:tcPr>
            <w:tcW w:w="709" w:type="dxa"/>
            <w:vAlign w:val="center"/>
          </w:tcPr>
          <w:p w14:paraId="182E7D12" w14:textId="77777777" w:rsidR="00DF658A" w:rsidRPr="00F95B02" w:rsidRDefault="00DF658A" w:rsidP="00D07EB3">
            <w:pPr>
              <w:pStyle w:val="TAC"/>
              <w:keepNext w:val="0"/>
            </w:pPr>
          </w:p>
        </w:tc>
        <w:tc>
          <w:tcPr>
            <w:tcW w:w="567" w:type="dxa"/>
            <w:vAlign w:val="center"/>
          </w:tcPr>
          <w:p w14:paraId="4A80E26C" w14:textId="77777777" w:rsidR="00DF658A" w:rsidRDefault="00DF658A" w:rsidP="00D07EB3">
            <w:pPr>
              <w:pStyle w:val="TAC"/>
              <w:keepNext w:val="0"/>
              <w:rPr>
                <w:rFonts w:eastAsia="Yu Mincho"/>
              </w:rPr>
            </w:pPr>
          </w:p>
        </w:tc>
        <w:tc>
          <w:tcPr>
            <w:tcW w:w="709" w:type="dxa"/>
          </w:tcPr>
          <w:p w14:paraId="4D7B1CA1" w14:textId="77777777" w:rsidR="00DF658A" w:rsidRDefault="00DF658A" w:rsidP="00D07EB3">
            <w:pPr>
              <w:pStyle w:val="TAC"/>
              <w:keepNext w:val="0"/>
              <w:rPr>
                <w:rFonts w:eastAsia="Yu Mincho"/>
              </w:rPr>
            </w:pPr>
          </w:p>
        </w:tc>
        <w:tc>
          <w:tcPr>
            <w:tcW w:w="708" w:type="dxa"/>
            <w:vAlign w:val="center"/>
          </w:tcPr>
          <w:p w14:paraId="07062CB3" w14:textId="77777777" w:rsidR="00DF658A" w:rsidRDefault="00DF658A" w:rsidP="00D07EB3">
            <w:pPr>
              <w:pStyle w:val="TAC"/>
              <w:keepNext w:val="0"/>
              <w:rPr>
                <w:rFonts w:eastAsia="Yu Mincho"/>
              </w:rPr>
            </w:pPr>
          </w:p>
        </w:tc>
        <w:tc>
          <w:tcPr>
            <w:tcW w:w="567" w:type="dxa"/>
          </w:tcPr>
          <w:p w14:paraId="12ED8B33" w14:textId="77777777" w:rsidR="00DF658A" w:rsidRDefault="00DF658A" w:rsidP="00D07EB3">
            <w:pPr>
              <w:pStyle w:val="TAC"/>
              <w:keepNext w:val="0"/>
              <w:rPr>
                <w:rFonts w:eastAsia="Yu Mincho"/>
              </w:rPr>
            </w:pPr>
          </w:p>
        </w:tc>
        <w:tc>
          <w:tcPr>
            <w:tcW w:w="593" w:type="dxa"/>
            <w:vAlign w:val="center"/>
          </w:tcPr>
          <w:p w14:paraId="3E01D189" w14:textId="77777777" w:rsidR="00DF658A" w:rsidRDefault="00DF658A" w:rsidP="00D07EB3">
            <w:pPr>
              <w:pStyle w:val="TAC"/>
              <w:rPr>
                <w:rFonts w:eastAsia="Yu Mincho"/>
              </w:rPr>
            </w:pPr>
          </w:p>
        </w:tc>
      </w:tr>
      <w:tr w:rsidR="00DF658A" w14:paraId="72D9686E" w14:textId="77777777" w:rsidTr="00D07EB3">
        <w:trPr>
          <w:cantSplit/>
          <w:jc w:val="center"/>
        </w:trPr>
        <w:tc>
          <w:tcPr>
            <w:tcW w:w="709" w:type="dxa"/>
            <w:vMerge w:val="restart"/>
            <w:vAlign w:val="center"/>
          </w:tcPr>
          <w:p w14:paraId="5DACE7A4" w14:textId="77777777" w:rsidR="00DF658A" w:rsidRPr="00F95B02" w:rsidRDefault="00DF658A" w:rsidP="00D07EB3">
            <w:pPr>
              <w:pStyle w:val="TAC"/>
              <w:keepNext w:val="0"/>
            </w:pPr>
            <w:r>
              <w:t>n13</w:t>
            </w:r>
          </w:p>
        </w:tc>
        <w:tc>
          <w:tcPr>
            <w:tcW w:w="850" w:type="dxa"/>
            <w:vAlign w:val="center"/>
          </w:tcPr>
          <w:p w14:paraId="4D3F57D1" w14:textId="77777777" w:rsidR="00DF658A" w:rsidRPr="00F95B02" w:rsidRDefault="00DF658A" w:rsidP="00D07EB3">
            <w:pPr>
              <w:pStyle w:val="TAC"/>
              <w:keepNext w:val="0"/>
            </w:pPr>
            <w:r>
              <w:t>15</w:t>
            </w:r>
          </w:p>
        </w:tc>
        <w:tc>
          <w:tcPr>
            <w:tcW w:w="709" w:type="dxa"/>
          </w:tcPr>
          <w:p w14:paraId="1218D395" w14:textId="77777777" w:rsidR="00DF658A" w:rsidRPr="00F95B02" w:rsidRDefault="00DF658A" w:rsidP="00D07EB3">
            <w:pPr>
              <w:pStyle w:val="TAC"/>
              <w:keepNext w:val="0"/>
            </w:pPr>
            <w:r>
              <w:rPr>
                <w:rFonts w:eastAsia="Yu Mincho"/>
              </w:rPr>
              <w:t>5</w:t>
            </w:r>
          </w:p>
        </w:tc>
        <w:tc>
          <w:tcPr>
            <w:tcW w:w="709" w:type="dxa"/>
            <w:vAlign w:val="center"/>
          </w:tcPr>
          <w:p w14:paraId="5D79A8C2" w14:textId="77777777" w:rsidR="00DF658A" w:rsidRPr="00F95B02" w:rsidRDefault="00DF658A" w:rsidP="00D07EB3">
            <w:pPr>
              <w:pStyle w:val="TAC"/>
              <w:keepNext w:val="0"/>
            </w:pPr>
            <w:r>
              <w:rPr>
                <w:rFonts w:eastAsia="Yu Mincho"/>
              </w:rPr>
              <w:t>10</w:t>
            </w:r>
          </w:p>
        </w:tc>
        <w:tc>
          <w:tcPr>
            <w:tcW w:w="713" w:type="dxa"/>
            <w:vAlign w:val="center"/>
          </w:tcPr>
          <w:p w14:paraId="1F4C0C12" w14:textId="77777777" w:rsidR="00DF658A" w:rsidRPr="00F95B02" w:rsidRDefault="00DF658A" w:rsidP="00D07EB3">
            <w:pPr>
              <w:pStyle w:val="TAC"/>
              <w:keepNext w:val="0"/>
              <w:rPr>
                <w:rFonts w:eastAsia="Yu Mincho"/>
              </w:rPr>
            </w:pPr>
          </w:p>
        </w:tc>
        <w:tc>
          <w:tcPr>
            <w:tcW w:w="709" w:type="dxa"/>
            <w:vAlign w:val="center"/>
          </w:tcPr>
          <w:p w14:paraId="4377D01A" w14:textId="77777777" w:rsidR="00DF658A" w:rsidRPr="00F95B02" w:rsidRDefault="00DF658A" w:rsidP="00D07EB3">
            <w:pPr>
              <w:pStyle w:val="TAC"/>
              <w:keepNext w:val="0"/>
            </w:pPr>
          </w:p>
        </w:tc>
        <w:tc>
          <w:tcPr>
            <w:tcW w:w="567" w:type="dxa"/>
            <w:vAlign w:val="center"/>
          </w:tcPr>
          <w:p w14:paraId="66774CCF" w14:textId="77777777" w:rsidR="00DF658A" w:rsidRPr="00F95B02" w:rsidRDefault="00DF658A" w:rsidP="00D07EB3">
            <w:pPr>
              <w:pStyle w:val="TAC"/>
              <w:keepNext w:val="0"/>
            </w:pPr>
          </w:p>
        </w:tc>
        <w:tc>
          <w:tcPr>
            <w:tcW w:w="709" w:type="dxa"/>
          </w:tcPr>
          <w:p w14:paraId="09CA9976" w14:textId="77777777" w:rsidR="00DF658A" w:rsidRPr="00F95B02" w:rsidRDefault="00DF658A" w:rsidP="00D07EB3">
            <w:pPr>
              <w:pStyle w:val="TAC"/>
              <w:keepNext w:val="0"/>
            </w:pPr>
          </w:p>
        </w:tc>
        <w:tc>
          <w:tcPr>
            <w:tcW w:w="708" w:type="dxa"/>
          </w:tcPr>
          <w:p w14:paraId="3C6E0BCD" w14:textId="77777777" w:rsidR="00DF658A" w:rsidRPr="00F95B02" w:rsidRDefault="00DF658A" w:rsidP="00D07EB3">
            <w:pPr>
              <w:pStyle w:val="TAC"/>
            </w:pPr>
          </w:p>
        </w:tc>
        <w:tc>
          <w:tcPr>
            <w:tcW w:w="709" w:type="dxa"/>
            <w:vAlign w:val="center"/>
          </w:tcPr>
          <w:p w14:paraId="64C77955" w14:textId="77777777" w:rsidR="00DF658A" w:rsidRPr="00F95B02" w:rsidRDefault="00DF658A" w:rsidP="00D07EB3">
            <w:pPr>
              <w:pStyle w:val="TAC"/>
            </w:pPr>
          </w:p>
        </w:tc>
        <w:tc>
          <w:tcPr>
            <w:tcW w:w="567" w:type="dxa"/>
          </w:tcPr>
          <w:p w14:paraId="5386A51E" w14:textId="77777777" w:rsidR="00DF658A" w:rsidRPr="00F95B02" w:rsidRDefault="00DF658A" w:rsidP="00D07EB3">
            <w:pPr>
              <w:pStyle w:val="TAC"/>
            </w:pPr>
          </w:p>
        </w:tc>
        <w:tc>
          <w:tcPr>
            <w:tcW w:w="709" w:type="dxa"/>
            <w:vAlign w:val="center"/>
          </w:tcPr>
          <w:p w14:paraId="6F7957AC" w14:textId="77777777" w:rsidR="00DF658A" w:rsidRPr="00F95B02" w:rsidRDefault="00DF658A" w:rsidP="00D07EB3">
            <w:pPr>
              <w:pStyle w:val="TAC"/>
              <w:keepNext w:val="0"/>
            </w:pPr>
          </w:p>
        </w:tc>
        <w:tc>
          <w:tcPr>
            <w:tcW w:w="567" w:type="dxa"/>
            <w:vAlign w:val="center"/>
          </w:tcPr>
          <w:p w14:paraId="1D255148" w14:textId="77777777" w:rsidR="00DF658A" w:rsidRDefault="00DF658A" w:rsidP="00D07EB3">
            <w:pPr>
              <w:pStyle w:val="TAC"/>
              <w:keepNext w:val="0"/>
              <w:rPr>
                <w:rFonts w:eastAsia="Yu Mincho"/>
              </w:rPr>
            </w:pPr>
          </w:p>
        </w:tc>
        <w:tc>
          <w:tcPr>
            <w:tcW w:w="709" w:type="dxa"/>
          </w:tcPr>
          <w:p w14:paraId="3BABEAEF" w14:textId="77777777" w:rsidR="00DF658A" w:rsidRDefault="00DF658A" w:rsidP="00D07EB3">
            <w:pPr>
              <w:pStyle w:val="TAC"/>
              <w:keepNext w:val="0"/>
              <w:rPr>
                <w:rFonts w:eastAsia="Yu Mincho"/>
              </w:rPr>
            </w:pPr>
          </w:p>
        </w:tc>
        <w:tc>
          <w:tcPr>
            <w:tcW w:w="708" w:type="dxa"/>
            <w:vAlign w:val="center"/>
          </w:tcPr>
          <w:p w14:paraId="4D609A01" w14:textId="77777777" w:rsidR="00DF658A" w:rsidRDefault="00DF658A" w:rsidP="00D07EB3">
            <w:pPr>
              <w:pStyle w:val="TAC"/>
              <w:keepNext w:val="0"/>
              <w:rPr>
                <w:rFonts w:eastAsia="Yu Mincho"/>
              </w:rPr>
            </w:pPr>
          </w:p>
        </w:tc>
        <w:tc>
          <w:tcPr>
            <w:tcW w:w="567" w:type="dxa"/>
          </w:tcPr>
          <w:p w14:paraId="0E0107A3" w14:textId="77777777" w:rsidR="00DF658A" w:rsidRDefault="00DF658A" w:rsidP="00D07EB3">
            <w:pPr>
              <w:pStyle w:val="TAC"/>
              <w:keepNext w:val="0"/>
              <w:rPr>
                <w:rFonts w:eastAsia="Yu Mincho"/>
              </w:rPr>
            </w:pPr>
          </w:p>
        </w:tc>
        <w:tc>
          <w:tcPr>
            <w:tcW w:w="593" w:type="dxa"/>
            <w:vAlign w:val="center"/>
          </w:tcPr>
          <w:p w14:paraId="588EA193" w14:textId="77777777" w:rsidR="00DF658A" w:rsidRDefault="00DF658A" w:rsidP="00D07EB3">
            <w:pPr>
              <w:pStyle w:val="TAC"/>
              <w:rPr>
                <w:rFonts w:eastAsia="Yu Mincho"/>
              </w:rPr>
            </w:pPr>
          </w:p>
        </w:tc>
      </w:tr>
      <w:tr w:rsidR="00DF658A" w14:paraId="3E4B886C" w14:textId="77777777" w:rsidTr="00D07EB3">
        <w:trPr>
          <w:cantSplit/>
          <w:jc w:val="center"/>
        </w:trPr>
        <w:tc>
          <w:tcPr>
            <w:tcW w:w="709" w:type="dxa"/>
            <w:vMerge/>
            <w:vAlign w:val="center"/>
          </w:tcPr>
          <w:p w14:paraId="1988309C" w14:textId="77777777" w:rsidR="00DF658A" w:rsidRPr="00F95B02" w:rsidRDefault="00DF658A" w:rsidP="00D07EB3">
            <w:pPr>
              <w:pStyle w:val="TAC"/>
              <w:keepNext w:val="0"/>
            </w:pPr>
          </w:p>
        </w:tc>
        <w:tc>
          <w:tcPr>
            <w:tcW w:w="850" w:type="dxa"/>
            <w:vAlign w:val="center"/>
          </w:tcPr>
          <w:p w14:paraId="18BD92D6" w14:textId="77777777" w:rsidR="00DF658A" w:rsidRPr="00F95B02" w:rsidRDefault="00DF658A" w:rsidP="00D07EB3">
            <w:pPr>
              <w:pStyle w:val="TAC"/>
              <w:keepNext w:val="0"/>
            </w:pPr>
            <w:r>
              <w:t>30</w:t>
            </w:r>
          </w:p>
        </w:tc>
        <w:tc>
          <w:tcPr>
            <w:tcW w:w="709" w:type="dxa"/>
          </w:tcPr>
          <w:p w14:paraId="3BB6DE21" w14:textId="77777777" w:rsidR="00DF658A" w:rsidRPr="00F95B02" w:rsidRDefault="00DF658A" w:rsidP="00D07EB3">
            <w:pPr>
              <w:pStyle w:val="TAC"/>
              <w:keepNext w:val="0"/>
            </w:pPr>
          </w:p>
        </w:tc>
        <w:tc>
          <w:tcPr>
            <w:tcW w:w="709" w:type="dxa"/>
          </w:tcPr>
          <w:p w14:paraId="71746F47" w14:textId="77777777" w:rsidR="00DF658A" w:rsidRPr="00F95B02" w:rsidRDefault="00DF658A" w:rsidP="00D07EB3">
            <w:pPr>
              <w:pStyle w:val="TAC"/>
              <w:keepNext w:val="0"/>
            </w:pPr>
            <w:r>
              <w:rPr>
                <w:rFonts w:eastAsia="Yu Mincho"/>
              </w:rPr>
              <w:t>10</w:t>
            </w:r>
          </w:p>
        </w:tc>
        <w:tc>
          <w:tcPr>
            <w:tcW w:w="713" w:type="dxa"/>
            <w:vAlign w:val="center"/>
          </w:tcPr>
          <w:p w14:paraId="1ADDE816" w14:textId="77777777" w:rsidR="00DF658A" w:rsidRPr="00F95B02" w:rsidRDefault="00DF658A" w:rsidP="00D07EB3">
            <w:pPr>
              <w:pStyle w:val="TAC"/>
              <w:keepNext w:val="0"/>
              <w:rPr>
                <w:rFonts w:eastAsia="Yu Mincho"/>
              </w:rPr>
            </w:pPr>
          </w:p>
        </w:tc>
        <w:tc>
          <w:tcPr>
            <w:tcW w:w="709" w:type="dxa"/>
            <w:vAlign w:val="center"/>
          </w:tcPr>
          <w:p w14:paraId="4E1D600B" w14:textId="77777777" w:rsidR="00DF658A" w:rsidRPr="00F95B02" w:rsidRDefault="00DF658A" w:rsidP="00D07EB3">
            <w:pPr>
              <w:pStyle w:val="TAC"/>
              <w:keepNext w:val="0"/>
            </w:pPr>
          </w:p>
        </w:tc>
        <w:tc>
          <w:tcPr>
            <w:tcW w:w="567" w:type="dxa"/>
            <w:vAlign w:val="center"/>
          </w:tcPr>
          <w:p w14:paraId="57FA6DD8" w14:textId="77777777" w:rsidR="00DF658A" w:rsidRPr="00F95B02" w:rsidRDefault="00DF658A" w:rsidP="00D07EB3">
            <w:pPr>
              <w:pStyle w:val="TAC"/>
              <w:keepNext w:val="0"/>
            </w:pPr>
          </w:p>
        </w:tc>
        <w:tc>
          <w:tcPr>
            <w:tcW w:w="709" w:type="dxa"/>
          </w:tcPr>
          <w:p w14:paraId="3D54EE3B" w14:textId="77777777" w:rsidR="00DF658A" w:rsidRPr="00F95B02" w:rsidRDefault="00DF658A" w:rsidP="00D07EB3">
            <w:pPr>
              <w:pStyle w:val="TAC"/>
              <w:keepNext w:val="0"/>
            </w:pPr>
          </w:p>
        </w:tc>
        <w:tc>
          <w:tcPr>
            <w:tcW w:w="708" w:type="dxa"/>
          </w:tcPr>
          <w:p w14:paraId="7E442373" w14:textId="77777777" w:rsidR="00DF658A" w:rsidRPr="00F95B02" w:rsidRDefault="00DF658A" w:rsidP="00D07EB3">
            <w:pPr>
              <w:pStyle w:val="TAC"/>
            </w:pPr>
          </w:p>
        </w:tc>
        <w:tc>
          <w:tcPr>
            <w:tcW w:w="709" w:type="dxa"/>
            <w:vAlign w:val="center"/>
          </w:tcPr>
          <w:p w14:paraId="1710E0B3" w14:textId="77777777" w:rsidR="00DF658A" w:rsidRPr="00F95B02" w:rsidRDefault="00DF658A" w:rsidP="00D07EB3">
            <w:pPr>
              <w:pStyle w:val="TAC"/>
            </w:pPr>
          </w:p>
        </w:tc>
        <w:tc>
          <w:tcPr>
            <w:tcW w:w="567" w:type="dxa"/>
          </w:tcPr>
          <w:p w14:paraId="7D88F87C" w14:textId="77777777" w:rsidR="00DF658A" w:rsidRPr="00F95B02" w:rsidRDefault="00DF658A" w:rsidP="00D07EB3">
            <w:pPr>
              <w:pStyle w:val="TAC"/>
            </w:pPr>
          </w:p>
        </w:tc>
        <w:tc>
          <w:tcPr>
            <w:tcW w:w="709" w:type="dxa"/>
            <w:vAlign w:val="center"/>
          </w:tcPr>
          <w:p w14:paraId="0AB19580" w14:textId="77777777" w:rsidR="00DF658A" w:rsidRPr="00F95B02" w:rsidRDefault="00DF658A" w:rsidP="00D07EB3">
            <w:pPr>
              <w:pStyle w:val="TAC"/>
              <w:keepNext w:val="0"/>
            </w:pPr>
          </w:p>
        </w:tc>
        <w:tc>
          <w:tcPr>
            <w:tcW w:w="567" w:type="dxa"/>
            <w:vAlign w:val="center"/>
          </w:tcPr>
          <w:p w14:paraId="59C10B11" w14:textId="77777777" w:rsidR="00DF658A" w:rsidRDefault="00DF658A" w:rsidP="00D07EB3">
            <w:pPr>
              <w:pStyle w:val="TAC"/>
              <w:keepNext w:val="0"/>
              <w:rPr>
                <w:rFonts w:eastAsia="Yu Mincho"/>
              </w:rPr>
            </w:pPr>
          </w:p>
        </w:tc>
        <w:tc>
          <w:tcPr>
            <w:tcW w:w="709" w:type="dxa"/>
          </w:tcPr>
          <w:p w14:paraId="5DD27486" w14:textId="77777777" w:rsidR="00DF658A" w:rsidRDefault="00DF658A" w:rsidP="00D07EB3">
            <w:pPr>
              <w:pStyle w:val="TAC"/>
              <w:keepNext w:val="0"/>
              <w:rPr>
                <w:rFonts w:eastAsia="Yu Mincho"/>
              </w:rPr>
            </w:pPr>
          </w:p>
        </w:tc>
        <w:tc>
          <w:tcPr>
            <w:tcW w:w="708" w:type="dxa"/>
            <w:vAlign w:val="center"/>
          </w:tcPr>
          <w:p w14:paraId="6DCD215A" w14:textId="77777777" w:rsidR="00DF658A" w:rsidRDefault="00DF658A" w:rsidP="00D07EB3">
            <w:pPr>
              <w:pStyle w:val="TAC"/>
              <w:keepNext w:val="0"/>
              <w:rPr>
                <w:rFonts w:eastAsia="Yu Mincho"/>
              </w:rPr>
            </w:pPr>
          </w:p>
        </w:tc>
        <w:tc>
          <w:tcPr>
            <w:tcW w:w="567" w:type="dxa"/>
          </w:tcPr>
          <w:p w14:paraId="71857061" w14:textId="77777777" w:rsidR="00DF658A" w:rsidRDefault="00DF658A" w:rsidP="00D07EB3">
            <w:pPr>
              <w:pStyle w:val="TAC"/>
              <w:keepNext w:val="0"/>
              <w:rPr>
                <w:rFonts w:eastAsia="Yu Mincho"/>
              </w:rPr>
            </w:pPr>
          </w:p>
        </w:tc>
        <w:tc>
          <w:tcPr>
            <w:tcW w:w="593" w:type="dxa"/>
            <w:vAlign w:val="center"/>
          </w:tcPr>
          <w:p w14:paraId="27352EA7" w14:textId="77777777" w:rsidR="00DF658A" w:rsidRDefault="00DF658A" w:rsidP="00D07EB3">
            <w:pPr>
              <w:pStyle w:val="TAC"/>
              <w:rPr>
                <w:rFonts w:eastAsia="Yu Mincho"/>
              </w:rPr>
            </w:pPr>
          </w:p>
        </w:tc>
      </w:tr>
      <w:tr w:rsidR="00DF658A" w14:paraId="650B5FD3" w14:textId="77777777" w:rsidTr="00D07EB3">
        <w:trPr>
          <w:cantSplit/>
          <w:jc w:val="center"/>
        </w:trPr>
        <w:tc>
          <w:tcPr>
            <w:tcW w:w="709" w:type="dxa"/>
            <w:vMerge/>
            <w:vAlign w:val="center"/>
          </w:tcPr>
          <w:p w14:paraId="72BD6335" w14:textId="77777777" w:rsidR="00DF658A" w:rsidRPr="00F95B02" w:rsidRDefault="00DF658A" w:rsidP="00D07EB3">
            <w:pPr>
              <w:pStyle w:val="TAC"/>
              <w:keepNext w:val="0"/>
            </w:pPr>
          </w:p>
        </w:tc>
        <w:tc>
          <w:tcPr>
            <w:tcW w:w="850" w:type="dxa"/>
            <w:vAlign w:val="center"/>
          </w:tcPr>
          <w:p w14:paraId="6693EF7F" w14:textId="77777777" w:rsidR="00DF658A" w:rsidRPr="00F95B02" w:rsidRDefault="00DF658A" w:rsidP="00D07EB3">
            <w:pPr>
              <w:pStyle w:val="TAC"/>
              <w:keepNext w:val="0"/>
            </w:pPr>
            <w:r>
              <w:t>60</w:t>
            </w:r>
          </w:p>
        </w:tc>
        <w:tc>
          <w:tcPr>
            <w:tcW w:w="709" w:type="dxa"/>
          </w:tcPr>
          <w:p w14:paraId="5457D618" w14:textId="77777777" w:rsidR="00DF658A" w:rsidRPr="00F95B02" w:rsidRDefault="00DF658A" w:rsidP="00D07EB3">
            <w:pPr>
              <w:pStyle w:val="TAC"/>
              <w:keepNext w:val="0"/>
            </w:pPr>
          </w:p>
        </w:tc>
        <w:tc>
          <w:tcPr>
            <w:tcW w:w="709" w:type="dxa"/>
            <w:vAlign w:val="center"/>
          </w:tcPr>
          <w:p w14:paraId="48BD3354" w14:textId="77777777" w:rsidR="00DF658A" w:rsidRPr="00F95B02" w:rsidRDefault="00DF658A" w:rsidP="00D07EB3">
            <w:pPr>
              <w:pStyle w:val="TAC"/>
              <w:keepNext w:val="0"/>
            </w:pPr>
          </w:p>
        </w:tc>
        <w:tc>
          <w:tcPr>
            <w:tcW w:w="713" w:type="dxa"/>
            <w:vAlign w:val="center"/>
          </w:tcPr>
          <w:p w14:paraId="1D670AD7" w14:textId="77777777" w:rsidR="00DF658A" w:rsidRPr="00F95B02" w:rsidRDefault="00DF658A" w:rsidP="00D07EB3">
            <w:pPr>
              <w:pStyle w:val="TAC"/>
              <w:keepNext w:val="0"/>
              <w:rPr>
                <w:rFonts w:eastAsia="Yu Mincho"/>
              </w:rPr>
            </w:pPr>
          </w:p>
        </w:tc>
        <w:tc>
          <w:tcPr>
            <w:tcW w:w="709" w:type="dxa"/>
            <w:vAlign w:val="center"/>
          </w:tcPr>
          <w:p w14:paraId="15178E1C" w14:textId="77777777" w:rsidR="00DF658A" w:rsidRPr="00F95B02" w:rsidRDefault="00DF658A" w:rsidP="00D07EB3">
            <w:pPr>
              <w:pStyle w:val="TAC"/>
              <w:keepNext w:val="0"/>
            </w:pPr>
          </w:p>
        </w:tc>
        <w:tc>
          <w:tcPr>
            <w:tcW w:w="567" w:type="dxa"/>
            <w:vAlign w:val="center"/>
          </w:tcPr>
          <w:p w14:paraId="43B37DE5" w14:textId="77777777" w:rsidR="00DF658A" w:rsidRPr="00F95B02" w:rsidRDefault="00DF658A" w:rsidP="00D07EB3">
            <w:pPr>
              <w:pStyle w:val="TAC"/>
              <w:keepNext w:val="0"/>
            </w:pPr>
          </w:p>
        </w:tc>
        <w:tc>
          <w:tcPr>
            <w:tcW w:w="709" w:type="dxa"/>
          </w:tcPr>
          <w:p w14:paraId="57F19D18" w14:textId="77777777" w:rsidR="00DF658A" w:rsidRPr="00F95B02" w:rsidRDefault="00DF658A" w:rsidP="00D07EB3">
            <w:pPr>
              <w:pStyle w:val="TAC"/>
              <w:keepNext w:val="0"/>
            </w:pPr>
          </w:p>
        </w:tc>
        <w:tc>
          <w:tcPr>
            <w:tcW w:w="708" w:type="dxa"/>
          </w:tcPr>
          <w:p w14:paraId="6B2498ED" w14:textId="77777777" w:rsidR="00DF658A" w:rsidRPr="00F95B02" w:rsidRDefault="00DF658A" w:rsidP="00D07EB3">
            <w:pPr>
              <w:pStyle w:val="TAC"/>
            </w:pPr>
          </w:p>
        </w:tc>
        <w:tc>
          <w:tcPr>
            <w:tcW w:w="709" w:type="dxa"/>
            <w:vAlign w:val="center"/>
          </w:tcPr>
          <w:p w14:paraId="760BBBEC" w14:textId="77777777" w:rsidR="00DF658A" w:rsidRPr="00F95B02" w:rsidRDefault="00DF658A" w:rsidP="00D07EB3">
            <w:pPr>
              <w:pStyle w:val="TAC"/>
            </w:pPr>
          </w:p>
        </w:tc>
        <w:tc>
          <w:tcPr>
            <w:tcW w:w="567" w:type="dxa"/>
          </w:tcPr>
          <w:p w14:paraId="3B354871" w14:textId="77777777" w:rsidR="00DF658A" w:rsidRPr="00F95B02" w:rsidRDefault="00DF658A" w:rsidP="00D07EB3">
            <w:pPr>
              <w:pStyle w:val="TAC"/>
            </w:pPr>
          </w:p>
        </w:tc>
        <w:tc>
          <w:tcPr>
            <w:tcW w:w="709" w:type="dxa"/>
            <w:vAlign w:val="center"/>
          </w:tcPr>
          <w:p w14:paraId="0628ECB3" w14:textId="77777777" w:rsidR="00DF658A" w:rsidRPr="00F95B02" w:rsidRDefault="00DF658A" w:rsidP="00D07EB3">
            <w:pPr>
              <w:pStyle w:val="TAC"/>
              <w:keepNext w:val="0"/>
            </w:pPr>
          </w:p>
        </w:tc>
        <w:tc>
          <w:tcPr>
            <w:tcW w:w="567" w:type="dxa"/>
            <w:vAlign w:val="center"/>
          </w:tcPr>
          <w:p w14:paraId="6B0D33BD" w14:textId="77777777" w:rsidR="00DF658A" w:rsidRDefault="00DF658A" w:rsidP="00D07EB3">
            <w:pPr>
              <w:pStyle w:val="TAC"/>
              <w:keepNext w:val="0"/>
              <w:rPr>
                <w:rFonts w:eastAsia="Yu Mincho"/>
              </w:rPr>
            </w:pPr>
          </w:p>
        </w:tc>
        <w:tc>
          <w:tcPr>
            <w:tcW w:w="709" w:type="dxa"/>
          </w:tcPr>
          <w:p w14:paraId="7486DA02" w14:textId="77777777" w:rsidR="00DF658A" w:rsidRDefault="00DF658A" w:rsidP="00D07EB3">
            <w:pPr>
              <w:pStyle w:val="TAC"/>
              <w:keepNext w:val="0"/>
              <w:rPr>
                <w:rFonts w:eastAsia="Yu Mincho"/>
              </w:rPr>
            </w:pPr>
          </w:p>
        </w:tc>
        <w:tc>
          <w:tcPr>
            <w:tcW w:w="708" w:type="dxa"/>
            <w:vAlign w:val="center"/>
          </w:tcPr>
          <w:p w14:paraId="746684C5" w14:textId="77777777" w:rsidR="00DF658A" w:rsidRDefault="00DF658A" w:rsidP="00D07EB3">
            <w:pPr>
              <w:pStyle w:val="TAC"/>
              <w:keepNext w:val="0"/>
              <w:rPr>
                <w:rFonts w:eastAsia="Yu Mincho"/>
              </w:rPr>
            </w:pPr>
          </w:p>
        </w:tc>
        <w:tc>
          <w:tcPr>
            <w:tcW w:w="567" w:type="dxa"/>
          </w:tcPr>
          <w:p w14:paraId="1C00781F" w14:textId="77777777" w:rsidR="00DF658A" w:rsidRDefault="00DF658A" w:rsidP="00D07EB3">
            <w:pPr>
              <w:pStyle w:val="TAC"/>
              <w:keepNext w:val="0"/>
              <w:rPr>
                <w:rFonts w:eastAsia="Yu Mincho"/>
              </w:rPr>
            </w:pPr>
          </w:p>
        </w:tc>
        <w:tc>
          <w:tcPr>
            <w:tcW w:w="593" w:type="dxa"/>
            <w:vAlign w:val="center"/>
          </w:tcPr>
          <w:p w14:paraId="590D0F28" w14:textId="77777777" w:rsidR="00DF658A" w:rsidRDefault="00DF658A" w:rsidP="00D07EB3">
            <w:pPr>
              <w:pStyle w:val="TAC"/>
              <w:rPr>
                <w:rFonts w:eastAsia="Yu Mincho"/>
              </w:rPr>
            </w:pPr>
          </w:p>
        </w:tc>
      </w:tr>
      <w:tr w:rsidR="00DF658A" w14:paraId="5189A0DD" w14:textId="77777777" w:rsidTr="00D07EB3">
        <w:trPr>
          <w:cantSplit/>
          <w:jc w:val="center"/>
        </w:trPr>
        <w:tc>
          <w:tcPr>
            <w:tcW w:w="709" w:type="dxa"/>
            <w:tcBorders>
              <w:bottom w:val="nil"/>
            </w:tcBorders>
            <w:vAlign w:val="center"/>
          </w:tcPr>
          <w:p w14:paraId="006809E2" w14:textId="77777777" w:rsidR="00DF658A" w:rsidRPr="00F95B02" w:rsidRDefault="00DF658A" w:rsidP="00D07EB3">
            <w:pPr>
              <w:pStyle w:val="TAC"/>
              <w:keepNext w:val="0"/>
            </w:pPr>
          </w:p>
        </w:tc>
        <w:tc>
          <w:tcPr>
            <w:tcW w:w="850" w:type="dxa"/>
            <w:vAlign w:val="center"/>
          </w:tcPr>
          <w:p w14:paraId="324FC99E" w14:textId="77777777" w:rsidR="00DF658A" w:rsidRPr="00F95B02" w:rsidRDefault="00DF658A" w:rsidP="00D07EB3">
            <w:pPr>
              <w:pStyle w:val="TAC"/>
              <w:keepNext w:val="0"/>
            </w:pPr>
            <w:r w:rsidRPr="00F95B02">
              <w:t>15</w:t>
            </w:r>
          </w:p>
        </w:tc>
        <w:tc>
          <w:tcPr>
            <w:tcW w:w="709" w:type="dxa"/>
          </w:tcPr>
          <w:p w14:paraId="39F673D0" w14:textId="77777777" w:rsidR="00DF658A" w:rsidRPr="00F95B02" w:rsidRDefault="00DF658A" w:rsidP="00D07EB3">
            <w:pPr>
              <w:pStyle w:val="TAC"/>
              <w:keepNext w:val="0"/>
              <w:rPr>
                <w:rFonts w:eastAsia="Yu Mincho"/>
              </w:rPr>
            </w:pPr>
            <w:r>
              <w:t>5</w:t>
            </w:r>
          </w:p>
        </w:tc>
        <w:tc>
          <w:tcPr>
            <w:tcW w:w="709" w:type="dxa"/>
            <w:vAlign w:val="center"/>
          </w:tcPr>
          <w:p w14:paraId="3EC5CA61" w14:textId="77777777" w:rsidR="00DF658A" w:rsidRPr="00F95B02" w:rsidRDefault="00DF658A" w:rsidP="00D07EB3">
            <w:pPr>
              <w:pStyle w:val="TAC"/>
              <w:keepNext w:val="0"/>
              <w:rPr>
                <w:rFonts w:eastAsia="Yu Mincho"/>
              </w:rPr>
            </w:pPr>
            <w:r>
              <w:t>10</w:t>
            </w:r>
          </w:p>
        </w:tc>
        <w:tc>
          <w:tcPr>
            <w:tcW w:w="713" w:type="dxa"/>
            <w:vAlign w:val="center"/>
          </w:tcPr>
          <w:p w14:paraId="44F1C095" w14:textId="77777777" w:rsidR="00DF658A" w:rsidRPr="00F95B02" w:rsidRDefault="00DF658A" w:rsidP="00D07EB3">
            <w:pPr>
              <w:pStyle w:val="TAC"/>
              <w:keepNext w:val="0"/>
              <w:rPr>
                <w:rFonts w:eastAsia="Yu Mincho"/>
              </w:rPr>
            </w:pPr>
          </w:p>
        </w:tc>
        <w:tc>
          <w:tcPr>
            <w:tcW w:w="709" w:type="dxa"/>
            <w:vAlign w:val="center"/>
          </w:tcPr>
          <w:p w14:paraId="0975E9B3" w14:textId="77777777" w:rsidR="00DF658A" w:rsidRPr="00F95B02" w:rsidRDefault="00DF658A" w:rsidP="00D07EB3">
            <w:pPr>
              <w:pStyle w:val="TAC"/>
              <w:keepNext w:val="0"/>
            </w:pPr>
          </w:p>
        </w:tc>
        <w:tc>
          <w:tcPr>
            <w:tcW w:w="567" w:type="dxa"/>
            <w:vAlign w:val="center"/>
          </w:tcPr>
          <w:p w14:paraId="0B933C24" w14:textId="77777777" w:rsidR="00DF658A" w:rsidRPr="00F95B02" w:rsidRDefault="00DF658A" w:rsidP="00D07EB3">
            <w:pPr>
              <w:pStyle w:val="TAC"/>
              <w:keepNext w:val="0"/>
            </w:pPr>
          </w:p>
        </w:tc>
        <w:tc>
          <w:tcPr>
            <w:tcW w:w="709" w:type="dxa"/>
          </w:tcPr>
          <w:p w14:paraId="2A76E8D4" w14:textId="77777777" w:rsidR="00DF658A" w:rsidRPr="00F95B02" w:rsidRDefault="00DF658A" w:rsidP="00D07EB3">
            <w:pPr>
              <w:pStyle w:val="TAC"/>
              <w:keepNext w:val="0"/>
            </w:pPr>
          </w:p>
        </w:tc>
        <w:tc>
          <w:tcPr>
            <w:tcW w:w="708" w:type="dxa"/>
          </w:tcPr>
          <w:p w14:paraId="2ECEC5E3" w14:textId="77777777" w:rsidR="00DF658A" w:rsidRPr="00F95B02" w:rsidRDefault="00DF658A" w:rsidP="00D07EB3">
            <w:pPr>
              <w:pStyle w:val="TAC"/>
            </w:pPr>
          </w:p>
        </w:tc>
        <w:tc>
          <w:tcPr>
            <w:tcW w:w="709" w:type="dxa"/>
            <w:vAlign w:val="center"/>
          </w:tcPr>
          <w:p w14:paraId="4D8A6A22" w14:textId="77777777" w:rsidR="00DF658A" w:rsidRPr="00F95B02" w:rsidRDefault="00DF658A" w:rsidP="00D07EB3">
            <w:pPr>
              <w:pStyle w:val="TAC"/>
            </w:pPr>
          </w:p>
        </w:tc>
        <w:tc>
          <w:tcPr>
            <w:tcW w:w="567" w:type="dxa"/>
          </w:tcPr>
          <w:p w14:paraId="52167DEE" w14:textId="77777777" w:rsidR="00DF658A" w:rsidRPr="00F95B02" w:rsidRDefault="00DF658A" w:rsidP="00D07EB3">
            <w:pPr>
              <w:pStyle w:val="TAC"/>
            </w:pPr>
          </w:p>
        </w:tc>
        <w:tc>
          <w:tcPr>
            <w:tcW w:w="709" w:type="dxa"/>
            <w:vAlign w:val="center"/>
          </w:tcPr>
          <w:p w14:paraId="43E9FCA9" w14:textId="77777777" w:rsidR="00DF658A" w:rsidRPr="00F95B02" w:rsidRDefault="00DF658A" w:rsidP="00D07EB3">
            <w:pPr>
              <w:pStyle w:val="TAC"/>
              <w:keepNext w:val="0"/>
            </w:pPr>
          </w:p>
        </w:tc>
        <w:tc>
          <w:tcPr>
            <w:tcW w:w="567" w:type="dxa"/>
            <w:vAlign w:val="center"/>
          </w:tcPr>
          <w:p w14:paraId="028EBA23" w14:textId="77777777" w:rsidR="00DF658A" w:rsidRDefault="00DF658A" w:rsidP="00D07EB3">
            <w:pPr>
              <w:pStyle w:val="TAC"/>
              <w:keepNext w:val="0"/>
              <w:rPr>
                <w:rFonts w:eastAsia="Yu Mincho"/>
              </w:rPr>
            </w:pPr>
          </w:p>
        </w:tc>
        <w:tc>
          <w:tcPr>
            <w:tcW w:w="709" w:type="dxa"/>
          </w:tcPr>
          <w:p w14:paraId="388782EB" w14:textId="77777777" w:rsidR="00DF658A" w:rsidRDefault="00DF658A" w:rsidP="00D07EB3">
            <w:pPr>
              <w:pStyle w:val="TAC"/>
              <w:keepNext w:val="0"/>
              <w:rPr>
                <w:rFonts w:eastAsia="Yu Mincho"/>
              </w:rPr>
            </w:pPr>
          </w:p>
        </w:tc>
        <w:tc>
          <w:tcPr>
            <w:tcW w:w="708" w:type="dxa"/>
            <w:vAlign w:val="center"/>
          </w:tcPr>
          <w:p w14:paraId="41B63FAC" w14:textId="77777777" w:rsidR="00DF658A" w:rsidRDefault="00DF658A" w:rsidP="00D07EB3">
            <w:pPr>
              <w:pStyle w:val="TAC"/>
              <w:keepNext w:val="0"/>
              <w:rPr>
                <w:rFonts w:eastAsia="Yu Mincho"/>
              </w:rPr>
            </w:pPr>
          </w:p>
        </w:tc>
        <w:tc>
          <w:tcPr>
            <w:tcW w:w="567" w:type="dxa"/>
          </w:tcPr>
          <w:p w14:paraId="07B59336" w14:textId="77777777" w:rsidR="00DF658A" w:rsidRDefault="00DF658A" w:rsidP="00D07EB3">
            <w:pPr>
              <w:pStyle w:val="TAC"/>
              <w:keepNext w:val="0"/>
              <w:rPr>
                <w:rFonts w:eastAsia="Yu Mincho"/>
              </w:rPr>
            </w:pPr>
          </w:p>
        </w:tc>
        <w:tc>
          <w:tcPr>
            <w:tcW w:w="593" w:type="dxa"/>
            <w:vAlign w:val="center"/>
          </w:tcPr>
          <w:p w14:paraId="5BDD3D68" w14:textId="77777777" w:rsidR="00DF658A" w:rsidRDefault="00DF658A" w:rsidP="00D07EB3">
            <w:pPr>
              <w:pStyle w:val="TAC"/>
              <w:rPr>
                <w:rFonts w:eastAsia="Yu Mincho"/>
              </w:rPr>
            </w:pPr>
          </w:p>
        </w:tc>
      </w:tr>
      <w:tr w:rsidR="00DF658A" w14:paraId="41C5FC4D" w14:textId="77777777" w:rsidTr="00D07EB3">
        <w:trPr>
          <w:cantSplit/>
          <w:jc w:val="center"/>
        </w:trPr>
        <w:tc>
          <w:tcPr>
            <w:tcW w:w="709" w:type="dxa"/>
            <w:tcBorders>
              <w:top w:val="nil"/>
              <w:bottom w:val="nil"/>
            </w:tcBorders>
            <w:vAlign w:val="center"/>
          </w:tcPr>
          <w:p w14:paraId="27ED0F36" w14:textId="77777777" w:rsidR="00DF658A" w:rsidRPr="00F95B02" w:rsidRDefault="00DF658A" w:rsidP="00D07EB3">
            <w:pPr>
              <w:pStyle w:val="TAC"/>
              <w:keepNext w:val="0"/>
            </w:pPr>
            <w:r w:rsidRPr="00F95B02">
              <w:t>n14</w:t>
            </w:r>
          </w:p>
        </w:tc>
        <w:tc>
          <w:tcPr>
            <w:tcW w:w="850" w:type="dxa"/>
            <w:vAlign w:val="center"/>
          </w:tcPr>
          <w:p w14:paraId="4C6D44B0" w14:textId="77777777" w:rsidR="00DF658A" w:rsidRPr="00F95B02" w:rsidRDefault="00DF658A" w:rsidP="00D07EB3">
            <w:pPr>
              <w:pStyle w:val="TAC"/>
              <w:keepNext w:val="0"/>
            </w:pPr>
            <w:r w:rsidRPr="00F95B02">
              <w:t>30</w:t>
            </w:r>
          </w:p>
        </w:tc>
        <w:tc>
          <w:tcPr>
            <w:tcW w:w="709" w:type="dxa"/>
          </w:tcPr>
          <w:p w14:paraId="16F0E503" w14:textId="77777777" w:rsidR="00DF658A" w:rsidRPr="00F95B02" w:rsidRDefault="00DF658A" w:rsidP="00D07EB3">
            <w:pPr>
              <w:pStyle w:val="TAC"/>
              <w:keepNext w:val="0"/>
            </w:pPr>
          </w:p>
        </w:tc>
        <w:tc>
          <w:tcPr>
            <w:tcW w:w="709" w:type="dxa"/>
            <w:vAlign w:val="center"/>
          </w:tcPr>
          <w:p w14:paraId="328E6C19" w14:textId="77777777" w:rsidR="00DF658A" w:rsidRPr="00F95B02" w:rsidRDefault="00DF658A" w:rsidP="00D07EB3">
            <w:pPr>
              <w:pStyle w:val="TAC"/>
              <w:keepNext w:val="0"/>
            </w:pPr>
            <w:r>
              <w:t>10</w:t>
            </w:r>
          </w:p>
        </w:tc>
        <w:tc>
          <w:tcPr>
            <w:tcW w:w="713" w:type="dxa"/>
            <w:vAlign w:val="center"/>
          </w:tcPr>
          <w:p w14:paraId="1CD5C3EA" w14:textId="77777777" w:rsidR="00DF658A" w:rsidRPr="00F95B02" w:rsidRDefault="00DF658A" w:rsidP="00D07EB3">
            <w:pPr>
              <w:pStyle w:val="TAC"/>
              <w:keepNext w:val="0"/>
              <w:rPr>
                <w:rFonts w:eastAsia="Yu Mincho"/>
              </w:rPr>
            </w:pPr>
          </w:p>
        </w:tc>
        <w:tc>
          <w:tcPr>
            <w:tcW w:w="709" w:type="dxa"/>
            <w:vAlign w:val="center"/>
          </w:tcPr>
          <w:p w14:paraId="4FC9B0C3" w14:textId="77777777" w:rsidR="00DF658A" w:rsidRPr="00F95B02" w:rsidRDefault="00DF658A" w:rsidP="00D07EB3">
            <w:pPr>
              <w:pStyle w:val="TAC"/>
              <w:keepNext w:val="0"/>
            </w:pPr>
          </w:p>
        </w:tc>
        <w:tc>
          <w:tcPr>
            <w:tcW w:w="567" w:type="dxa"/>
            <w:vAlign w:val="center"/>
          </w:tcPr>
          <w:p w14:paraId="078F10FE" w14:textId="77777777" w:rsidR="00DF658A" w:rsidRPr="00F95B02" w:rsidRDefault="00DF658A" w:rsidP="00D07EB3">
            <w:pPr>
              <w:pStyle w:val="TAC"/>
              <w:keepNext w:val="0"/>
            </w:pPr>
          </w:p>
        </w:tc>
        <w:tc>
          <w:tcPr>
            <w:tcW w:w="709" w:type="dxa"/>
          </w:tcPr>
          <w:p w14:paraId="168BA62F" w14:textId="77777777" w:rsidR="00DF658A" w:rsidRPr="00F95B02" w:rsidRDefault="00DF658A" w:rsidP="00D07EB3">
            <w:pPr>
              <w:pStyle w:val="TAC"/>
              <w:keepNext w:val="0"/>
            </w:pPr>
          </w:p>
        </w:tc>
        <w:tc>
          <w:tcPr>
            <w:tcW w:w="708" w:type="dxa"/>
          </w:tcPr>
          <w:p w14:paraId="06731E9D" w14:textId="77777777" w:rsidR="00DF658A" w:rsidRPr="00F95B02" w:rsidRDefault="00DF658A" w:rsidP="00D07EB3">
            <w:pPr>
              <w:pStyle w:val="TAC"/>
            </w:pPr>
          </w:p>
        </w:tc>
        <w:tc>
          <w:tcPr>
            <w:tcW w:w="709" w:type="dxa"/>
            <w:vAlign w:val="center"/>
          </w:tcPr>
          <w:p w14:paraId="096A0FBB" w14:textId="77777777" w:rsidR="00DF658A" w:rsidRPr="00F95B02" w:rsidRDefault="00DF658A" w:rsidP="00D07EB3">
            <w:pPr>
              <w:pStyle w:val="TAC"/>
            </w:pPr>
          </w:p>
        </w:tc>
        <w:tc>
          <w:tcPr>
            <w:tcW w:w="567" w:type="dxa"/>
          </w:tcPr>
          <w:p w14:paraId="44EA303B" w14:textId="77777777" w:rsidR="00DF658A" w:rsidRPr="00F95B02" w:rsidRDefault="00DF658A" w:rsidP="00D07EB3">
            <w:pPr>
              <w:pStyle w:val="TAC"/>
            </w:pPr>
          </w:p>
        </w:tc>
        <w:tc>
          <w:tcPr>
            <w:tcW w:w="709" w:type="dxa"/>
            <w:vAlign w:val="center"/>
          </w:tcPr>
          <w:p w14:paraId="67492338" w14:textId="77777777" w:rsidR="00DF658A" w:rsidRPr="00F95B02" w:rsidRDefault="00DF658A" w:rsidP="00D07EB3">
            <w:pPr>
              <w:pStyle w:val="TAC"/>
              <w:keepNext w:val="0"/>
            </w:pPr>
          </w:p>
        </w:tc>
        <w:tc>
          <w:tcPr>
            <w:tcW w:w="567" w:type="dxa"/>
            <w:vAlign w:val="center"/>
          </w:tcPr>
          <w:p w14:paraId="7BD908BC" w14:textId="77777777" w:rsidR="00DF658A" w:rsidRDefault="00DF658A" w:rsidP="00D07EB3">
            <w:pPr>
              <w:pStyle w:val="TAC"/>
              <w:keepNext w:val="0"/>
              <w:rPr>
                <w:rFonts w:eastAsia="Yu Mincho"/>
              </w:rPr>
            </w:pPr>
          </w:p>
        </w:tc>
        <w:tc>
          <w:tcPr>
            <w:tcW w:w="709" w:type="dxa"/>
          </w:tcPr>
          <w:p w14:paraId="50311BFE" w14:textId="77777777" w:rsidR="00DF658A" w:rsidRDefault="00DF658A" w:rsidP="00D07EB3">
            <w:pPr>
              <w:pStyle w:val="TAC"/>
              <w:keepNext w:val="0"/>
              <w:rPr>
                <w:rFonts w:eastAsia="Yu Mincho"/>
              </w:rPr>
            </w:pPr>
          </w:p>
        </w:tc>
        <w:tc>
          <w:tcPr>
            <w:tcW w:w="708" w:type="dxa"/>
            <w:vAlign w:val="center"/>
          </w:tcPr>
          <w:p w14:paraId="070BB751" w14:textId="77777777" w:rsidR="00DF658A" w:rsidRDefault="00DF658A" w:rsidP="00D07EB3">
            <w:pPr>
              <w:pStyle w:val="TAC"/>
              <w:keepNext w:val="0"/>
              <w:rPr>
                <w:rFonts w:eastAsia="Yu Mincho"/>
              </w:rPr>
            </w:pPr>
          </w:p>
        </w:tc>
        <w:tc>
          <w:tcPr>
            <w:tcW w:w="567" w:type="dxa"/>
          </w:tcPr>
          <w:p w14:paraId="6784624F" w14:textId="77777777" w:rsidR="00DF658A" w:rsidRDefault="00DF658A" w:rsidP="00D07EB3">
            <w:pPr>
              <w:pStyle w:val="TAC"/>
              <w:keepNext w:val="0"/>
              <w:rPr>
                <w:rFonts w:eastAsia="Yu Mincho"/>
              </w:rPr>
            </w:pPr>
          </w:p>
        </w:tc>
        <w:tc>
          <w:tcPr>
            <w:tcW w:w="593" w:type="dxa"/>
            <w:vAlign w:val="center"/>
          </w:tcPr>
          <w:p w14:paraId="5CBC6044" w14:textId="77777777" w:rsidR="00DF658A" w:rsidRDefault="00DF658A" w:rsidP="00D07EB3">
            <w:pPr>
              <w:pStyle w:val="TAC"/>
              <w:rPr>
                <w:rFonts w:eastAsia="Yu Mincho"/>
              </w:rPr>
            </w:pPr>
          </w:p>
        </w:tc>
      </w:tr>
      <w:tr w:rsidR="00DF658A" w14:paraId="70005FCA" w14:textId="77777777" w:rsidTr="00D07EB3">
        <w:trPr>
          <w:cantSplit/>
          <w:jc w:val="center"/>
        </w:trPr>
        <w:tc>
          <w:tcPr>
            <w:tcW w:w="709" w:type="dxa"/>
            <w:tcBorders>
              <w:top w:val="nil"/>
            </w:tcBorders>
            <w:vAlign w:val="center"/>
          </w:tcPr>
          <w:p w14:paraId="636CE984" w14:textId="77777777" w:rsidR="00DF658A" w:rsidRPr="00F95B02" w:rsidRDefault="00DF658A" w:rsidP="00D07EB3">
            <w:pPr>
              <w:pStyle w:val="TAC"/>
              <w:keepNext w:val="0"/>
            </w:pPr>
          </w:p>
        </w:tc>
        <w:tc>
          <w:tcPr>
            <w:tcW w:w="850" w:type="dxa"/>
            <w:vAlign w:val="center"/>
          </w:tcPr>
          <w:p w14:paraId="64475B19" w14:textId="77777777" w:rsidR="00DF658A" w:rsidRPr="00F95B02" w:rsidRDefault="00DF658A" w:rsidP="00D07EB3">
            <w:pPr>
              <w:pStyle w:val="TAC"/>
              <w:keepNext w:val="0"/>
            </w:pPr>
            <w:r w:rsidRPr="00F95B02">
              <w:t>60</w:t>
            </w:r>
          </w:p>
        </w:tc>
        <w:tc>
          <w:tcPr>
            <w:tcW w:w="709" w:type="dxa"/>
          </w:tcPr>
          <w:p w14:paraId="207EA85F" w14:textId="77777777" w:rsidR="00DF658A" w:rsidRPr="00F95B02" w:rsidRDefault="00DF658A" w:rsidP="00D07EB3">
            <w:pPr>
              <w:pStyle w:val="TAC"/>
              <w:keepNext w:val="0"/>
            </w:pPr>
          </w:p>
        </w:tc>
        <w:tc>
          <w:tcPr>
            <w:tcW w:w="709" w:type="dxa"/>
            <w:vAlign w:val="center"/>
          </w:tcPr>
          <w:p w14:paraId="360E19A2" w14:textId="77777777" w:rsidR="00DF658A" w:rsidRPr="00F95B02" w:rsidRDefault="00DF658A" w:rsidP="00D07EB3">
            <w:pPr>
              <w:pStyle w:val="TAC"/>
              <w:keepNext w:val="0"/>
            </w:pPr>
          </w:p>
        </w:tc>
        <w:tc>
          <w:tcPr>
            <w:tcW w:w="713" w:type="dxa"/>
            <w:vAlign w:val="center"/>
          </w:tcPr>
          <w:p w14:paraId="55FA1C83" w14:textId="77777777" w:rsidR="00DF658A" w:rsidRPr="00F95B02" w:rsidRDefault="00DF658A" w:rsidP="00D07EB3">
            <w:pPr>
              <w:pStyle w:val="TAC"/>
              <w:keepNext w:val="0"/>
              <w:rPr>
                <w:rFonts w:eastAsia="Yu Mincho"/>
              </w:rPr>
            </w:pPr>
          </w:p>
        </w:tc>
        <w:tc>
          <w:tcPr>
            <w:tcW w:w="709" w:type="dxa"/>
            <w:vAlign w:val="center"/>
          </w:tcPr>
          <w:p w14:paraId="7724C46C" w14:textId="77777777" w:rsidR="00DF658A" w:rsidRPr="00F95B02" w:rsidRDefault="00DF658A" w:rsidP="00D07EB3">
            <w:pPr>
              <w:pStyle w:val="TAC"/>
              <w:keepNext w:val="0"/>
            </w:pPr>
          </w:p>
        </w:tc>
        <w:tc>
          <w:tcPr>
            <w:tcW w:w="567" w:type="dxa"/>
            <w:vAlign w:val="center"/>
          </w:tcPr>
          <w:p w14:paraId="58906695" w14:textId="77777777" w:rsidR="00DF658A" w:rsidRPr="00F95B02" w:rsidRDefault="00DF658A" w:rsidP="00D07EB3">
            <w:pPr>
              <w:pStyle w:val="TAC"/>
              <w:keepNext w:val="0"/>
            </w:pPr>
          </w:p>
        </w:tc>
        <w:tc>
          <w:tcPr>
            <w:tcW w:w="709" w:type="dxa"/>
          </w:tcPr>
          <w:p w14:paraId="36BC4C01" w14:textId="77777777" w:rsidR="00DF658A" w:rsidRPr="00F95B02" w:rsidRDefault="00DF658A" w:rsidP="00D07EB3">
            <w:pPr>
              <w:pStyle w:val="TAC"/>
              <w:keepNext w:val="0"/>
            </w:pPr>
          </w:p>
        </w:tc>
        <w:tc>
          <w:tcPr>
            <w:tcW w:w="708" w:type="dxa"/>
          </w:tcPr>
          <w:p w14:paraId="70BC8F16" w14:textId="77777777" w:rsidR="00DF658A" w:rsidRPr="00F95B02" w:rsidRDefault="00DF658A" w:rsidP="00D07EB3">
            <w:pPr>
              <w:pStyle w:val="TAC"/>
            </w:pPr>
          </w:p>
        </w:tc>
        <w:tc>
          <w:tcPr>
            <w:tcW w:w="709" w:type="dxa"/>
            <w:vAlign w:val="center"/>
          </w:tcPr>
          <w:p w14:paraId="0CCA3F33" w14:textId="77777777" w:rsidR="00DF658A" w:rsidRPr="00F95B02" w:rsidRDefault="00DF658A" w:rsidP="00D07EB3">
            <w:pPr>
              <w:pStyle w:val="TAC"/>
            </w:pPr>
          </w:p>
        </w:tc>
        <w:tc>
          <w:tcPr>
            <w:tcW w:w="567" w:type="dxa"/>
          </w:tcPr>
          <w:p w14:paraId="45E732E9" w14:textId="77777777" w:rsidR="00DF658A" w:rsidRPr="00F95B02" w:rsidRDefault="00DF658A" w:rsidP="00D07EB3">
            <w:pPr>
              <w:pStyle w:val="TAC"/>
            </w:pPr>
          </w:p>
        </w:tc>
        <w:tc>
          <w:tcPr>
            <w:tcW w:w="709" w:type="dxa"/>
            <w:vAlign w:val="center"/>
          </w:tcPr>
          <w:p w14:paraId="5198F500" w14:textId="77777777" w:rsidR="00DF658A" w:rsidRPr="00F95B02" w:rsidRDefault="00DF658A" w:rsidP="00D07EB3">
            <w:pPr>
              <w:pStyle w:val="TAC"/>
              <w:keepNext w:val="0"/>
            </w:pPr>
          </w:p>
        </w:tc>
        <w:tc>
          <w:tcPr>
            <w:tcW w:w="567" w:type="dxa"/>
            <w:vAlign w:val="center"/>
          </w:tcPr>
          <w:p w14:paraId="73FBF177" w14:textId="77777777" w:rsidR="00DF658A" w:rsidRDefault="00DF658A" w:rsidP="00D07EB3">
            <w:pPr>
              <w:pStyle w:val="TAC"/>
              <w:keepNext w:val="0"/>
              <w:rPr>
                <w:rFonts w:eastAsia="Yu Mincho"/>
              </w:rPr>
            </w:pPr>
          </w:p>
        </w:tc>
        <w:tc>
          <w:tcPr>
            <w:tcW w:w="709" w:type="dxa"/>
          </w:tcPr>
          <w:p w14:paraId="236B54B9" w14:textId="77777777" w:rsidR="00DF658A" w:rsidRDefault="00DF658A" w:rsidP="00D07EB3">
            <w:pPr>
              <w:pStyle w:val="TAC"/>
              <w:keepNext w:val="0"/>
              <w:rPr>
                <w:rFonts w:eastAsia="Yu Mincho"/>
              </w:rPr>
            </w:pPr>
          </w:p>
        </w:tc>
        <w:tc>
          <w:tcPr>
            <w:tcW w:w="708" w:type="dxa"/>
            <w:vAlign w:val="center"/>
          </w:tcPr>
          <w:p w14:paraId="679E05A9" w14:textId="77777777" w:rsidR="00DF658A" w:rsidRDefault="00DF658A" w:rsidP="00D07EB3">
            <w:pPr>
              <w:pStyle w:val="TAC"/>
              <w:keepNext w:val="0"/>
              <w:rPr>
                <w:rFonts w:eastAsia="Yu Mincho"/>
              </w:rPr>
            </w:pPr>
          </w:p>
        </w:tc>
        <w:tc>
          <w:tcPr>
            <w:tcW w:w="567" w:type="dxa"/>
          </w:tcPr>
          <w:p w14:paraId="344C1709" w14:textId="77777777" w:rsidR="00DF658A" w:rsidRDefault="00DF658A" w:rsidP="00D07EB3">
            <w:pPr>
              <w:pStyle w:val="TAC"/>
              <w:keepNext w:val="0"/>
              <w:rPr>
                <w:rFonts w:eastAsia="Yu Mincho"/>
              </w:rPr>
            </w:pPr>
          </w:p>
        </w:tc>
        <w:tc>
          <w:tcPr>
            <w:tcW w:w="593" w:type="dxa"/>
            <w:vAlign w:val="center"/>
          </w:tcPr>
          <w:p w14:paraId="661C8AA9" w14:textId="77777777" w:rsidR="00DF658A" w:rsidRDefault="00DF658A" w:rsidP="00D07EB3">
            <w:pPr>
              <w:pStyle w:val="TAC"/>
              <w:rPr>
                <w:rFonts w:eastAsia="Yu Mincho"/>
              </w:rPr>
            </w:pPr>
          </w:p>
        </w:tc>
      </w:tr>
      <w:tr w:rsidR="00DF658A" w14:paraId="4F18BCED" w14:textId="77777777" w:rsidTr="00D07EB3">
        <w:trPr>
          <w:cantSplit/>
          <w:jc w:val="center"/>
        </w:trPr>
        <w:tc>
          <w:tcPr>
            <w:tcW w:w="709" w:type="dxa"/>
            <w:tcBorders>
              <w:bottom w:val="nil"/>
            </w:tcBorders>
            <w:vAlign w:val="center"/>
          </w:tcPr>
          <w:p w14:paraId="5967C5E3" w14:textId="77777777" w:rsidR="00DF658A" w:rsidRPr="00F95B02" w:rsidRDefault="00DF658A" w:rsidP="00D07EB3">
            <w:pPr>
              <w:pStyle w:val="TAC"/>
              <w:keepNext w:val="0"/>
            </w:pPr>
          </w:p>
        </w:tc>
        <w:tc>
          <w:tcPr>
            <w:tcW w:w="850" w:type="dxa"/>
            <w:vAlign w:val="center"/>
          </w:tcPr>
          <w:p w14:paraId="7D1F78E4" w14:textId="77777777" w:rsidR="00DF658A" w:rsidRPr="00F95B02" w:rsidRDefault="00DF658A" w:rsidP="00D07EB3">
            <w:pPr>
              <w:pStyle w:val="TAC"/>
              <w:keepNext w:val="0"/>
            </w:pPr>
            <w:r w:rsidRPr="00F95B02">
              <w:rPr>
                <w:rFonts w:hint="eastAsia"/>
                <w:lang w:val="en-US" w:eastAsia="ja-JP"/>
              </w:rPr>
              <w:t>15</w:t>
            </w:r>
          </w:p>
        </w:tc>
        <w:tc>
          <w:tcPr>
            <w:tcW w:w="709" w:type="dxa"/>
          </w:tcPr>
          <w:p w14:paraId="3B6DC474" w14:textId="77777777" w:rsidR="00DF658A" w:rsidRPr="00F95B02" w:rsidRDefault="00DF658A" w:rsidP="00D07EB3">
            <w:pPr>
              <w:pStyle w:val="TAC"/>
              <w:keepNext w:val="0"/>
            </w:pPr>
            <w:r>
              <w:rPr>
                <w:rFonts w:eastAsia="Yu Mincho"/>
              </w:rPr>
              <w:t>5</w:t>
            </w:r>
          </w:p>
        </w:tc>
        <w:tc>
          <w:tcPr>
            <w:tcW w:w="709" w:type="dxa"/>
            <w:vAlign w:val="center"/>
          </w:tcPr>
          <w:p w14:paraId="7D167944" w14:textId="77777777" w:rsidR="00DF658A" w:rsidRPr="00F95B02" w:rsidRDefault="00DF658A" w:rsidP="00D07EB3">
            <w:pPr>
              <w:pStyle w:val="TAC"/>
              <w:keepNext w:val="0"/>
            </w:pPr>
            <w:r>
              <w:rPr>
                <w:rFonts w:eastAsia="Yu Mincho"/>
              </w:rPr>
              <w:t>10</w:t>
            </w:r>
          </w:p>
        </w:tc>
        <w:tc>
          <w:tcPr>
            <w:tcW w:w="713" w:type="dxa"/>
            <w:vAlign w:val="center"/>
          </w:tcPr>
          <w:p w14:paraId="623731D1" w14:textId="77777777" w:rsidR="00DF658A" w:rsidRPr="00F95B02" w:rsidRDefault="00DF658A" w:rsidP="00D07EB3">
            <w:pPr>
              <w:pStyle w:val="TAC"/>
              <w:keepNext w:val="0"/>
              <w:rPr>
                <w:rFonts w:eastAsia="Yu Mincho"/>
              </w:rPr>
            </w:pPr>
            <w:r>
              <w:rPr>
                <w:rFonts w:eastAsia="Yu Mincho"/>
              </w:rPr>
              <w:t>15</w:t>
            </w:r>
          </w:p>
        </w:tc>
        <w:tc>
          <w:tcPr>
            <w:tcW w:w="709" w:type="dxa"/>
            <w:vAlign w:val="center"/>
          </w:tcPr>
          <w:p w14:paraId="7A7F1289" w14:textId="77777777" w:rsidR="00DF658A" w:rsidRPr="00F95B02" w:rsidRDefault="00DF658A" w:rsidP="00D07EB3">
            <w:pPr>
              <w:pStyle w:val="TAC"/>
              <w:keepNext w:val="0"/>
            </w:pPr>
          </w:p>
        </w:tc>
        <w:tc>
          <w:tcPr>
            <w:tcW w:w="567" w:type="dxa"/>
            <w:vAlign w:val="center"/>
          </w:tcPr>
          <w:p w14:paraId="77F71C62" w14:textId="77777777" w:rsidR="00DF658A" w:rsidRPr="00F95B02" w:rsidRDefault="00DF658A" w:rsidP="00D07EB3">
            <w:pPr>
              <w:pStyle w:val="TAC"/>
              <w:keepNext w:val="0"/>
            </w:pPr>
          </w:p>
        </w:tc>
        <w:tc>
          <w:tcPr>
            <w:tcW w:w="709" w:type="dxa"/>
          </w:tcPr>
          <w:p w14:paraId="5E08DD4D" w14:textId="77777777" w:rsidR="00DF658A" w:rsidRPr="00F95B02" w:rsidRDefault="00DF658A" w:rsidP="00D07EB3">
            <w:pPr>
              <w:pStyle w:val="TAC"/>
              <w:keepNext w:val="0"/>
            </w:pPr>
          </w:p>
        </w:tc>
        <w:tc>
          <w:tcPr>
            <w:tcW w:w="708" w:type="dxa"/>
          </w:tcPr>
          <w:p w14:paraId="151EBD00" w14:textId="77777777" w:rsidR="00DF658A" w:rsidRPr="00F95B02" w:rsidRDefault="00DF658A" w:rsidP="00D07EB3">
            <w:pPr>
              <w:pStyle w:val="TAC"/>
            </w:pPr>
          </w:p>
        </w:tc>
        <w:tc>
          <w:tcPr>
            <w:tcW w:w="709" w:type="dxa"/>
            <w:vAlign w:val="center"/>
          </w:tcPr>
          <w:p w14:paraId="57455D4D" w14:textId="77777777" w:rsidR="00DF658A" w:rsidRPr="00F95B02" w:rsidRDefault="00DF658A" w:rsidP="00D07EB3">
            <w:pPr>
              <w:pStyle w:val="TAC"/>
            </w:pPr>
          </w:p>
        </w:tc>
        <w:tc>
          <w:tcPr>
            <w:tcW w:w="567" w:type="dxa"/>
          </w:tcPr>
          <w:p w14:paraId="1B192492" w14:textId="77777777" w:rsidR="00DF658A" w:rsidRPr="00F95B02" w:rsidRDefault="00DF658A" w:rsidP="00D07EB3">
            <w:pPr>
              <w:pStyle w:val="TAC"/>
            </w:pPr>
          </w:p>
        </w:tc>
        <w:tc>
          <w:tcPr>
            <w:tcW w:w="709" w:type="dxa"/>
            <w:vAlign w:val="center"/>
          </w:tcPr>
          <w:p w14:paraId="2E9CC776" w14:textId="77777777" w:rsidR="00DF658A" w:rsidRPr="00F95B02" w:rsidRDefault="00DF658A" w:rsidP="00D07EB3">
            <w:pPr>
              <w:pStyle w:val="TAC"/>
              <w:keepNext w:val="0"/>
            </w:pPr>
          </w:p>
        </w:tc>
        <w:tc>
          <w:tcPr>
            <w:tcW w:w="567" w:type="dxa"/>
            <w:vAlign w:val="center"/>
          </w:tcPr>
          <w:p w14:paraId="4F9CCC36" w14:textId="77777777" w:rsidR="00DF658A" w:rsidRDefault="00DF658A" w:rsidP="00D07EB3">
            <w:pPr>
              <w:pStyle w:val="TAC"/>
              <w:keepNext w:val="0"/>
              <w:rPr>
                <w:rFonts w:eastAsia="Yu Mincho"/>
              </w:rPr>
            </w:pPr>
          </w:p>
        </w:tc>
        <w:tc>
          <w:tcPr>
            <w:tcW w:w="709" w:type="dxa"/>
          </w:tcPr>
          <w:p w14:paraId="4D53255C" w14:textId="77777777" w:rsidR="00DF658A" w:rsidRDefault="00DF658A" w:rsidP="00D07EB3">
            <w:pPr>
              <w:pStyle w:val="TAC"/>
              <w:keepNext w:val="0"/>
              <w:rPr>
                <w:rFonts w:eastAsia="Yu Mincho"/>
              </w:rPr>
            </w:pPr>
          </w:p>
        </w:tc>
        <w:tc>
          <w:tcPr>
            <w:tcW w:w="708" w:type="dxa"/>
            <w:vAlign w:val="center"/>
          </w:tcPr>
          <w:p w14:paraId="09CD09ED" w14:textId="77777777" w:rsidR="00DF658A" w:rsidRDefault="00DF658A" w:rsidP="00D07EB3">
            <w:pPr>
              <w:pStyle w:val="TAC"/>
              <w:keepNext w:val="0"/>
              <w:rPr>
                <w:rFonts w:eastAsia="Yu Mincho"/>
              </w:rPr>
            </w:pPr>
          </w:p>
        </w:tc>
        <w:tc>
          <w:tcPr>
            <w:tcW w:w="567" w:type="dxa"/>
          </w:tcPr>
          <w:p w14:paraId="1A0271DC" w14:textId="77777777" w:rsidR="00DF658A" w:rsidRDefault="00DF658A" w:rsidP="00D07EB3">
            <w:pPr>
              <w:pStyle w:val="TAC"/>
              <w:keepNext w:val="0"/>
              <w:rPr>
                <w:rFonts w:eastAsia="Yu Mincho"/>
              </w:rPr>
            </w:pPr>
          </w:p>
        </w:tc>
        <w:tc>
          <w:tcPr>
            <w:tcW w:w="593" w:type="dxa"/>
            <w:vAlign w:val="center"/>
          </w:tcPr>
          <w:p w14:paraId="6AD6D791" w14:textId="77777777" w:rsidR="00DF658A" w:rsidRDefault="00DF658A" w:rsidP="00D07EB3">
            <w:pPr>
              <w:pStyle w:val="TAC"/>
              <w:rPr>
                <w:rFonts w:eastAsia="Yu Mincho"/>
              </w:rPr>
            </w:pPr>
          </w:p>
        </w:tc>
      </w:tr>
      <w:tr w:rsidR="00DF658A" w14:paraId="36FB6079" w14:textId="77777777" w:rsidTr="00D07EB3">
        <w:trPr>
          <w:cantSplit/>
          <w:jc w:val="center"/>
        </w:trPr>
        <w:tc>
          <w:tcPr>
            <w:tcW w:w="709" w:type="dxa"/>
            <w:tcBorders>
              <w:top w:val="nil"/>
              <w:bottom w:val="nil"/>
            </w:tcBorders>
            <w:vAlign w:val="center"/>
          </w:tcPr>
          <w:p w14:paraId="0314B5A1" w14:textId="77777777" w:rsidR="00DF658A" w:rsidRPr="00F95B02" w:rsidRDefault="00DF658A" w:rsidP="00D07EB3">
            <w:pPr>
              <w:pStyle w:val="TAC"/>
              <w:keepNext w:val="0"/>
            </w:pPr>
            <w:r w:rsidRPr="00F95B02">
              <w:rPr>
                <w:rFonts w:hint="eastAsia"/>
                <w:lang w:val="en-US" w:eastAsia="ja-JP"/>
              </w:rPr>
              <w:t>n18</w:t>
            </w:r>
          </w:p>
        </w:tc>
        <w:tc>
          <w:tcPr>
            <w:tcW w:w="850" w:type="dxa"/>
            <w:vAlign w:val="center"/>
          </w:tcPr>
          <w:p w14:paraId="4C8899AF" w14:textId="77777777" w:rsidR="00DF658A" w:rsidRPr="00F95B02" w:rsidRDefault="00DF658A" w:rsidP="00D07EB3">
            <w:pPr>
              <w:pStyle w:val="TAC"/>
              <w:keepNext w:val="0"/>
              <w:rPr>
                <w:lang w:val="en-US" w:eastAsia="ja-JP"/>
              </w:rPr>
            </w:pPr>
            <w:r w:rsidRPr="00F95B02">
              <w:rPr>
                <w:rFonts w:hint="eastAsia"/>
                <w:lang w:val="en-US" w:eastAsia="ja-JP"/>
              </w:rPr>
              <w:t>30</w:t>
            </w:r>
          </w:p>
        </w:tc>
        <w:tc>
          <w:tcPr>
            <w:tcW w:w="709" w:type="dxa"/>
          </w:tcPr>
          <w:p w14:paraId="2F7CB142" w14:textId="77777777" w:rsidR="00DF658A" w:rsidRPr="00F95B02" w:rsidRDefault="00DF658A" w:rsidP="00D07EB3">
            <w:pPr>
              <w:pStyle w:val="TAC"/>
              <w:keepNext w:val="0"/>
              <w:rPr>
                <w:rFonts w:eastAsia="Yu Mincho"/>
              </w:rPr>
            </w:pPr>
          </w:p>
        </w:tc>
        <w:tc>
          <w:tcPr>
            <w:tcW w:w="709" w:type="dxa"/>
            <w:vAlign w:val="center"/>
          </w:tcPr>
          <w:p w14:paraId="5DA903EC" w14:textId="77777777" w:rsidR="00DF658A" w:rsidRPr="00F95B02" w:rsidRDefault="00DF658A" w:rsidP="00D07EB3">
            <w:pPr>
              <w:pStyle w:val="TAC"/>
              <w:keepNext w:val="0"/>
              <w:rPr>
                <w:rFonts w:eastAsia="Yu Mincho"/>
              </w:rPr>
            </w:pPr>
            <w:r>
              <w:rPr>
                <w:rFonts w:eastAsia="Yu Mincho"/>
              </w:rPr>
              <w:t>10</w:t>
            </w:r>
          </w:p>
        </w:tc>
        <w:tc>
          <w:tcPr>
            <w:tcW w:w="713" w:type="dxa"/>
            <w:vAlign w:val="center"/>
          </w:tcPr>
          <w:p w14:paraId="3808517F" w14:textId="77777777" w:rsidR="00DF658A" w:rsidRPr="00F95B02" w:rsidRDefault="00DF658A" w:rsidP="00D07EB3">
            <w:pPr>
              <w:pStyle w:val="TAC"/>
              <w:keepNext w:val="0"/>
              <w:rPr>
                <w:rFonts w:eastAsia="Yu Mincho"/>
              </w:rPr>
            </w:pPr>
            <w:r>
              <w:rPr>
                <w:rFonts w:eastAsia="Yu Mincho"/>
              </w:rPr>
              <w:t>15</w:t>
            </w:r>
          </w:p>
        </w:tc>
        <w:tc>
          <w:tcPr>
            <w:tcW w:w="709" w:type="dxa"/>
            <w:vAlign w:val="center"/>
          </w:tcPr>
          <w:p w14:paraId="322B4A08" w14:textId="77777777" w:rsidR="00DF658A" w:rsidRPr="00F95B02" w:rsidRDefault="00DF658A" w:rsidP="00D07EB3">
            <w:pPr>
              <w:pStyle w:val="TAC"/>
              <w:keepNext w:val="0"/>
            </w:pPr>
          </w:p>
        </w:tc>
        <w:tc>
          <w:tcPr>
            <w:tcW w:w="567" w:type="dxa"/>
            <w:vAlign w:val="center"/>
          </w:tcPr>
          <w:p w14:paraId="41C3E707" w14:textId="77777777" w:rsidR="00DF658A" w:rsidRPr="00F95B02" w:rsidRDefault="00DF658A" w:rsidP="00D07EB3">
            <w:pPr>
              <w:pStyle w:val="TAC"/>
              <w:keepNext w:val="0"/>
            </w:pPr>
          </w:p>
        </w:tc>
        <w:tc>
          <w:tcPr>
            <w:tcW w:w="709" w:type="dxa"/>
          </w:tcPr>
          <w:p w14:paraId="1382D462" w14:textId="77777777" w:rsidR="00DF658A" w:rsidRPr="00F95B02" w:rsidRDefault="00DF658A" w:rsidP="00D07EB3">
            <w:pPr>
              <w:pStyle w:val="TAC"/>
              <w:keepNext w:val="0"/>
            </w:pPr>
          </w:p>
        </w:tc>
        <w:tc>
          <w:tcPr>
            <w:tcW w:w="708" w:type="dxa"/>
          </w:tcPr>
          <w:p w14:paraId="1D1A691A" w14:textId="77777777" w:rsidR="00DF658A" w:rsidRPr="00F95B02" w:rsidRDefault="00DF658A" w:rsidP="00D07EB3">
            <w:pPr>
              <w:pStyle w:val="TAC"/>
            </w:pPr>
          </w:p>
        </w:tc>
        <w:tc>
          <w:tcPr>
            <w:tcW w:w="709" w:type="dxa"/>
            <w:vAlign w:val="center"/>
          </w:tcPr>
          <w:p w14:paraId="193ED873" w14:textId="77777777" w:rsidR="00DF658A" w:rsidRPr="00F95B02" w:rsidRDefault="00DF658A" w:rsidP="00D07EB3">
            <w:pPr>
              <w:pStyle w:val="TAC"/>
            </w:pPr>
          </w:p>
        </w:tc>
        <w:tc>
          <w:tcPr>
            <w:tcW w:w="567" w:type="dxa"/>
          </w:tcPr>
          <w:p w14:paraId="1B026AA1" w14:textId="77777777" w:rsidR="00DF658A" w:rsidRPr="00F95B02" w:rsidRDefault="00DF658A" w:rsidP="00D07EB3">
            <w:pPr>
              <w:pStyle w:val="TAC"/>
            </w:pPr>
          </w:p>
        </w:tc>
        <w:tc>
          <w:tcPr>
            <w:tcW w:w="709" w:type="dxa"/>
            <w:vAlign w:val="center"/>
          </w:tcPr>
          <w:p w14:paraId="46C15477" w14:textId="77777777" w:rsidR="00DF658A" w:rsidRPr="00F95B02" w:rsidRDefault="00DF658A" w:rsidP="00D07EB3">
            <w:pPr>
              <w:pStyle w:val="TAC"/>
              <w:keepNext w:val="0"/>
            </w:pPr>
          </w:p>
        </w:tc>
        <w:tc>
          <w:tcPr>
            <w:tcW w:w="567" w:type="dxa"/>
            <w:vAlign w:val="center"/>
          </w:tcPr>
          <w:p w14:paraId="01D238FE" w14:textId="77777777" w:rsidR="00DF658A" w:rsidRDefault="00DF658A" w:rsidP="00D07EB3">
            <w:pPr>
              <w:pStyle w:val="TAC"/>
              <w:keepNext w:val="0"/>
              <w:rPr>
                <w:rFonts w:eastAsia="Yu Mincho"/>
              </w:rPr>
            </w:pPr>
          </w:p>
        </w:tc>
        <w:tc>
          <w:tcPr>
            <w:tcW w:w="709" w:type="dxa"/>
          </w:tcPr>
          <w:p w14:paraId="78E120FE" w14:textId="77777777" w:rsidR="00DF658A" w:rsidRDefault="00DF658A" w:rsidP="00D07EB3">
            <w:pPr>
              <w:pStyle w:val="TAC"/>
              <w:keepNext w:val="0"/>
              <w:rPr>
                <w:rFonts w:eastAsia="Yu Mincho"/>
              </w:rPr>
            </w:pPr>
          </w:p>
        </w:tc>
        <w:tc>
          <w:tcPr>
            <w:tcW w:w="708" w:type="dxa"/>
            <w:vAlign w:val="center"/>
          </w:tcPr>
          <w:p w14:paraId="6FBB9D5E" w14:textId="77777777" w:rsidR="00DF658A" w:rsidRDefault="00DF658A" w:rsidP="00D07EB3">
            <w:pPr>
              <w:pStyle w:val="TAC"/>
              <w:keepNext w:val="0"/>
              <w:rPr>
                <w:rFonts w:eastAsia="Yu Mincho"/>
              </w:rPr>
            </w:pPr>
          </w:p>
        </w:tc>
        <w:tc>
          <w:tcPr>
            <w:tcW w:w="567" w:type="dxa"/>
          </w:tcPr>
          <w:p w14:paraId="0B91220D" w14:textId="77777777" w:rsidR="00DF658A" w:rsidRDefault="00DF658A" w:rsidP="00D07EB3">
            <w:pPr>
              <w:pStyle w:val="TAC"/>
              <w:keepNext w:val="0"/>
              <w:rPr>
                <w:rFonts w:eastAsia="Yu Mincho"/>
              </w:rPr>
            </w:pPr>
          </w:p>
        </w:tc>
        <w:tc>
          <w:tcPr>
            <w:tcW w:w="593" w:type="dxa"/>
            <w:vAlign w:val="center"/>
          </w:tcPr>
          <w:p w14:paraId="59D40CC9" w14:textId="77777777" w:rsidR="00DF658A" w:rsidRDefault="00DF658A" w:rsidP="00D07EB3">
            <w:pPr>
              <w:pStyle w:val="TAC"/>
              <w:rPr>
                <w:rFonts w:eastAsia="Yu Mincho"/>
              </w:rPr>
            </w:pPr>
          </w:p>
        </w:tc>
      </w:tr>
      <w:tr w:rsidR="00DF658A" w14:paraId="45EF3B7C" w14:textId="77777777" w:rsidTr="00D07EB3">
        <w:trPr>
          <w:cantSplit/>
          <w:jc w:val="center"/>
        </w:trPr>
        <w:tc>
          <w:tcPr>
            <w:tcW w:w="709" w:type="dxa"/>
            <w:tcBorders>
              <w:top w:val="nil"/>
            </w:tcBorders>
            <w:vAlign w:val="center"/>
          </w:tcPr>
          <w:p w14:paraId="64B0D98C" w14:textId="77777777" w:rsidR="00DF658A" w:rsidRPr="00F95B02" w:rsidRDefault="00DF658A" w:rsidP="00D07EB3">
            <w:pPr>
              <w:pStyle w:val="TAC"/>
              <w:keepNext w:val="0"/>
              <w:rPr>
                <w:lang w:val="en-US" w:eastAsia="ja-JP"/>
              </w:rPr>
            </w:pPr>
          </w:p>
        </w:tc>
        <w:tc>
          <w:tcPr>
            <w:tcW w:w="850" w:type="dxa"/>
            <w:vAlign w:val="center"/>
          </w:tcPr>
          <w:p w14:paraId="6F96B6A9" w14:textId="77777777" w:rsidR="00DF658A" w:rsidRPr="00F95B02" w:rsidRDefault="00DF658A" w:rsidP="00D07EB3">
            <w:pPr>
              <w:pStyle w:val="TAC"/>
              <w:keepNext w:val="0"/>
              <w:rPr>
                <w:lang w:val="en-US" w:eastAsia="ja-JP"/>
              </w:rPr>
            </w:pPr>
            <w:r w:rsidRPr="00F95B02">
              <w:rPr>
                <w:rFonts w:hint="eastAsia"/>
                <w:lang w:val="en-US" w:eastAsia="ja-JP"/>
              </w:rPr>
              <w:t>60</w:t>
            </w:r>
          </w:p>
        </w:tc>
        <w:tc>
          <w:tcPr>
            <w:tcW w:w="709" w:type="dxa"/>
          </w:tcPr>
          <w:p w14:paraId="03EA5354" w14:textId="77777777" w:rsidR="00DF658A" w:rsidRPr="00F95B02" w:rsidRDefault="00DF658A" w:rsidP="00D07EB3">
            <w:pPr>
              <w:pStyle w:val="TAC"/>
              <w:keepNext w:val="0"/>
              <w:rPr>
                <w:rFonts w:eastAsia="Yu Mincho"/>
              </w:rPr>
            </w:pPr>
          </w:p>
        </w:tc>
        <w:tc>
          <w:tcPr>
            <w:tcW w:w="709" w:type="dxa"/>
            <w:vAlign w:val="center"/>
          </w:tcPr>
          <w:p w14:paraId="4F8B8093" w14:textId="77777777" w:rsidR="00DF658A" w:rsidRPr="00F95B02" w:rsidRDefault="00DF658A" w:rsidP="00D07EB3">
            <w:pPr>
              <w:pStyle w:val="TAC"/>
              <w:keepNext w:val="0"/>
              <w:rPr>
                <w:rFonts w:eastAsia="Yu Mincho"/>
              </w:rPr>
            </w:pPr>
          </w:p>
        </w:tc>
        <w:tc>
          <w:tcPr>
            <w:tcW w:w="713" w:type="dxa"/>
            <w:vAlign w:val="center"/>
          </w:tcPr>
          <w:p w14:paraId="35D0770C" w14:textId="77777777" w:rsidR="00DF658A" w:rsidRPr="00F95B02" w:rsidRDefault="00DF658A" w:rsidP="00D07EB3">
            <w:pPr>
              <w:pStyle w:val="TAC"/>
              <w:keepNext w:val="0"/>
              <w:rPr>
                <w:rFonts w:eastAsia="Yu Mincho"/>
              </w:rPr>
            </w:pPr>
          </w:p>
        </w:tc>
        <w:tc>
          <w:tcPr>
            <w:tcW w:w="709" w:type="dxa"/>
            <w:vAlign w:val="center"/>
          </w:tcPr>
          <w:p w14:paraId="1973D390" w14:textId="77777777" w:rsidR="00DF658A" w:rsidRPr="00F95B02" w:rsidRDefault="00DF658A" w:rsidP="00D07EB3">
            <w:pPr>
              <w:pStyle w:val="TAC"/>
              <w:keepNext w:val="0"/>
            </w:pPr>
          </w:p>
        </w:tc>
        <w:tc>
          <w:tcPr>
            <w:tcW w:w="567" w:type="dxa"/>
            <w:vAlign w:val="center"/>
          </w:tcPr>
          <w:p w14:paraId="0B880ABD" w14:textId="77777777" w:rsidR="00DF658A" w:rsidRPr="00F95B02" w:rsidRDefault="00DF658A" w:rsidP="00D07EB3">
            <w:pPr>
              <w:pStyle w:val="TAC"/>
              <w:keepNext w:val="0"/>
            </w:pPr>
          </w:p>
        </w:tc>
        <w:tc>
          <w:tcPr>
            <w:tcW w:w="709" w:type="dxa"/>
          </w:tcPr>
          <w:p w14:paraId="7D10BCD0" w14:textId="77777777" w:rsidR="00DF658A" w:rsidRPr="00F95B02" w:rsidRDefault="00DF658A" w:rsidP="00D07EB3">
            <w:pPr>
              <w:pStyle w:val="TAC"/>
              <w:keepNext w:val="0"/>
            </w:pPr>
          </w:p>
        </w:tc>
        <w:tc>
          <w:tcPr>
            <w:tcW w:w="708" w:type="dxa"/>
          </w:tcPr>
          <w:p w14:paraId="062874B2" w14:textId="77777777" w:rsidR="00DF658A" w:rsidRPr="00F95B02" w:rsidRDefault="00DF658A" w:rsidP="00D07EB3">
            <w:pPr>
              <w:pStyle w:val="TAC"/>
            </w:pPr>
          </w:p>
        </w:tc>
        <w:tc>
          <w:tcPr>
            <w:tcW w:w="709" w:type="dxa"/>
            <w:vAlign w:val="center"/>
          </w:tcPr>
          <w:p w14:paraId="59119153" w14:textId="77777777" w:rsidR="00DF658A" w:rsidRPr="00F95B02" w:rsidRDefault="00DF658A" w:rsidP="00D07EB3">
            <w:pPr>
              <w:pStyle w:val="TAC"/>
            </w:pPr>
          </w:p>
        </w:tc>
        <w:tc>
          <w:tcPr>
            <w:tcW w:w="567" w:type="dxa"/>
          </w:tcPr>
          <w:p w14:paraId="120113FE" w14:textId="77777777" w:rsidR="00DF658A" w:rsidRPr="00F95B02" w:rsidRDefault="00DF658A" w:rsidP="00D07EB3">
            <w:pPr>
              <w:pStyle w:val="TAC"/>
            </w:pPr>
          </w:p>
        </w:tc>
        <w:tc>
          <w:tcPr>
            <w:tcW w:w="709" w:type="dxa"/>
            <w:vAlign w:val="center"/>
          </w:tcPr>
          <w:p w14:paraId="4E68ADE5" w14:textId="77777777" w:rsidR="00DF658A" w:rsidRPr="00F95B02" w:rsidRDefault="00DF658A" w:rsidP="00D07EB3">
            <w:pPr>
              <w:pStyle w:val="TAC"/>
              <w:keepNext w:val="0"/>
            </w:pPr>
          </w:p>
        </w:tc>
        <w:tc>
          <w:tcPr>
            <w:tcW w:w="567" w:type="dxa"/>
            <w:vAlign w:val="center"/>
          </w:tcPr>
          <w:p w14:paraId="20E413FE" w14:textId="77777777" w:rsidR="00DF658A" w:rsidRDefault="00DF658A" w:rsidP="00D07EB3">
            <w:pPr>
              <w:pStyle w:val="TAC"/>
              <w:keepNext w:val="0"/>
              <w:rPr>
                <w:rFonts w:eastAsia="Yu Mincho"/>
              </w:rPr>
            </w:pPr>
          </w:p>
        </w:tc>
        <w:tc>
          <w:tcPr>
            <w:tcW w:w="709" w:type="dxa"/>
          </w:tcPr>
          <w:p w14:paraId="68DFBD08" w14:textId="77777777" w:rsidR="00DF658A" w:rsidRDefault="00DF658A" w:rsidP="00D07EB3">
            <w:pPr>
              <w:pStyle w:val="TAC"/>
              <w:keepNext w:val="0"/>
              <w:rPr>
                <w:rFonts w:eastAsia="Yu Mincho"/>
              </w:rPr>
            </w:pPr>
          </w:p>
        </w:tc>
        <w:tc>
          <w:tcPr>
            <w:tcW w:w="708" w:type="dxa"/>
            <w:vAlign w:val="center"/>
          </w:tcPr>
          <w:p w14:paraId="6A63B9DD" w14:textId="77777777" w:rsidR="00DF658A" w:rsidRDefault="00DF658A" w:rsidP="00D07EB3">
            <w:pPr>
              <w:pStyle w:val="TAC"/>
              <w:keepNext w:val="0"/>
              <w:rPr>
                <w:rFonts w:eastAsia="Yu Mincho"/>
              </w:rPr>
            </w:pPr>
          </w:p>
        </w:tc>
        <w:tc>
          <w:tcPr>
            <w:tcW w:w="567" w:type="dxa"/>
          </w:tcPr>
          <w:p w14:paraId="0EDE4AF3" w14:textId="77777777" w:rsidR="00DF658A" w:rsidRDefault="00DF658A" w:rsidP="00D07EB3">
            <w:pPr>
              <w:pStyle w:val="TAC"/>
              <w:keepNext w:val="0"/>
              <w:rPr>
                <w:rFonts w:eastAsia="Yu Mincho"/>
              </w:rPr>
            </w:pPr>
          </w:p>
        </w:tc>
        <w:tc>
          <w:tcPr>
            <w:tcW w:w="593" w:type="dxa"/>
            <w:vAlign w:val="center"/>
          </w:tcPr>
          <w:p w14:paraId="00EE02D4" w14:textId="77777777" w:rsidR="00DF658A" w:rsidRDefault="00DF658A" w:rsidP="00D07EB3">
            <w:pPr>
              <w:pStyle w:val="TAC"/>
              <w:rPr>
                <w:rFonts w:eastAsia="Yu Mincho"/>
              </w:rPr>
            </w:pPr>
          </w:p>
        </w:tc>
      </w:tr>
      <w:tr w:rsidR="00DF658A" w14:paraId="7E8AA053" w14:textId="77777777" w:rsidTr="00D07EB3">
        <w:trPr>
          <w:cantSplit/>
          <w:jc w:val="center"/>
        </w:trPr>
        <w:tc>
          <w:tcPr>
            <w:tcW w:w="709" w:type="dxa"/>
            <w:tcBorders>
              <w:bottom w:val="nil"/>
            </w:tcBorders>
            <w:vAlign w:val="center"/>
          </w:tcPr>
          <w:p w14:paraId="05C9CDEE" w14:textId="77777777" w:rsidR="00DF658A" w:rsidRPr="00F95B02" w:rsidRDefault="00DF658A" w:rsidP="00D07EB3">
            <w:pPr>
              <w:pStyle w:val="TAC"/>
              <w:keepNext w:val="0"/>
              <w:rPr>
                <w:lang w:val="en-US" w:eastAsia="ja-JP"/>
              </w:rPr>
            </w:pPr>
          </w:p>
        </w:tc>
        <w:tc>
          <w:tcPr>
            <w:tcW w:w="850" w:type="dxa"/>
            <w:vAlign w:val="center"/>
          </w:tcPr>
          <w:p w14:paraId="29EDE626" w14:textId="77777777" w:rsidR="00DF658A" w:rsidRPr="00F95B02" w:rsidRDefault="00DF658A" w:rsidP="00D07EB3">
            <w:pPr>
              <w:pStyle w:val="TAC"/>
              <w:keepNext w:val="0"/>
              <w:rPr>
                <w:lang w:val="en-US" w:eastAsia="ja-JP"/>
              </w:rPr>
            </w:pPr>
            <w:r w:rsidRPr="00F95B02">
              <w:t>15</w:t>
            </w:r>
          </w:p>
        </w:tc>
        <w:tc>
          <w:tcPr>
            <w:tcW w:w="709" w:type="dxa"/>
          </w:tcPr>
          <w:p w14:paraId="26A30C9C" w14:textId="77777777" w:rsidR="00DF658A" w:rsidRPr="00F95B02" w:rsidRDefault="00DF658A" w:rsidP="00D07EB3">
            <w:pPr>
              <w:pStyle w:val="TAC"/>
              <w:keepNext w:val="0"/>
              <w:rPr>
                <w:rFonts w:eastAsia="Yu Mincho"/>
              </w:rPr>
            </w:pPr>
            <w:r>
              <w:t>5</w:t>
            </w:r>
          </w:p>
        </w:tc>
        <w:tc>
          <w:tcPr>
            <w:tcW w:w="709" w:type="dxa"/>
            <w:vAlign w:val="center"/>
          </w:tcPr>
          <w:p w14:paraId="5827771D" w14:textId="77777777" w:rsidR="00DF658A" w:rsidRPr="00F95B02" w:rsidRDefault="00DF658A" w:rsidP="00D07EB3">
            <w:pPr>
              <w:pStyle w:val="TAC"/>
              <w:keepNext w:val="0"/>
              <w:rPr>
                <w:rFonts w:eastAsia="Yu Mincho"/>
              </w:rPr>
            </w:pPr>
            <w:r>
              <w:t>10</w:t>
            </w:r>
          </w:p>
        </w:tc>
        <w:tc>
          <w:tcPr>
            <w:tcW w:w="713" w:type="dxa"/>
            <w:vAlign w:val="center"/>
          </w:tcPr>
          <w:p w14:paraId="7D118772" w14:textId="77777777" w:rsidR="00DF658A" w:rsidRPr="00F95B02" w:rsidRDefault="00DF658A" w:rsidP="00D07EB3">
            <w:pPr>
              <w:pStyle w:val="TAC"/>
              <w:keepNext w:val="0"/>
              <w:rPr>
                <w:rFonts w:eastAsia="Yu Mincho"/>
              </w:rPr>
            </w:pPr>
            <w:r>
              <w:t>15</w:t>
            </w:r>
          </w:p>
        </w:tc>
        <w:tc>
          <w:tcPr>
            <w:tcW w:w="709" w:type="dxa"/>
            <w:vAlign w:val="center"/>
          </w:tcPr>
          <w:p w14:paraId="2486208B" w14:textId="77777777" w:rsidR="00DF658A" w:rsidRPr="00F95B02" w:rsidRDefault="00DF658A" w:rsidP="00D07EB3">
            <w:pPr>
              <w:pStyle w:val="TAC"/>
              <w:keepNext w:val="0"/>
            </w:pPr>
            <w:r>
              <w:t>20</w:t>
            </w:r>
          </w:p>
        </w:tc>
        <w:tc>
          <w:tcPr>
            <w:tcW w:w="567" w:type="dxa"/>
            <w:vAlign w:val="center"/>
          </w:tcPr>
          <w:p w14:paraId="489B3F59" w14:textId="77777777" w:rsidR="00DF658A" w:rsidRPr="00F95B02" w:rsidRDefault="00DF658A" w:rsidP="00D07EB3">
            <w:pPr>
              <w:pStyle w:val="TAC"/>
              <w:keepNext w:val="0"/>
            </w:pPr>
          </w:p>
        </w:tc>
        <w:tc>
          <w:tcPr>
            <w:tcW w:w="709" w:type="dxa"/>
          </w:tcPr>
          <w:p w14:paraId="06DA24C8" w14:textId="77777777" w:rsidR="00DF658A" w:rsidRPr="00F95B02" w:rsidRDefault="00DF658A" w:rsidP="00D07EB3">
            <w:pPr>
              <w:pStyle w:val="TAC"/>
              <w:keepNext w:val="0"/>
            </w:pPr>
          </w:p>
        </w:tc>
        <w:tc>
          <w:tcPr>
            <w:tcW w:w="708" w:type="dxa"/>
          </w:tcPr>
          <w:p w14:paraId="79C1D243" w14:textId="77777777" w:rsidR="00DF658A" w:rsidRPr="00F95B02" w:rsidRDefault="00DF658A" w:rsidP="00D07EB3">
            <w:pPr>
              <w:pStyle w:val="TAC"/>
            </w:pPr>
          </w:p>
        </w:tc>
        <w:tc>
          <w:tcPr>
            <w:tcW w:w="709" w:type="dxa"/>
            <w:vAlign w:val="center"/>
          </w:tcPr>
          <w:p w14:paraId="1BAC4ABB" w14:textId="77777777" w:rsidR="00DF658A" w:rsidRPr="00F95B02" w:rsidRDefault="00DF658A" w:rsidP="00D07EB3">
            <w:pPr>
              <w:pStyle w:val="TAC"/>
            </w:pPr>
          </w:p>
        </w:tc>
        <w:tc>
          <w:tcPr>
            <w:tcW w:w="567" w:type="dxa"/>
          </w:tcPr>
          <w:p w14:paraId="3BBB9B1C" w14:textId="77777777" w:rsidR="00DF658A" w:rsidRPr="00F95B02" w:rsidRDefault="00DF658A" w:rsidP="00D07EB3">
            <w:pPr>
              <w:pStyle w:val="TAC"/>
            </w:pPr>
          </w:p>
        </w:tc>
        <w:tc>
          <w:tcPr>
            <w:tcW w:w="709" w:type="dxa"/>
            <w:vAlign w:val="center"/>
          </w:tcPr>
          <w:p w14:paraId="273A5D56" w14:textId="77777777" w:rsidR="00DF658A" w:rsidRPr="00F95B02" w:rsidRDefault="00DF658A" w:rsidP="00D07EB3">
            <w:pPr>
              <w:pStyle w:val="TAC"/>
              <w:keepNext w:val="0"/>
            </w:pPr>
          </w:p>
        </w:tc>
        <w:tc>
          <w:tcPr>
            <w:tcW w:w="567" w:type="dxa"/>
            <w:vAlign w:val="center"/>
          </w:tcPr>
          <w:p w14:paraId="051B6FC2" w14:textId="77777777" w:rsidR="00DF658A" w:rsidRDefault="00DF658A" w:rsidP="00D07EB3">
            <w:pPr>
              <w:pStyle w:val="TAC"/>
              <w:keepNext w:val="0"/>
              <w:rPr>
                <w:rFonts w:eastAsia="Yu Mincho"/>
              </w:rPr>
            </w:pPr>
          </w:p>
        </w:tc>
        <w:tc>
          <w:tcPr>
            <w:tcW w:w="709" w:type="dxa"/>
          </w:tcPr>
          <w:p w14:paraId="089B0BD8" w14:textId="77777777" w:rsidR="00DF658A" w:rsidRDefault="00DF658A" w:rsidP="00D07EB3">
            <w:pPr>
              <w:pStyle w:val="TAC"/>
              <w:keepNext w:val="0"/>
              <w:rPr>
                <w:rFonts w:eastAsia="Yu Mincho"/>
              </w:rPr>
            </w:pPr>
          </w:p>
        </w:tc>
        <w:tc>
          <w:tcPr>
            <w:tcW w:w="708" w:type="dxa"/>
            <w:vAlign w:val="center"/>
          </w:tcPr>
          <w:p w14:paraId="3F2210F2" w14:textId="77777777" w:rsidR="00DF658A" w:rsidRDefault="00DF658A" w:rsidP="00D07EB3">
            <w:pPr>
              <w:pStyle w:val="TAC"/>
              <w:keepNext w:val="0"/>
              <w:rPr>
                <w:rFonts w:eastAsia="Yu Mincho"/>
              </w:rPr>
            </w:pPr>
          </w:p>
        </w:tc>
        <w:tc>
          <w:tcPr>
            <w:tcW w:w="567" w:type="dxa"/>
          </w:tcPr>
          <w:p w14:paraId="18F0E597" w14:textId="77777777" w:rsidR="00DF658A" w:rsidRDefault="00DF658A" w:rsidP="00D07EB3">
            <w:pPr>
              <w:pStyle w:val="TAC"/>
              <w:keepNext w:val="0"/>
              <w:rPr>
                <w:rFonts w:eastAsia="Yu Mincho"/>
              </w:rPr>
            </w:pPr>
          </w:p>
        </w:tc>
        <w:tc>
          <w:tcPr>
            <w:tcW w:w="593" w:type="dxa"/>
            <w:vAlign w:val="center"/>
          </w:tcPr>
          <w:p w14:paraId="6CA484E1" w14:textId="77777777" w:rsidR="00DF658A" w:rsidRDefault="00DF658A" w:rsidP="00D07EB3">
            <w:pPr>
              <w:pStyle w:val="TAC"/>
              <w:rPr>
                <w:rFonts w:eastAsia="Yu Mincho"/>
              </w:rPr>
            </w:pPr>
          </w:p>
        </w:tc>
      </w:tr>
      <w:tr w:rsidR="00DF658A" w14:paraId="673DEF1F" w14:textId="77777777" w:rsidTr="00D07EB3">
        <w:trPr>
          <w:cantSplit/>
          <w:jc w:val="center"/>
        </w:trPr>
        <w:tc>
          <w:tcPr>
            <w:tcW w:w="709" w:type="dxa"/>
            <w:tcBorders>
              <w:top w:val="nil"/>
              <w:bottom w:val="nil"/>
            </w:tcBorders>
            <w:vAlign w:val="center"/>
          </w:tcPr>
          <w:p w14:paraId="27358245" w14:textId="77777777" w:rsidR="00DF658A" w:rsidRPr="00F95B02" w:rsidRDefault="00DF658A" w:rsidP="00D07EB3">
            <w:pPr>
              <w:pStyle w:val="TAC"/>
              <w:keepNext w:val="0"/>
              <w:rPr>
                <w:lang w:val="en-US" w:eastAsia="ja-JP"/>
              </w:rPr>
            </w:pPr>
            <w:r w:rsidRPr="00F95B02">
              <w:t>n20</w:t>
            </w:r>
          </w:p>
        </w:tc>
        <w:tc>
          <w:tcPr>
            <w:tcW w:w="850" w:type="dxa"/>
            <w:vAlign w:val="center"/>
          </w:tcPr>
          <w:p w14:paraId="4AD35D1E" w14:textId="77777777" w:rsidR="00DF658A" w:rsidRPr="00F95B02" w:rsidRDefault="00DF658A" w:rsidP="00D07EB3">
            <w:pPr>
              <w:pStyle w:val="TAC"/>
              <w:keepNext w:val="0"/>
            </w:pPr>
            <w:r w:rsidRPr="00F95B02">
              <w:t>30</w:t>
            </w:r>
          </w:p>
        </w:tc>
        <w:tc>
          <w:tcPr>
            <w:tcW w:w="709" w:type="dxa"/>
          </w:tcPr>
          <w:p w14:paraId="29A82FC0" w14:textId="77777777" w:rsidR="00DF658A" w:rsidRPr="00F95B02" w:rsidRDefault="00DF658A" w:rsidP="00D07EB3">
            <w:pPr>
              <w:pStyle w:val="TAC"/>
              <w:keepNext w:val="0"/>
            </w:pPr>
          </w:p>
        </w:tc>
        <w:tc>
          <w:tcPr>
            <w:tcW w:w="709" w:type="dxa"/>
          </w:tcPr>
          <w:p w14:paraId="343CA926" w14:textId="77777777" w:rsidR="00DF658A" w:rsidRPr="00F95B02" w:rsidRDefault="00DF658A" w:rsidP="00D07EB3">
            <w:pPr>
              <w:pStyle w:val="TAC"/>
              <w:keepNext w:val="0"/>
            </w:pPr>
            <w:r>
              <w:t>10</w:t>
            </w:r>
          </w:p>
        </w:tc>
        <w:tc>
          <w:tcPr>
            <w:tcW w:w="713" w:type="dxa"/>
            <w:vAlign w:val="center"/>
          </w:tcPr>
          <w:p w14:paraId="1631ECD3" w14:textId="77777777" w:rsidR="00DF658A" w:rsidRPr="00F95B02" w:rsidRDefault="00DF658A" w:rsidP="00D07EB3">
            <w:pPr>
              <w:pStyle w:val="TAC"/>
              <w:keepNext w:val="0"/>
            </w:pPr>
            <w:r>
              <w:t>15</w:t>
            </w:r>
          </w:p>
        </w:tc>
        <w:tc>
          <w:tcPr>
            <w:tcW w:w="709" w:type="dxa"/>
            <w:vAlign w:val="center"/>
          </w:tcPr>
          <w:p w14:paraId="14572236" w14:textId="77777777" w:rsidR="00DF658A" w:rsidRPr="00F95B02" w:rsidRDefault="00DF658A" w:rsidP="00D07EB3">
            <w:pPr>
              <w:pStyle w:val="TAC"/>
              <w:keepNext w:val="0"/>
            </w:pPr>
            <w:r>
              <w:t>20</w:t>
            </w:r>
          </w:p>
        </w:tc>
        <w:tc>
          <w:tcPr>
            <w:tcW w:w="567" w:type="dxa"/>
            <w:vAlign w:val="center"/>
          </w:tcPr>
          <w:p w14:paraId="6DC83700" w14:textId="77777777" w:rsidR="00DF658A" w:rsidRPr="00F95B02" w:rsidRDefault="00DF658A" w:rsidP="00D07EB3">
            <w:pPr>
              <w:pStyle w:val="TAC"/>
              <w:keepNext w:val="0"/>
            </w:pPr>
          </w:p>
        </w:tc>
        <w:tc>
          <w:tcPr>
            <w:tcW w:w="709" w:type="dxa"/>
          </w:tcPr>
          <w:p w14:paraId="34F2DC7C" w14:textId="77777777" w:rsidR="00DF658A" w:rsidRPr="00F95B02" w:rsidRDefault="00DF658A" w:rsidP="00D07EB3">
            <w:pPr>
              <w:pStyle w:val="TAC"/>
              <w:keepNext w:val="0"/>
            </w:pPr>
          </w:p>
        </w:tc>
        <w:tc>
          <w:tcPr>
            <w:tcW w:w="708" w:type="dxa"/>
          </w:tcPr>
          <w:p w14:paraId="640140A9" w14:textId="77777777" w:rsidR="00DF658A" w:rsidRPr="00F95B02" w:rsidRDefault="00DF658A" w:rsidP="00D07EB3">
            <w:pPr>
              <w:pStyle w:val="TAC"/>
            </w:pPr>
          </w:p>
        </w:tc>
        <w:tc>
          <w:tcPr>
            <w:tcW w:w="709" w:type="dxa"/>
            <w:vAlign w:val="center"/>
          </w:tcPr>
          <w:p w14:paraId="1F1A7567" w14:textId="77777777" w:rsidR="00DF658A" w:rsidRPr="00F95B02" w:rsidRDefault="00DF658A" w:rsidP="00D07EB3">
            <w:pPr>
              <w:pStyle w:val="TAC"/>
            </w:pPr>
          </w:p>
        </w:tc>
        <w:tc>
          <w:tcPr>
            <w:tcW w:w="567" w:type="dxa"/>
          </w:tcPr>
          <w:p w14:paraId="5516BA5F" w14:textId="77777777" w:rsidR="00DF658A" w:rsidRPr="00F95B02" w:rsidRDefault="00DF658A" w:rsidP="00D07EB3">
            <w:pPr>
              <w:pStyle w:val="TAC"/>
            </w:pPr>
          </w:p>
        </w:tc>
        <w:tc>
          <w:tcPr>
            <w:tcW w:w="709" w:type="dxa"/>
            <w:vAlign w:val="center"/>
          </w:tcPr>
          <w:p w14:paraId="63F8B310" w14:textId="77777777" w:rsidR="00DF658A" w:rsidRPr="00F95B02" w:rsidRDefault="00DF658A" w:rsidP="00D07EB3">
            <w:pPr>
              <w:pStyle w:val="TAC"/>
              <w:keepNext w:val="0"/>
            </w:pPr>
          </w:p>
        </w:tc>
        <w:tc>
          <w:tcPr>
            <w:tcW w:w="567" w:type="dxa"/>
            <w:vAlign w:val="center"/>
          </w:tcPr>
          <w:p w14:paraId="56FA63DF" w14:textId="77777777" w:rsidR="00DF658A" w:rsidRDefault="00DF658A" w:rsidP="00D07EB3">
            <w:pPr>
              <w:pStyle w:val="TAC"/>
              <w:keepNext w:val="0"/>
              <w:rPr>
                <w:rFonts w:eastAsia="Yu Mincho"/>
              </w:rPr>
            </w:pPr>
          </w:p>
        </w:tc>
        <w:tc>
          <w:tcPr>
            <w:tcW w:w="709" w:type="dxa"/>
          </w:tcPr>
          <w:p w14:paraId="5ED653E7" w14:textId="77777777" w:rsidR="00DF658A" w:rsidRDefault="00DF658A" w:rsidP="00D07EB3">
            <w:pPr>
              <w:pStyle w:val="TAC"/>
              <w:keepNext w:val="0"/>
              <w:rPr>
                <w:rFonts w:eastAsia="Yu Mincho"/>
              </w:rPr>
            </w:pPr>
          </w:p>
        </w:tc>
        <w:tc>
          <w:tcPr>
            <w:tcW w:w="708" w:type="dxa"/>
            <w:vAlign w:val="center"/>
          </w:tcPr>
          <w:p w14:paraId="5F5DA25A" w14:textId="77777777" w:rsidR="00DF658A" w:rsidRDefault="00DF658A" w:rsidP="00D07EB3">
            <w:pPr>
              <w:pStyle w:val="TAC"/>
              <w:keepNext w:val="0"/>
              <w:rPr>
                <w:rFonts w:eastAsia="Yu Mincho"/>
              </w:rPr>
            </w:pPr>
          </w:p>
        </w:tc>
        <w:tc>
          <w:tcPr>
            <w:tcW w:w="567" w:type="dxa"/>
          </w:tcPr>
          <w:p w14:paraId="262A43F1" w14:textId="77777777" w:rsidR="00DF658A" w:rsidRDefault="00DF658A" w:rsidP="00D07EB3">
            <w:pPr>
              <w:pStyle w:val="TAC"/>
              <w:keepNext w:val="0"/>
              <w:rPr>
                <w:rFonts w:eastAsia="Yu Mincho"/>
              </w:rPr>
            </w:pPr>
          </w:p>
        </w:tc>
        <w:tc>
          <w:tcPr>
            <w:tcW w:w="593" w:type="dxa"/>
            <w:vAlign w:val="center"/>
          </w:tcPr>
          <w:p w14:paraId="3E7D47F2" w14:textId="77777777" w:rsidR="00DF658A" w:rsidRDefault="00DF658A" w:rsidP="00D07EB3">
            <w:pPr>
              <w:pStyle w:val="TAC"/>
              <w:rPr>
                <w:rFonts w:eastAsia="Yu Mincho"/>
              </w:rPr>
            </w:pPr>
          </w:p>
        </w:tc>
      </w:tr>
      <w:tr w:rsidR="00DF658A" w14:paraId="60C0FEA2" w14:textId="77777777" w:rsidTr="00D07EB3">
        <w:trPr>
          <w:cantSplit/>
          <w:jc w:val="center"/>
        </w:trPr>
        <w:tc>
          <w:tcPr>
            <w:tcW w:w="709" w:type="dxa"/>
            <w:tcBorders>
              <w:top w:val="nil"/>
            </w:tcBorders>
            <w:vAlign w:val="center"/>
          </w:tcPr>
          <w:p w14:paraId="4E0B5ACB" w14:textId="77777777" w:rsidR="00DF658A" w:rsidRPr="00F95B02" w:rsidRDefault="00DF658A" w:rsidP="00D07EB3">
            <w:pPr>
              <w:pStyle w:val="TAC"/>
              <w:keepNext w:val="0"/>
            </w:pPr>
          </w:p>
        </w:tc>
        <w:tc>
          <w:tcPr>
            <w:tcW w:w="850" w:type="dxa"/>
            <w:vAlign w:val="center"/>
          </w:tcPr>
          <w:p w14:paraId="24A6F21E" w14:textId="77777777" w:rsidR="00DF658A" w:rsidRPr="00F95B02" w:rsidRDefault="00DF658A" w:rsidP="00D07EB3">
            <w:pPr>
              <w:pStyle w:val="TAC"/>
              <w:keepNext w:val="0"/>
            </w:pPr>
            <w:r w:rsidRPr="00F95B02">
              <w:t>60</w:t>
            </w:r>
          </w:p>
        </w:tc>
        <w:tc>
          <w:tcPr>
            <w:tcW w:w="709" w:type="dxa"/>
          </w:tcPr>
          <w:p w14:paraId="33A3309B" w14:textId="77777777" w:rsidR="00DF658A" w:rsidRPr="00F95B02" w:rsidRDefault="00DF658A" w:rsidP="00D07EB3">
            <w:pPr>
              <w:pStyle w:val="TAC"/>
              <w:keepNext w:val="0"/>
            </w:pPr>
          </w:p>
        </w:tc>
        <w:tc>
          <w:tcPr>
            <w:tcW w:w="709" w:type="dxa"/>
            <w:vAlign w:val="center"/>
          </w:tcPr>
          <w:p w14:paraId="168C7DA2" w14:textId="77777777" w:rsidR="00DF658A" w:rsidRPr="00F95B02" w:rsidRDefault="00DF658A" w:rsidP="00D07EB3">
            <w:pPr>
              <w:pStyle w:val="TAC"/>
              <w:keepNext w:val="0"/>
            </w:pPr>
          </w:p>
        </w:tc>
        <w:tc>
          <w:tcPr>
            <w:tcW w:w="713" w:type="dxa"/>
            <w:vAlign w:val="center"/>
          </w:tcPr>
          <w:p w14:paraId="26BC62BB" w14:textId="77777777" w:rsidR="00DF658A" w:rsidRPr="00F95B02" w:rsidRDefault="00DF658A" w:rsidP="00D07EB3">
            <w:pPr>
              <w:pStyle w:val="TAC"/>
              <w:keepNext w:val="0"/>
            </w:pPr>
          </w:p>
        </w:tc>
        <w:tc>
          <w:tcPr>
            <w:tcW w:w="709" w:type="dxa"/>
            <w:vAlign w:val="center"/>
          </w:tcPr>
          <w:p w14:paraId="24246039" w14:textId="77777777" w:rsidR="00DF658A" w:rsidRPr="00F95B02" w:rsidRDefault="00DF658A" w:rsidP="00D07EB3">
            <w:pPr>
              <w:pStyle w:val="TAC"/>
              <w:keepNext w:val="0"/>
            </w:pPr>
          </w:p>
        </w:tc>
        <w:tc>
          <w:tcPr>
            <w:tcW w:w="567" w:type="dxa"/>
            <w:vAlign w:val="center"/>
          </w:tcPr>
          <w:p w14:paraId="228C3EB4" w14:textId="77777777" w:rsidR="00DF658A" w:rsidRPr="00F95B02" w:rsidRDefault="00DF658A" w:rsidP="00D07EB3">
            <w:pPr>
              <w:pStyle w:val="TAC"/>
              <w:keepNext w:val="0"/>
            </w:pPr>
          </w:p>
        </w:tc>
        <w:tc>
          <w:tcPr>
            <w:tcW w:w="709" w:type="dxa"/>
          </w:tcPr>
          <w:p w14:paraId="794E4A9E" w14:textId="77777777" w:rsidR="00DF658A" w:rsidRPr="00F95B02" w:rsidRDefault="00DF658A" w:rsidP="00D07EB3">
            <w:pPr>
              <w:pStyle w:val="TAC"/>
              <w:keepNext w:val="0"/>
            </w:pPr>
          </w:p>
        </w:tc>
        <w:tc>
          <w:tcPr>
            <w:tcW w:w="708" w:type="dxa"/>
          </w:tcPr>
          <w:p w14:paraId="4B917753" w14:textId="77777777" w:rsidR="00DF658A" w:rsidRPr="00F95B02" w:rsidRDefault="00DF658A" w:rsidP="00D07EB3">
            <w:pPr>
              <w:pStyle w:val="TAC"/>
            </w:pPr>
          </w:p>
        </w:tc>
        <w:tc>
          <w:tcPr>
            <w:tcW w:w="709" w:type="dxa"/>
            <w:vAlign w:val="center"/>
          </w:tcPr>
          <w:p w14:paraId="269B8298" w14:textId="77777777" w:rsidR="00DF658A" w:rsidRPr="00F95B02" w:rsidRDefault="00DF658A" w:rsidP="00D07EB3">
            <w:pPr>
              <w:pStyle w:val="TAC"/>
            </w:pPr>
          </w:p>
        </w:tc>
        <w:tc>
          <w:tcPr>
            <w:tcW w:w="567" w:type="dxa"/>
          </w:tcPr>
          <w:p w14:paraId="36EDDA16" w14:textId="77777777" w:rsidR="00DF658A" w:rsidRPr="00F95B02" w:rsidRDefault="00DF658A" w:rsidP="00D07EB3">
            <w:pPr>
              <w:pStyle w:val="TAC"/>
            </w:pPr>
          </w:p>
        </w:tc>
        <w:tc>
          <w:tcPr>
            <w:tcW w:w="709" w:type="dxa"/>
            <w:vAlign w:val="center"/>
          </w:tcPr>
          <w:p w14:paraId="5DD441CD" w14:textId="77777777" w:rsidR="00DF658A" w:rsidRPr="00F95B02" w:rsidRDefault="00DF658A" w:rsidP="00D07EB3">
            <w:pPr>
              <w:pStyle w:val="TAC"/>
              <w:keepNext w:val="0"/>
            </w:pPr>
          </w:p>
        </w:tc>
        <w:tc>
          <w:tcPr>
            <w:tcW w:w="567" w:type="dxa"/>
            <w:vAlign w:val="center"/>
          </w:tcPr>
          <w:p w14:paraId="32ED3E13" w14:textId="77777777" w:rsidR="00DF658A" w:rsidRDefault="00DF658A" w:rsidP="00D07EB3">
            <w:pPr>
              <w:pStyle w:val="TAC"/>
              <w:keepNext w:val="0"/>
              <w:rPr>
                <w:rFonts w:eastAsia="Yu Mincho"/>
              </w:rPr>
            </w:pPr>
          </w:p>
        </w:tc>
        <w:tc>
          <w:tcPr>
            <w:tcW w:w="709" w:type="dxa"/>
          </w:tcPr>
          <w:p w14:paraId="52732842" w14:textId="77777777" w:rsidR="00DF658A" w:rsidRDefault="00DF658A" w:rsidP="00D07EB3">
            <w:pPr>
              <w:pStyle w:val="TAC"/>
              <w:keepNext w:val="0"/>
              <w:rPr>
                <w:rFonts w:eastAsia="Yu Mincho"/>
              </w:rPr>
            </w:pPr>
          </w:p>
        </w:tc>
        <w:tc>
          <w:tcPr>
            <w:tcW w:w="708" w:type="dxa"/>
            <w:vAlign w:val="center"/>
          </w:tcPr>
          <w:p w14:paraId="26DC3F26" w14:textId="77777777" w:rsidR="00DF658A" w:rsidRDefault="00DF658A" w:rsidP="00D07EB3">
            <w:pPr>
              <w:pStyle w:val="TAC"/>
              <w:keepNext w:val="0"/>
              <w:rPr>
                <w:rFonts w:eastAsia="Yu Mincho"/>
              </w:rPr>
            </w:pPr>
          </w:p>
        </w:tc>
        <w:tc>
          <w:tcPr>
            <w:tcW w:w="567" w:type="dxa"/>
          </w:tcPr>
          <w:p w14:paraId="6A6F601B" w14:textId="77777777" w:rsidR="00DF658A" w:rsidRDefault="00DF658A" w:rsidP="00D07EB3">
            <w:pPr>
              <w:pStyle w:val="TAC"/>
              <w:keepNext w:val="0"/>
              <w:rPr>
                <w:rFonts w:eastAsia="Yu Mincho"/>
              </w:rPr>
            </w:pPr>
          </w:p>
        </w:tc>
        <w:tc>
          <w:tcPr>
            <w:tcW w:w="593" w:type="dxa"/>
            <w:vAlign w:val="center"/>
          </w:tcPr>
          <w:p w14:paraId="4DC6DAB4" w14:textId="77777777" w:rsidR="00DF658A" w:rsidRDefault="00DF658A" w:rsidP="00D07EB3">
            <w:pPr>
              <w:pStyle w:val="TAC"/>
              <w:rPr>
                <w:rFonts w:eastAsia="Yu Mincho"/>
              </w:rPr>
            </w:pPr>
          </w:p>
        </w:tc>
      </w:tr>
      <w:tr w:rsidR="00DF658A" w14:paraId="3CA6D773" w14:textId="77777777" w:rsidTr="00D07EB3">
        <w:trPr>
          <w:cantSplit/>
          <w:jc w:val="center"/>
        </w:trPr>
        <w:tc>
          <w:tcPr>
            <w:tcW w:w="709" w:type="dxa"/>
            <w:tcBorders>
              <w:bottom w:val="nil"/>
            </w:tcBorders>
            <w:vAlign w:val="center"/>
          </w:tcPr>
          <w:p w14:paraId="66F5857C" w14:textId="77777777" w:rsidR="00DF658A" w:rsidRPr="00F95B02" w:rsidRDefault="00DF658A" w:rsidP="00D07EB3">
            <w:pPr>
              <w:pStyle w:val="TAC"/>
              <w:keepNext w:val="0"/>
            </w:pPr>
          </w:p>
        </w:tc>
        <w:tc>
          <w:tcPr>
            <w:tcW w:w="850" w:type="dxa"/>
            <w:vAlign w:val="center"/>
          </w:tcPr>
          <w:p w14:paraId="740ED0D1" w14:textId="77777777" w:rsidR="00DF658A" w:rsidRPr="00F95B02" w:rsidRDefault="00DF658A" w:rsidP="00D07EB3">
            <w:pPr>
              <w:pStyle w:val="TAC"/>
              <w:keepNext w:val="0"/>
            </w:pPr>
            <w:r w:rsidRPr="004426F6">
              <w:t>15</w:t>
            </w:r>
          </w:p>
        </w:tc>
        <w:tc>
          <w:tcPr>
            <w:tcW w:w="709" w:type="dxa"/>
          </w:tcPr>
          <w:p w14:paraId="776DDBE8" w14:textId="77777777" w:rsidR="00DF658A" w:rsidRPr="00F95B02" w:rsidRDefault="00DF658A" w:rsidP="00D07EB3">
            <w:pPr>
              <w:pStyle w:val="TAC"/>
              <w:keepNext w:val="0"/>
            </w:pPr>
            <w:r w:rsidRPr="004426F6">
              <w:t>5</w:t>
            </w:r>
          </w:p>
        </w:tc>
        <w:tc>
          <w:tcPr>
            <w:tcW w:w="709" w:type="dxa"/>
            <w:vAlign w:val="center"/>
          </w:tcPr>
          <w:p w14:paraId="4C9A4865" w14:textId="77777777" w:rsidR="00DF658A" w:rsidRPr="00F95B02" w:rsidRDefault="00DF658A" w:rsidP="00D07EB3">
            <w:pPr>
              <w:pStyle w:val="TAC"/>
              <w:keepNext w:val="0"/>
            </w:pPr>
            <w:r w:rsidRPr="004426F6">
              <w:t>10</w:t>
            </w:r>
          </w:p>
        </w:tc>
        <w:tc>
          <w:tcPr>
            <w:tcW w:w="713" w:type="dxa"/>
            <w:vAlign w:val="center"/>
          </w:tcPr>
          <w:p w14:paraId="55D820EF" w14:textId="77777777" w:rsidR="00DF658A" w:rsidRPr="00F95B02" w:rsidRDefault="00DF658A" w:rsidP="00D07EB3">
            <w:pPr>
              <w:pStyle w:val="TAC"/>
              <w:keepNext w:val="0"/>
            </w:pPr>
          </w:p>
        </w:tc>
        <w:tc>
          <w:tcPr>
            <w:tcW w:w="709" w:type="dxa"/>
            <w:vAlign w:val="center"/>
          </w:tcPr>
          <w:p w14:paraId="5F744D49" w14:textId="77777777" w:rsidR="00DF658A" w:rsidRPr="00F95B02" w:rsidRDefault="00DF658A" w:rsidP="00D07EB3">
            <w:pPr>
              <w:pStyle w:val="TAC"/>
              <w:keepNext w:val="0"/>
            </w:pPr>
          </w:p>
        </w:tc>
        <w:tc>
          <w:tcPr>
            <w:tcW w:w="567" w:type="dxa"/>
            <w:vAlign w:val="center"/>
          </w:tcPr>
          <w:p w14:paraId="0BC5C8E8" w14:textId="77777777" w:rsidR="00DF658A" w:rsidRPr="00F95B02" w:rsidRDefault="00DF658A" w:rsidP="00D07EB3">
            <w:pPr>
              <w:pStyle w:val="TAC"/>
              <w:keepNext w:val="0"/>
            </w:pPr>
          </w:p>
        </w:tc>
        <w:tc>
          <w:tcPr>
            <w:tcW w:w="709" w:type="dxa"/>
            <w:vAlign w:val="center"/>
          </w:tcPr>
          <w:p w14:paraId="3DB92886" w14:textId="77777777" w:rsidR="00DF658A" w:rsidRPr="00F95B02" w:rsidRDefault="00DF658A" w:rsidP="00D07EB3">
            <w:pPr>
              <w:pStyle w:val="TAC"/>
              <w:keepNext w:val="0"/>
            </w:pPr>
          </w:p>
        </w:tc>
        <w:tc>
          <w:tcPr>
            <w:tcW w:w="708" w:type="dxa"/>
          </w:tcPr>
          <w:p w14:paraId="03547805" w14:textId="77777777" w:rsidR="00DF658A" w:rsidRPr="004426F6" w:rsidDel="00E7669E" w:rsidRDefault="00DF658A" w:rsidP="00D07EB3">
            <w:pPr>
              <w:pStyle w:val="TAC"/>
            </w:pPr>
          </w:p>
        </w:tc>
        <w:tc>
          <w:tcPr>
            <w:tcW w:w="709" w:type="dxa"/>
            <w:vAlign w:val="center"/>
          </w:tcPr>
          <w:p w14:paraId="5A8D1B67" w14:textId="77777777" w:rsidR="00DF658A" w:rsidRPr="00F95B02" w:rsidRDefault="00DF658A" w:rsidP="00D07EB3">
            <w:pPr>
              <w:pStyle w:val="TAC"/>
            </w:pPr>
          </w:p>
        </w:tc>
        <w:tc>
          <w:tcPr>
            <w:tcW w:w="567" w:type="dxa"/>
          </w:tcPr>
          <w:p w14:paraId="7261121D" w14:textId="77777777" w:rsidR="00DF658A" w:rsidRPr="00F95B02" w:rsidRDefault="00DF658A" w:rsidP="00D07EB3">
            <w:pPr>
              <w:pStyle w:val="TAC"/>
            </w:pPr>
          </w:p>
        </w:tc>
        <w:tc>
          <w:tcPr>
            <w:tcW w:w="709" w:type="dxa"/>
            <w:vAlign w:val="center"/>
          </w:tcPr>
          <w:p w14:paraId="1100CF42" w14:textId="77777777" w:rsidR="00DF658A" w:rsidRPr="00F95B02" w:rsidRDefault="00DF658A" w:rsidP="00D07EB3">
            <w:pPr>
              <w:pStyle w:val="TAC"/>
              <w:keepNext w:val="0"/>
            </w:pPr>
          </w:p>
        </w:tc>
        <w:tc>
          <w:tcPr>
            <w:tcW w:w="567" w:type="dxa"/>
            <w:vAlign w:val="center"/>
          </w:tcPr>
          <w:p w14:paraId="671BE008" w14:textId="77777777" w:rsidR="00DF658A" w:rsidRDefault="00DF658A" w:rsidP="00D07EB3">
            <w:pPr>
              <w:pStyle w:val="TAC"/>
              <w:keepNext w:val="0"/>
              <w:rPr>
                <w:rFonts w:eastAsia="Yu Mincho"/>
              </w:rPr>
            </w:pPr>
          </w:p>
        </w:tc>
        <w:tc>
          <w:tcPr>
            <w:tcW w:w="709" w:type="dxa"/>
          </w:tcPr>
          <w:p w14:paraId="336E7091" w14:textId="77777777" w:rsidR="00DF658A" w:rsidRDefault="00DF658A" w:rsidP="00D07EB3">
            <w:pPr>
              <w:pStyle w:val="TAC"/>
              <w:keepNext w:val="0"/>
              <w:rPr>
                <w:rFonts w:eastAsia="Yu Mincho"/>
              </w:rPr>
            </w:pPr>
          </w:p>
        </w:tc>
        <w:tc>
          <w:tcPr>
            <w:tcW w:w="708" w:type="dxa"/>
            <w:vAlign w:val="center"/>
          </w:tcPr>
          <w:p w14:paraId="2EE14677" w14:textId="77777777" w:rsidR="00DF658A" w:rsidRDefault="00DF658A" w:rsidP="00D07EB3">
            <w:pPr>
              <w:pStyle w:val="TAC"/>
              <w:keepNext w:val="0"/>
              <w:rPr>
                <w:rFonts w:eastAsia="Yu Mincho"/>
              </w:rPr>
            </w:pPr>
          </w:p>
        </w:tc>
        <w:tc>
          <w:tcPr>
            <w:tcW w:w="567" w:type="dxa"/>
          </w:tcPr>
          <w:p w14:paraId="13590A44" w14:textId="77777777" w:rsidR="00DF658A" w:rsidRDefault="00DF658A" w:rsidP="00D07EB3">
            <w:pPr>
              <w:pStyle w:val="TAC"/>
              <w:keepNext w:val="0"/>
              <w:rPr>
                <w:rFonts w:eastAsia="Yu Mincho"/>
              </w:rPr>
            </w:pPr>
          </w:p>
        </w:tc>
        <w:tc>
          <w:tcPr>
            <w:tcW w:w="593" w:type="dxa"/>
            <w:vAlign w:val="center"/>
          </w:tcPr>
          <w:p w14:paraId="59EB8DAC" w14:textId="77777777" w:rsidR="00DF658A" w:rsidRDefault="00DF658A" w:rsidP="00D07EB3">
            <w:pPr>
              <w:pStyle w:val="TAC"/>
              <w:rPr>
                <w:rFonts w:eastAsia="Yu Mincho"/>
              </w:rPr>
            </w:pPr>
          </w:p>
        </w:tc>
      </w:tr>
      <w:tr w:rsidR="00DF658A" w14:paraId="371F775E" w14:textId="77777777" w:rsidTr="00D07EB3">
        <w:trPr>
          <w:cantSplit/>
          <w:jc w:val="center"/>
        </w:trPr>
        <w:tc>
          <w:tcPr>
            <w:tcW w:w="709" w:type="dxa"/>
            <w:tcBorders>
              <w:top w:val="nil"/>
              <w:bottom w:val="nil"/>
            </w:tcBorders>
            <w:vAlign w:val="center"/>
          </w:tcPr>
          <w:p w14:paraId="67A43A0E" w14:textId="77777777" w:rsidR="00DF658A" w:rsidRPr="00F95B02" w:rsidRDefault="00DF658A" w:rsidP="00D07EB3">
            <w:pPr>
              <w:pStyle w:val="TAC"/>
              <w:keepNext w:val="0"/>
            </w:pPr>
            <w:r>
              <w:rPr>
                <w:lang w:eastAsia="en-GB"/>
              </w:rPr>
              <w:t>n24</w:t>
            </w:r>
          </w:p>
        </w:tc>
        <w:tc>
          <w:tcPr>
            <w:tcW w:w="850" w:type="dxa"/>
            <w:vAlign w:val="center"/>
          </w:tcPr>
          <w:p w14:paraId="22541EC7" w14:textId="77777777" w:rsidR="00DF658A" w:rsidRPr="00F95B02" w:rsidRDefault="00DF658A" w:rsidP="00D07EB3">
            <w:pPr>
              <w:pStyle w:val="TAC"/>
              <w:keepNext w:val="0"/>
            </w:pPr>
            <w:r>
              <w:rPr>
                <w:lang w:eastAsia="en-GB"/>
              </w:rPr>
              <w:t>30</w:t>
            </w:r>
          </w:p>
        </w:tc>
        <w:tc>
          <w:tcPr>
            <w:tcW w:w="709" w:type="dxa"/>
          </w:tcPr>
          <w:p w14:paraId="102D7D28" w14:textId="77777777" w:rsidR="00DF658A" w:rsidRPr="00F95B02" w:rsidRDefault="00DF658A" w:rsidP="00D07EB3">
            <w:pPr>
              <w:pStyle w:val="TAC"/>
              <w:keepNext w:val="0"/>
            </w:pPr>
          </w:p>
        </w:tc>
        <w:tc>
          <w:tcPr>
            <w:tcW w:w="709" w:type="dxa"/>
            <w:vAlign w:val="center"/>
          </w:tcPr>
          <w:p w14:paraId="3C27183C" w14:textId="77777777" w:rsidR="00DF658A" w:rsidRPr="00F95B02" w:rsidRDefault="00DF658A" w:rsidP="00D07EB3">
            <w:pPr>
              <w:pStyle w:val="TAC"/>
              <w:keepNext w:val="0"/>
            </w:pPr>
            <w:r w:rsidRPr="004426F6">
              <w:rPr>
                <w:lang w:eastAsia="en-GB"/>
              </w:rPr>
              <w:t>10</w:t>
            </w:r>
          </w:p>
        </w:tc>
        <w:tc>
          <w:tcPr>
            <w:tcW w:w="713" w:type="dxa"/>
            <w:vAlign w:val="center"/>
          </w:tcPr>
          <w:p w14:paraId="42D9922F" w14:textId="77777777" w:rsidR="00DF658A" w:rsidRPr="00F95B02" w:rsidRDefault="00DF658A" w:rsidP="00D07EB3">
            <w:pPr>
              <w:pStyle w:val="TAC"/>
              <w:keepNext w:val="0"/>
            </w:pPr>
          </w:p>
        </w:tc>
        <w:tc>
          <w:tcPr>
            <w:tcW w:w="709" w:type="dxa"/>
            <w:vAlign w:val="center"/>
          </w:tcPr>
          <w:p w14:paraId="2FC9ED7E" w14:textId="77777777" w:rsidR="00DF658A" w:rsidRPr="00F95B02" w:rsidRDefault="00DF658A" w:rsidP="00D07EB3">
            <w:pPr>
              <w:pStyle w:val="TAC"/>
              <w:keepNext w:val="0"/>
            </w:pPr>
          </w:p>
        </w:tc>
        <w:tc>
          <w:tcPr>
            <w:tcW w:w="567" w:type="dxa"/>
            <w:vAlign w:val="center"/>
          </w:tcPr>
          <w:p w14:paraId="70A8BB22" w14:textId="77777777" w:rsidR="00DF658A" w:rsidRPr="00F95B02" w:rsidRDefault="00DF658A" w:rsidP="00D07EB3">
            <w:pPr>
              <w:pStyle w:val="TAC"/>
              <w:keepNext w:val="0"/>
            </w:pPr>
          </w:p>
        </w:tc>
        <w:tc>
          <w:tcPr>
            <w:tcW w:w="709" w:type="dxa"/>
            <w:vAlign w:val="center"/>
          </w:tcPr>
          <w:p w14:paraId="142008AE" w14:textId="77777777" w:rsidR="00DF658A" w:rsidRPr="00F95B02" w:rsidRDefault="00DF658A" w:rsidP="00D07EB3">
            <w:pPr>
              <w:pStyle w:val="TAC"/>
              <w:keepNext w:val="0"/>
            </w:pPr>
          </w:p>
        </w:tc>
        <w:tc>
          <w:tcPr>
            <w:tcW w:w="708" w:type="dxa"/>
          </w:tcPr>
          <w:p w14:paraId="2BF9C278" w14:textId="77777777" w:rsidR="00DF658A" w:rsidRPr="00F95B02" w:rsidRDefault="00DF658A" w:rsidP="00D07EB3">
            <w:pPr>
              <w:pStyle w:val="TAC"/>
            </w:pPr>
          </w:p>
        </w:tc>
        <w:tc>
          <w:tcPr>
            <w:tcW w:w="709" w:type="dxa"/>
            <w:vAlign w:val="center"/>
          </w:tcPr>
          <w:p w14:paraId="27A64578" w14:textId="77777777" w:rsidR="00DF658A" w:rsidRPr="00F95B02" w:rsidRDefault="00DF658A" w:rsidP="00D07EB3">
            <w:pPr>
              <w:pStyle w:val="TAC"/>
            </w:pPr>
          </w:p>
        </w:tc>
        <w:tc>
          <w:tcPr>
            <w:tcW w:w="567" w:type="dxa"/>
          </w:tcPr>
          <w:p w14:paraId="30C3D833" w14:textId="77777777" w:rsidR="00DF658A" w:rsidRPr="00F95B02" w:rsidRDefault="00DF658A" w:rsidP="00D07EB3">
            <w:pPr>
              <w:pStyle w:val="TAC"/>
            </w:pPr>
          </w:p>
        </w:tc>
        <w:tc>
          <w:tcPr>
            <w:tcW w:w="709" w:type="dxa"/>
            <w:vAlign w:val="center"/>
          </w:tcPr>
          <w:p w14:paraId="6449DA91" w14:textId="77777777" w:rsidR="00DF658A" w:rsidRPr="00F95B02" w:rsidRDefault="00DF658A" w:rsidP="00D07EB3">
            <w:pPr>
              <w:pStyle w:val="TAC"/>
              <w:keepNext w:val="0"/>
            </w:pPr>
          </w:p>
        </w:tc>
        <w:tc>
          <w:tcPr>
            <w:tcW w:w="567" w:type="dxa"/>
            <w:vAlign w:val="center"/>
          </w:tcPr>
          <w:p w14:paraId="0052D5CE" w14:textId="77777777" w:rsidR="00DF658A" w:rsidRDefault="00DF658A" w:rsidP="00D07EB3">
            <w:pPr>
              <w:pStyle w:val="TAC"/>
              <w:keepNext w:val="0"/>
              <w:rPr>
                <w:rFonts w:eastAsia="Yu Mincho"/>
              </w:rPr>
            </w:pPr>
          </w:p>
        </w:tc>
        <w:tc>
          <w:tcPr>
            <w:tcW w:w="709" w:type="dxa"/>
          </w:tcPr>
          <w:p w14:paraId="04E0ED3F" w14:textId="77777777" w:rsidR="00DF658A" w:rsidRDefault="00DF658A" w:rsidP="00D07EB3">
            <w:pPr>
              <w:pStyle w:val="TAC"/>
              <w:keepNext w:val="0"/>
              <w:rPr>
                <w:rFonts w:eastAsia="Yu Mincho"/>
              </w:rPr>
            </w:pPr>
          </w:p>
        </w:tc>
        <w:tc>
          <w:tcPr>
            <w:tcW w:w="708" w:type="dxa"/>
            <w:vAlign w:val="center"/>
          </w:tcPr>
          <w:p w14:paraId="43FA4036" w14:textId="77777777" w:rsidR="00DF658A" w:rsidRDefault="00DF658A" w:rsidP="00D07EB3">
            <w:pPr>
              <w:pStyle w:val="TAC"/>
              <w:keepNext w:val="0"/>
              <w:rPr>
                <w:rFonts w:eastAsia="Yu Mincho"/>
              </w:rPr>
            </w:pPr>
          </w:p>
        </w:tc>
        <w:tc>
          <w:tcPr>
            <w:tcW w:w="567" w:type="dxa"/>
          </w:tcPr>
          <w:p w14:paraId="727E33E9" w14:textId="77777777" w:rsidR="00DF658A" w:rsidRDefault="00DF658A" w:rsidP="00D07EB3">
            <w:pPr>
              <w:pStyle w:val="TAC"/>
              <w:keepNext w:val="0"/>
              <w:rPr>
                <w:rFonts w:eastAsia="Yu Mincho"/>
              </w:rPr>
            </w:pPr>
          </w:p>
        </w:tc>
        <w:tc>
          <w:tcPr>
            <w:tcW w:w="593" w:type="dxa"/>
            <w:vAlign w:val="center"/>
          </w:tcPr>
          <w:p w14:paraId="6E9A78F6" w14:textId="77777777" w:rsidR="00DF658A" w:rsidRDefault="00DF658A" w:rsidP="00D07EB3">
            <w:pPr>
              <w:pStyle w:val="TAC"/>
              <w:rPr>
                <w:rFonts w:eastAsia="Yu Mincho"/>
              </w:rPr>
            </w:pPr>
          </w:p>
        </w:tc>
      </w:tr>
      <w:tr w:rsidR="00DF658A" w14:paraId="6B289FFD" w14:textId="77777777" w:rsidTr="00D07EB3">
        <w:trPr>
          <w:cantSplit/>
          <w:jc w:val="center"/>
        </w:trPr>
        <w:tc>
          <w:tcPr>
            <w:tcW w:w="709" w:type="dxa"/>
            <w:tcBorders>
              <w:top w:val="nil"/>
            </w:tcBorders>
            <w:vAlign w:val="center"/>
          </w:tcPr>
          <w:p w14:paraId="4D3330AE" w14:textId="77777777" w:rsidR="00DF658A" w:rsidRPr="00F95B02" w:rsidRDefault="00DF658A" w:rsidP="00D07EB3">
            <w:pPr>
              <w:pStyle w:val="TAC"/>
              <w:keepNext w:val="0"/>
            </w:pPr>
          </w:p>
        </w:tc>
        <w:tc>
          <w:tcPr>
            <w:tcW w:w="850" w:type="dxa"/>
            <w:vAlign w:val="center"/>
          </w:tcPr>
          <w:p w14:paraId="3FDF73C1" w14:textId="77777777" w:rsidR="00DF658A" w:rsidRPr="00F95B02" w:rsidRDefault="00DF658A" w:rsidP="00D07EB3">
            <w:pPr>
              <w:pStyle w:val="TAC"/>
              <w:keepNext w:val="0"/>
            </w:pPr>
            <w:r>
              <w:rPr>
                <w:lang w:eastAsia="en-GB"/>
              </w:rPr>
              <w:t>60</w:t>
            </w:r>
          </w:p>
        </w:tc>
        <w:tc>
          <w:tcPr>
            <w:tcW w:w="709" w:type="dxa"/>
          </w:tcPr>
          <w:p w14:paraId="7A688635" w14:textId="77777777" w:rsidR="00DF658A" w:rsidRPr="00F95B02" w:rsidRDefault="00DF658A" w:rsidP="00D07EB3">
            <w:pPr>
              <w:pStyle w:val="TAC"/>
              <w:keepNext w:val="0"/>
            </w:pPr>
          </w:p>
        </w:tc>
        <w:tc>
          <w:tcPr>
            <w:tcW w:w="709" w:type="dxa"/>
            <w:vAlign w:val="center"/>
          </w:tcPr>
          <w:p w14:paraId="16F189F4" w14:textId="77777777" w:rsidR="00DF658A" w:rsidRPr="00F95B02" w:rsidRDefault="00DF658A" w:rsidP="00D07EB3">
            <w:pPr>
              <w:pStyle w:val="TAC"/>
              <w:keepNext w:val="0"/>
            </w:pPr>
            <w:r w:rsidRPr="004426F6">
              <w:rPr>
                <w:lang w:eastAsia="en-GB"/>
              </w:rPr>
              <w:t>10</w:t>
            </w:r>
          </w:p>
        </w:tc>
        <w:tc>
          <w:tcPr>
            <w:tcW w:w="713" w:type="dxa"/>
            <w:vAlign w:val="center"/>
          </w:tcPr>
          <w:p w14:paraId="4B46224B" w14:textId="77777777" w:rsidR="00DF658A" w:rsidRPr="00F95B02" w:rsidRDefault="00DF658A" w:rsidP="00D07EB3">
            <w:pPr>
              <w:pStyle w:val="TAC"/>
              <w:keepNext w:val="0"/>
            </w:pPr>
          </w:p>
        </w:tc>
        <w:tc>
          <w:tcPr>
            <w:tcW w:w="709" w:type="dxa"/>
            <w:vAlign w:val="center"/>
          </w:tcPr>
          <w:p w14:paraId="5C9E6A1E" w14:textId="77777777" w:rsidR="00DF658A" w:rsidRPr="00F95B02" w:rsidRDefault="00DF658A" w:rsidP="00D07EB3">
            <w:pPr>
              <w:pStyle w:val="TAC"/>
              <w:keepNext w:val="0"/>
            </w:pPr>
          </w:p>
        </w:tc>
        <w:tc>
          <w:tcPr>
            <w:tcW w:w="567" w:type="dxa"/>
            <w:vAlign w:val="center"/>
          </w:tcPr>
          <w:p w14:paraId="4459D6B1" w14:textId="77777777" w:rsidR="00DF658A" w:rsidRPr="00F95B02" w:rsidRDefault="00DF658A" w:rsidP="00D07EB3">
            <w:pPr>
              <w:pStyle w:val="TAC"/>
              <w:keepNext w:val="0"/>
            </w:pPr>
          </w:p>
        </w:tc>
        <w:tc>
          <w:tcPr>
            <w:tcW w:w="709" w:type="dxa"/>
            <w:vAlign w:val="center"/>
          </w:tcPr>
          <w:p w14:paraId="458E1D51" w14:textId="77777777" w:rsidR="00DF658A" w:rsidRPr="00F95B02" w:rsidRDefault="00DF658A" w:rsidP="00D07EB3">
            <w:pPr>
              <w:pStyle w:val="TAC"/>
              <w:keepNext w:val="0"/>
            </w:pPr>
          </w:p>
        </w:tc>
        <w:tc>
          <w:tcPr>
            <w:tcW w:w="708" w:type="dxa"/>
          </w:tcPr>
          <w:p w14:paraId="78077E2B" w14:textId="77777777" w:rsidR="00DF658A" w:rsidRPr="00F95B02" w:rsidRDefault="00DF658A" w:rsidP="00D07EB3">
            <w:pPr>
              <w:pStyle w:val="TAC"/>
            </w:pPr>
          </w:p>
        </w:tc>
        <w:tc>
          <w:tcPr>
            <w:tcW w:w="709" w:type="dxa"/>
            <w:vAlign w:val="center"/>
          </w:tcPr>
          <w:p w14:paraId="52803E57" w14:textId="77777777" w:rsidR="00DF658A" w:rsidRPr="00F95B02" w:rsidRDefault="00DF658A" w:rsidP="00D07EB3">
            <w:pPr>
              <w:pStyle w:val="TAC"/>
            </w:pPr>
          </w:p>
        </w:tc>
        <w:tc>
          <w:tcPr>
            <w:tcW w:w="567" w:type="dxa"/>
          </w:tcPr>
          <w:p w14:paraId="1CE4803A" w14:textId="77777777" w:rsidR="00DF658A" w:rsidRPr="00F95B02" w:rsidRDefault="00DF658A" w:rsidP="00D07EB3">
            <w:pPr>
              <w:pStyle w:val="TAC"/>
            </w:pPr>
          </w:p>
        </w:tc>
        <w:tc>
          <w:tcPr>
            <w:tcW w:w="709" w:type="dxa"/>
            <w:vAlign w:val="center"/>
          </w:tcPr>
          <w:p w14:paraId="0517E4C6" w14:textId="77777777" w:rsidR="00DF658A" w:rsidRPr="00F95B02" w:rsidRDefault="00DF658A" w:rsidP="00D07EB3">
            <w:pPr>
              <w:pStyle w:val="TAC"/>
              <w:keepNext w:val="0"/>
            </w:pPr>
          </w:p>
        </w:tc>
        <w:tc>
          <w:tcPr>
            <w:tcW w:w="567" w:type="dxa"/>
            <w:vAlign w:val="center"/>
          </w:tcPr>
          <w:p w14:paraId="00B04026" w14:textId="77777777" w:rsidR="00DF658A" w:rsidRDefault="00DF658A" w:rsidP="00D07EB3">
            <w:pPr>
              <w:pStyle w:val="TAC"/>
              <w:keepNext w:val="0"/>
              <w:rPr>
                <w:rFonts w:eastAsia="Yu Mincho"/>
              </w:rPr>
            </w:pPr>
          </w:p>
        </w:tc>
        <w:tc>
          <w:tcPr>
            <w:tcW w:w="709" w:type="dxa"/>
          </w:tcPr>
          <w:p w14:paraId="04999879" w14:textId="77777777" w:rsidR="00DF658A" w:rsidRDefault="00DF658A" w:rsidP="00D07EB3">
            <w:pPr>
              <w:pStyle w:val="TAC"/>
              <w:keepNext w:val="0"/>
              <w:rPr>
                <w:rFonts w:eastAsia="Yu Mincho"/>
              </w:rPr>
            </w:pPr>
          </w:p>
        </w:tc>
        <w:tc>
          <w:tcPr>
            <w:tcW w:w="708" w:type="dxa"/>
            <w:vAlign w:val="center"/>
          </w:tcPr>
          <w:p w14:paraId="137B02F2" w14:textId="77777777" w:rsidR="00DF658A" w:rsidRDefault="00DF658A" w:rsidP="00D07EB3">
            <w:pPr>
              <w:pStyle w:val="TAC"/>
              <w:keepNext w:val="0"/>
              <w:rPr>
                <w:rFonts w:eastAsia="Yu Mincho"/>
              </w:rPr>
            </w:pPr>
          </w:p>
        </w:tc>
        <w:tc>
          <w:tcPr>
            <w:tcW w:w="567" w:type="dxa"/>
          </w:tcPr>
          <w:p w14:paraId="712CCA99" w14:textId="77777777" w:rsidR="00DF658A" w:rsidRDefault="00DF658A" w:rsidP="00D07EB3">
            <w:pPr>
              <w:pStyle w:val="TAC"/>
              <w:keepNext w:val="0"/>
              <w:rPr>
                <w:rFonts w:eastAsia="Yu Mincho"/>
              </w:rPr>
            </w:pPr>
          </w:p>
        </w:tc>
        <w:tc>
          <w:tcPr>
            <w:tcW w:w="593" w:type="dxa"/>
            <w:vAlign w:val="center"/>
          </w:tcPr>
          <w:p w14:paraId="5E65317E" w14:textId="77777777" w:rsidR="00DF658A" w:rsidRDefault="00DF658A" w:rsidP="00D07EB3">
            <w:pPr>
              <w:pStyle w:val="TAC"/>
              <w:rPr>
                <w:rFonts w:eastAsia="Yu Mincho"/>
              </w:rPr>
            </w:pPr>
          </w:p>
        </w:tc>
      </w:tr>
      <w:tr w:rsidR="00DF658A" w14:paraId="1AA60407" w14:textId="77777777" w:rsidTr="00D07EB3">
        <w:trPr>
          <w:cantSplit/>
          <w:jc w:val="center"/>
        </w:trPr>
        <w:tc>
          <w:tcPr>
            <w:tcW w:w="709" w:type="dxa"/>
            <w:tcBorders>
              <w:bottom w:val="nil"/>
            </w:tcBorders>
            <w:vAlign w:val="center"/>
          </w:tcPr>
          <w:p w14:paraId="108E985C" w14:textId="77777777" w:rsidR="00DF658A" w:rsidRPr="00F95B02" w:rsidRDefault="00DF658A" w:rsidP="00D07EB3">
            <w:pPr>
              <w:pStyle w:val="TAC"/>
              <w:keepNext w:val="0"/>
            </w:pPr>
          </w:p>
        </w:tc>
        <w:tc>
          <w:tcPr>
            <w:tcW w:w="850" w:type="dxa"/>
            <w:vAlign w:val="center"/>
          </w:tcPr>
          <w:p w14:paraId="4977C72E" w14:textId="77777777" w:rsidR="00DF658A" w:rsidRPr="00F95B02" w:rsidRDefault="00DF658A" w:rsidP="00D07EB3">
            <w:pPr>
              <w:pStyle w:val="TAC"/>
              <w:keepNext w:val="0"/>
            </w:pPr>
            <w:r>
              <w:rPr>
                <w:lang w:eastAsia="en-GB"/>
              </w:rPr>
              <w:t>15</w:t>
            </w:r>
          </w:p>
        </w:tc>
        <w:tc>
          <w:tcPr>
            <w:tcW w:w="709" w:type="dxa"/>
          </w:tcPr>
          <w:p w14:paraId="13210DAD" w14:textId="77777777" w:rsidR="00DF658A" w:rsidRPr="00F95B02" w:rsidRDefault="00DF658A" w:rsidP="00D07EB3">
            <w:pPr>
              <w:pStyle w:val="TAC"/>
              <w:keepNext w:val="0"/>
            </w:pPr>
            <w:r>
              <w:t>5</w:t>
            </w:r>
          </w:p>
        </w:tc>
        <w:tc>
          <w:tcPr>
            <w:tcW w:w="709" w:type="dxa"/>
            <w:vAlign w:val="center"/>
          </w:tcPr>
          <w:p w14:paraId="761650C7" w14:textId="77777777" w:rsidR="00DF658A" w:rsidRPr="00F95B02" w:rsidRDefault="00DF658A" w:rsidP="00D07EB3">
            <w:pPr>
              <w:pStyle w:val="TAC"/>
              <w:keepNext w:val="0"/>
            </w:pPr>
            <w:r w:rsidRPr="004426F6">
              <w:rPr>
                <w:lang w:eastAsia="en-GB"/>
              </w:rPr>
              <w:t>10</w:t>
            </w:r>
          </w:p>
        </w:tc>
        <w:tc>
          <w:tcPr>
            <w:tcW w:w="713" w:type="dxa"/>
            <w:vAlign w:val="center"/>
          </w:tcPr>
          <w:p w14:paraId="5125E591" w14:textId="77777777" w:rsidR="00DF658A" w:rsidRPr="00F95B02" w:rsidRDefault="00DF658A" w:rsidP="00D07EB3">
            <w:pPr>
              <w:pStyle w:val="TAC"/>
              <w:keepNext w:val="0"/>
            </w:pPr>
            <w:r w:rsidRPr="004426F6">
              <w:t>15</w:t>
            </w:r>
          </w:p>
        </w:tc>
        <w:tc>
          <w:tcPr>
            <w:tcW w:w="709" w:type="dxa"/>
            <w:vAlign w:val="center"/>
          </w:tcPr>
          <w:p w14:paraId="35E4CE82" w14:textId="77777777" w:rsidR="00DF658A" w:rsidRPr="00F95B02" w:rsidRDefault="00DF658A" w:rsidP="00D07EB3">
            <w:pPr>
              <w:pStyle w:val="TAC"/>
              <w:keepNext w:val="0"/>
            </w:pPr>
            <w:r w:rsidRPr="004426F6">
              <w:t>20</w:t>
            </w:r>
          </w:p>
        </w:tc>
        <w:tc>
          <w:tcPr>
            <w:tcW w:w="567" w:type="dxa"/>
            <w:vAlign w:val="center"/>
          </w:tcPr>
          <w:p w14:paraId="25D31B1C" w14:textId="77777777" w:rsidR="00DF658A" w:rsidRPr="00F95B02" w:rsidRDefault="00DF658A" w:rsidP="00D07EB3">
            <w:pPr>
              <w:pStyle w:val="TAC"/>
              <w:keepNext w:val="0"/>
            </w:pPr>
            <w:r w:rsidRPr="004426F6">
              <w:t>25</w:t>
            </w:r>
          </w:p>
        </w:tc>
        <w:tc>
          <w:tcPr>
            <w:tcW w:w="709" w:type="dxa"/>
            <w:vAlign w:val="center"/>
          </w:tcPr>
          <w:p w14:paraId="2EC3B865" w14:textId="77777777" w:rsidR="00DF658A" w:rsidRPr="00F95B02" w:rsidRDefault="00DF658A" w:rsidP="00D07EB3">
            <w:pPr>
              <w:pStyle w:val="TAC"/>
              <w:keepNext w:val="0"/>
            </w:pPr>
            <w:r w:rsidRPr="004426F6">
              <w:t>30</w:t>
            </w:r>
          </w:p>
        </w:tc>
        <w:tc>
          <w:tcPr>
            <w:tcW w:w="708" w:type="dxa"/>
          </w:tcPr>
          <w:p w14:paraId="2585CF83" w14:textId="77777777" w:rsidR="00DF658A" w:rsidRPr="004426F6" w:rsidRDefault="00DF658A" w:rsidP="00D07EB3">
            <w:pPr>
              <w:pStyle w:val="TAC"/>
            </w:pPr>
            <w:r>
              <w:rPr>
                <w:rFonts w:hint="eastAsia"/>
                <w:lang w:eastAsia="zh-CN"/>
              </w:rPr>
              <w:t>3</w:t>
            </w:r>
            <w:r>
              <w:rPr>
                <w:lang w:eastAsia="zh-CN"/>
              </w:rPr>
              <w:t>5</w:t>
            </w:r>
          </w:p>
        </w:tc>
        <w:tc>
          <w:tcPr>
            <w:tcW w:w="709" w:type="dxa"/>
            <w:vAlign w:val="center"/>
          </w:tcPr>
          <w:p w14:paraId="19769FBF" w14:textId="77777777" w:rsidR="00DF658A" w:rsidRPr="00F95B02" w:rsidRDefault="00DF658A" w:rsidP="00D07EB3">
            <w:pPr>
              <w:pStyle w:val="TAC"/>
            </w:pPr>
            <w:r>
              <w:rPr>
                <w:rFonts w:hint="eastAsia"/>
                <w:lang w:eastAsia="zh-CN"/>
              </w:rPr>
              <w:t>4</w:t>
            </w:r>
            <w:r>
              <w:rPr>
                <w:lang w:eastAsia="zh-CN"/>
              </w:rPr>
              <w:t>0</w:t>
            </w:r>
          </w:p>
        </w:tc>
        <w:tc>
          <w:tcPr>
            <w:tcW w:w="567" w:type="dxa"/>
          </w:tcPr>
          <w:p w14:paraId="76DB1CFA" w14:textId="77777777" w:rsidR="00DF658A" w:rsidRPr="00F95B02" w:rsidRDefault="00DF658A" w:rsidP="00D07EB3">
            <w:pPr>
              <w:pStyle w:val="TAC"/>
            </w:pPr>
            <w:r>
              <w:rPr>
                <w:rFonts w:hint="eastAsia"/>
                <w:lang w:eastAsia="zh-CN"/>
              </w:rPr>
              <w:t>4</w:t>
            </w:r>
            <w:r>
              <w:rPr>
                <w:lang w:eastAsia="zh-CN"/>
              </w:rPr>
              <w:t>5</w:t>
            </w:r>
          </w:p>
        </w:tc>
        <w:tc>
          <w:tcPr>
            <w:tcW w:w="709" w:type="dxa"/>
            <w:vAlign w:val="center"/>
          </w:tcPr>
          <w:p w14:paraId="4EF3A4AC" w14:textId="77777777" w:rsidR="00DF658A" w:rsidRPr="00F95B02" w:rsidRDefault="00DF658A" w:rsidP="00D07EB3">
            <w:pPr>
              <w:pStyle w:val="TAC"/>
              <w:keepNext w:val="0"/>
            </w:pPr>
          </w:p>
        </w:tc>
        <w:tc>
          <w:tcPr>
            <w:tcW w:w="567" w:type="dxa"/>
            <w:vAlign w:val="center"/>
          </w:tcPr>
          <w:p w14:paraId="74012C14" w14:textId="77777777" w:rsidR="00DF658A" w:rsidRDefault="00DF658A" w:rsidP="00D07EB3">
            <w:pPr>
              <w:pStyle w:val="TAC"/>
              <w:keepNext w:val="0"/>
              <w:rPr>
                <w:rFonts w:eastAsia="Yu Mincho"/>
              </w:rPr>
            </w:pPr>
          </w:p>
        </w:tc>
        <w:tc>
          <w:tcPr>
            <w:tcW w:w="709" w:type="dxa"/>
          </w:tcPr>
          <w:p w14:paraId="6C04F40C" w14:textId="77777777" w:rsidR="00DF658A" w:rsidRDefault="00DF658A" w:rsidP="00D07EB3">
            <w:pPr>
              <w:pStyle w:val="TAC"/>
              <w:keepNext w:val="0"/>
              <w:rPr>
                <w:rFonts w:eastAsia="Yu Mincho"/>
              </w:rPr>
            </w:pPr>
          </w:p>
        </w:tc>
        <w:tc>
          <w:tcPr>
            <w:tcW w:w="708" w:type="dxa"/>
            <w:vAlign w:val="center"/>
          </w:tcPr>
          <w:p w14:paraId="15136912" w14:textId="77777777" w:rsidR="00DF658A" w:rsidRDefault="00DF658A" w:rsidP="00D07EB3">
            <w:pPr>
              <w:pStyle w:val="TAC"/>
              <w:keepNext w:val="0"/>
              <w:rPr>
                <w:rFonts w:eastAsia="Yu Mincho"/>
              </w:rPr>
            </w:pPr>
          </w:p>
        </w:tc>
        <w:tc>
          <w:tcPr>
            <w:tcW w:w="567" w:type="dxa"/>
          </w:tcPr>
          <w:p w14:paraId="24B2A2FE" w14:textId="77777777" w:rsidR="00DF658A" w:rsidRDefault="00DF658A" w:rsidP="00D07EB3">
            <w:pPr>
              <w:pStyle w:val="TAC"/>
              <w:keepNext w:val="0"/>
              <w:rPr>
                <w:rFonts w:eastAsia="Yu Mincho"/>
              </w:rPr>
            </w:pPr>
          </w:p>
        </w:tc>
        <w:tc>
          <w:tcPr>
            <w:tcW w:w="593" w:type="dxa"/>
            <w:vAlign w:val="center"/>
          </w:tcPr>
          <w:p w14:paraId="7423C0BD" w14:textId="77777777" w:rsidR="00DF658A" w:rsidRDefault="00DF658A" w:rsidP="00D07EB3">
            <w:pPr>
              <w:pStyle w:val="TAC"/>
              <w:rPr>
                <w:rFonts w:eastAsia="Yu Mincho"/>
              </w:rPr>
            </w:pPr>
          </w:p>
        </w:tc>
      </w:tr>
      <w:tr w:rsidR="00DF658A" w14:paraId="1D0126F2" w14:textId="77777777" w:rsidTr="00D07EB3">
        <w:trPr>
          <w:cantSplit/>
          <w:jc w:val="center"/>
        </w:trPr>
        <w:tc>
          <w:tcPr>
            <w:tcW w:w="709" w:type="dxa"/>
            <w:tcBorders>
              <w:top w:val="nil"/>
              <w:bottom w:val="nil"/>
            </w:tcBorders>
            <w:vAlign w:val="center"/>
          </w:tcPr>
          <w:p w14:paraId="6DF553A3" w14:textId="77777777" w:rsidR="00DF658A" w:rsidRPr="00F95B02" w:rsidRDefault="00DF658A" w:rsidP="00D07EB3">
            <w:pPr>
              <w:pStyle w:val="TAC"/>
              <w:keepNext w:val="0"/>
            </w:pPr>
            <w:r w:rsidRPr="00F95B02">
              <w:t>n25</w:t>
            </w:r>
          </w:p>
        </w:tc>
        <w:tc>
          <w:tcPr>
            <w:tcW w:w="850" w:type="dxa"/>
            <w:vAlign w:val="center"/>
          </w:tcPr>
          <w:p w14:paraId="77967EE9" w14:textId="77777777" w:rsidR="00DF658A" w:rsidRPr="00F95B02" w:rsidRDefault="00DF658A" w:rsidP="00D07EB3">
            <w:pPr>
              <w:pStyle w:val="TAC"/>
              <w:keepNext w:val="0"/>
            </w:pPr>
            <w:r w:rsidRPr="00F95B02">
              <w:t>30</w:t>
            </w:r>
          </w:p>
        </w:tc>
        <w:tc>
          <w:tcPr>
            <w:tcW w:w="709" w:type="dxa"/>
          </w:tcPr>
          <w:p w14:paraId="638FA3A8" w14:textId="77777777" w:rsidR="00DF658A" w:rsidRPr="00F95B02" w:rsidRDefault="00DF658A" w:rsidP="00D07EB3">
            <w:pPr>
              <w:pStyle w:val="TAC"/>
              <w:keepNext w:val="0"/>
            </w:pPr>
          </w:p>
        </w:tc>
        <w:tc>
          <w:tcPr>
            <w:tcW w:w="709" w:type="dxa"/>
            <w:vAlign w:val="center"/>
          </w:tcPr>
          <w:p w14:paraId="18865D58" w14:textId="77777777" w:rsidR="00DF658A" w:rsidRPr="00F95B02" w:rsidRDefault="00DF658A" w:rsidP="00D07EB3">
            <w:pPr>
              <w:pStyle w:val="TAC"/>
              <w:keepNext w:val="0"/>
            </w:pPr>
            <w:r>
              <w:t>10</w:t>
            </w:r>
          </w:p>
        </w:tc>
        <w:tc>
          <w:tcPr>
            <w:tcW w:w="713" w:type="dxa"/>
            <w:vAlign w:val="center"/>
          </w:tcPr>
          <w:p w14:paraId="75B7AF5D" w14:textId="77777777" w:rsidR="00DF658A" w:rsidRPr="00F95B02" w:rsidRDefault="00DF658A" w:rsidP="00D07EB3">
            <w:pPr>
              <w:pStyle w:val="TAC"/>
              <w:keepNext w:val="0"/>
            </w:pPr>
            <w:r>
              <w:t>15</w:t>
            </w:r>
          </w:p>
        </w:tc>
        <w:tc>
          <w:tcPr>
            <w:tcW w:w="709" w:type="dxa"/>
            <w:vAlign w:val="center"/>
          </w:tcPr>
          <w:p w14:paraId="22CF7E0B" w14:textId="77777777" w:rsidR="00DF658A" w:rsidRPr="00F95B02" w:rsidRDefault="00DF658A" w:rsidP="00D07EB3">
            <w:pPr>
              <w:pStyle w:val="TAC"/>
              <w:keepNext w:val="0"/>
            </w:pPr>
            <w:r>
              <w:t>20</w:t>
            </w:r>
          </w:p>
        </w:tc>
        <w:tc>
          <w:tcPr>
            <w:tcW w:w="567" w:type="dxa"/>
            <w:vAlign w:val="center"/>
          </w:tcPr>
          <w:p w14:paraId="0D233E32" w14:textId="77777777" w:rsidR="00DF658A" w:rsidRPr="00F95B02" w:rsidRDefault="00DF658A" w:rsidP="00D07EB3">
            <w:pPr>
              <w:pStyle w:val="TAC"/>
              <w:keepNext w:val="0"/>
            </w:pPr>
            <w:r>
              <w:t>25</w:t>
            </w:r>
          </w:p>
        </w:tc>
        <w:tc>
          <w:tcPr>
            <w:tcW w:w="709" w:type="dxa"/>
            <w:vAlign w:val="center"/>
          </w:tcPr>
          <w:p w14:paraId="1C15C19C" w14:textId="77777777" w:rsidR="00DF658A" w:rsidRPr="00F95B02" w:rsidRDefault="00DF658A" w:rsidP="00D07EB3">
            <w:pPr>
              <w:pStyle w:val="TAC"/>
              <w:keepNext w:val="0"/>
            </w:pPr>
            <w:r>
              <w:t>30</w:t>
            </w:r>
          </w:p>
        </w:tc>
        <w:tc>
          <w:tcPr>
            <w:tcW w:w="708" w:type="dxa"/>
          </w:tcPr>
          <w:p w14:paraId="09B12F0E" w14:textId="77777777" w:rsidR="00DF658A" w:rsidRDefault="00DF658A" w:rsidP="00D07EB3">
            <w:pPr>
              <w:pStyle w:val="TAC"/>
            </w:pPr>
            <w:r>
              <w:rPr>
                <w:rFonts w:hint="eastAsia"/>
                <w:lang w:eastAsia="zh-CN"/>
              </w:rPr>
              <w:t>3</w:t>
            </w:r>
            <w:r>
              <w:rPr>
                <w:lang w:eastAsia="zh-CN"/>
              </w:rPr>
              <w:t>5</w:t>
            </w:r>
          </w:p>
        </w:tc>
        <w:tc>
          <w:tcPr>
            <w:tcW w:w="709" w:type="dxa"/>
            <w:vAlign w:val="center"/>
          </w:tcPr>
          <w:p w14:paraId="6D66D418" w14:textId="77777777" w:rsidR="00DF658A" w:rsidRPr="00F95B02" w:rsidRDefault="00DF658A" w:rsidP="00D07EB3">
            <w:pPr>
              <w:pStyle w:val="TAC"/>
            </w:pPr>
            <w:r>
              <w:t>40</w:t>
            </w:r>
          </w:p>
        </w:tc>
        <w:tc>
          <w:tcPr>
            <w:tcW w:w="567" w:type="dxa"/>
          </w:tcPr>
          <w:p w14:paraId="1CE39CC6" w14:textId="77777777" w:rsidR="00DF658A" w:rsidRPr="00F95B02" w:rsidRDefault="00DF658A" w:rsidP="00D07EB3">
            <w:pPr>
              <w:pStyle w:val="TAC"/>
            </w:pPr>
            <w:r>
              <w:rPr>
                <w:rFonts w:hint="eastAsia"/>
                <w:lang w:eastAsia="zh-CN"/>
              </w:rPr>
              <w:t>4</w:t>
            </w:r>
            <w:r>
              <w:rPr>
                <w:lang w:eastAsia="zh-CN"/>
              </w:rPr>
              <w:t>5</w:t>
            </w:r>
          </w:p>
        </w:tc>
        <w:tc>
          <w:tcPr>
            <w:tcW w:w="709" w:type="dxa"/>
            <w:vAlign w:val="center"/>
          </w:tcPr>
          <w:p w14:paraId="63021BBD" w14:textId="77777777" w:rsidR="00DF658A" w:rsidRPr="00F95B02" w:rsidRDefault="00DF658A" w:rsidP="00D07EB3">
            <w:pPr>
              <w:pStyle w:val="TAC"/>
              <w:keepNext w:val="0"/>
            </w:pPr>
          </w:p>
        </w:tc>
        <w:tc>
          <w:tcPr>
            <w:tcW w:w="567" w:type="dxa"/>
            <w:vAlign w:val="center"/>
          </w:tcPr>
          <w:p w14:paraId="62EF0A42" w14:textId="77777777" w:rsidR="00DF658A" w:rsidRDefault="00DF658A" w:rsidP="00D07EB3">
            <w:pPr>
              <w:pStyle w:val="TAC"/>
              <w:keepNext w:val="0"/>
              <w:rPr>
                <w:rFonts w:eastAsia="Yu Mincho"/>
              </w:rPr>
            </w:pPr>
          </w:p>
        </w:tc>
        <w:tc>
          <w:tcPr>
            <w:tcW w:w="709" w:type="dxa"/>
          </w:tcPr>
          <w:p w14:paraId="076975B3" w14:textId="77777777" w:rsidR="00DF658A" w:rsidRDefault="00DF658A" w:rsidP="00D07EB3">
            <w:pPr>
              <w:pStyle w:val="TAC"/>
              <w:keepNext w:val="0"/>
              <w:rPr>
                <w:rFonts w:eastAsia="Yu Mincho"/>
              </w:rPr>
            </w:pPr>
          </w:p>
        </w:tc>
        <w:tc>
          <w:tcPr>
            <w:tcW w:w="708" w:type="dxa"/>
            <w:vAlign w:val="center"/>
          </w:tcPr>
          <w:p w14:paraId="73D500D5" w14:textId="77777777" w:rsidR="00DF658A" w:rsidRDefault="00DF658A" w:rsidP="00D07EB3">
            <w:pPr>
              <w:pStyle w:val="TAC"/>
              <w:keepNext w:val="0"/>
              <w:rPr>
                <w:rFonts w:eastAsia="Yu Mincho"/>
              </w:rPr>
            </w:pPr>
          </w:p>
        </w:tc>
        <w:tc>
          <w:tcPr>
            <w:tcW w:w="567" w:type="dxa"/>
          </w:tcPr>
          <w:p w14:paraId="4D8DDD0B" w14:textId="77777777" w:rsidR="00DF658A" w:rsidRDefault="00DF658A" w:rsidP="00D07EB3">
            <w:pPr>
              <w:pStyle w:val="TAC"/>
              <w:keepNext w:val="0"/>
              <w:rPr>
                <w:rFonts w:eastAsia="Yu Mincho"/>
              </w:rPr>
            </w:pPr>
          </w:p>
        </w:tc>
        <w:tc>
          <w:tcPr>
            <w:tcW w:w="593" w:type="dxa"/>
            <w:vAlign w:val="center"/>
          </w:tcPr>
          <w:p w14:paraId="5665DDF7" w14:textId="77777777" w:rsidR="00DF658A" w:rsidRDefault="00DF658A" w:rsidP="00D07EB3">
            <w:pPr>
              <w:pStyle w:val="TAC"/>
              <w:rPr>
                <w:rFonts w:eastAsia="Yu Mincho"/>
              </w:rPr>
            </w:pPr>
          </w:p>
        </w:tc>
      </w:tr>
      <w:tr w:rsidR="00DF658A" w14:paraId="149AAF91" w14:textId="77777777" w:rsidTr="00D07EB3">
        <w:trPr>
          <w:cantSplit/>
          <w:jc w:val="center"/>
        </w:trPr>
        <w:tc>
          <w:tcPr>
            <w:tcW w:w="709" w:type="dxa"/>
            <w:tcBorders>
              <w:top w:val="nil"/>
              <w:bottom w:val="single" w:sz="4" w:space="0" w:color="auto"/>
            </w:tcBorders>
          </w:tcPr>
          <w:p w14:paraId="503FE010" w14:textId="77777777" w:rsidR="00DF658A" w:rsidRPr="00F95B02" w:rsidRDefault="00DF658A" w:rsidP="00D07EB3">
            <w:pPr>
              <w:pStyle w:val="TAC"/>
              <w:keepNext w:val="0"/>
            </w:pPr>
          </w:p>
        </w:tc>
        <w:tc>
          <w:tcPr>
            <w:tcW w:w="850" w:type="dxa"/>
            <w:vAlign w:val="center"/>
          </w:tcPr>
          <w:p w14:paraId="3D83B0F6" w14:textId="77777777" w:rsidR="00DF658A" w:rsidRPr="00F95B02" w:rsidRDefault="00DF658A" w:rsidP="00D07EB3">
            <w:pPr>
              <w:pStyle w:val="TAC"/>
              <w:keepNext w:val="0"/>
            </w:pPr>
            <w:r w:rsidRPr="00F95B02">
              <w:t>60</w:t>
            </w:r>
          </w:p>
        </w:tc>
        <w:tc>
          <w:tcPr>
            <w:tcW w:w="709" w:type="dxa"/>
          </w:tcPr>
          <w:p w14:paraId="00289D78" w14:textId="77777777" w:rsidR="00DF658A" w:rsidRPr="00F95B02" w:rsidRDefault="00DF658A" w:rsidP="00D07EB3">
            <w:pPr>
              <w:pStyle w:val="TAC"/>
              <w:keepNext w:val="0"/>
            </w:pPr>
          </w:p>
        </w:tc>
        <w:tc>
          <w:tcPr>
            <w:tcW w:w="709" w:type="dxa"/>
            <w:vAlign w:val="center"/>
          </w:tcPr>
          <w:p w14:paraId="312DBEBD" w14:textId="77777777" w:rsidR="00DF658A" w:rsidRPr="00F95B02" w:rsidRDefault="00DF658A" w:rsidP="00D07EB3">
            <w:pPr>
              <w:pStyle w:val="TAC"/>
              <w:keepNext w:val="0"/>
            </w:pPr>
            <w:r>
              <w:t>10</w:t>
            </w:r>
          </w:p>
        </w:tc>
        <w:tc>
          <w:tcPr>
            <w:tcW w:w="713" w:type="dxa"/>
            <w:vAlign w:val="center"/>
          </w:tcPr>
          <w:p w14:paraId="42FB30B4" w14:textId="77777777" w:rsidR="00DF658A" w:rsidRPr="00F95B02" w:rsidRDefault="00DF658A" w:rsidP="00D07EB3">
            <w:pPr>
              <w:pStyle w:val="TAC"/>
              <w:keepNext w:val="0"/>
            </w:pPr>
            <w:r>
              <w:t>15</w:t>
            </w:r>
          </w:p>
        </w:tc>
        <w:tc>
          <w:tcPr>
            <w:tcW w:w="709" w:type="dxa"/>
            <w:vAlign w:val="center"/>
          </w:tcPr>
          <w:p w14:paraId="39883BAA" w14:textId="77777777" w:rsidR="00DF658A" w:rsidRPr="00F95B02" w:rsidRDefault="00DF658A" w:rsidP="00D07EB3">
            <w:pPr>
              <w:pStyle w:val="TAC"/>
              <w:keepNext w:val="0"/>
            </w:pPr>
            <w:r>
              <w:t>20</w:t>
            </w:r>
          </w:p>
        </w:tc>
        <w:tc>
          <w:tcPr>
            <w:tcW w:w="567" w:type="dxa"/>
            <w:vAlign w:val="center"/>
          </w:tcPr>
          <w:p w14:paraId="3A65AD2B" w14:textId="77777777" w:rsidR="00DF658A" w:rsidRPr="00F95B02" w:rsidRDefault="00DF658A" w:rsidP="00D07EB3">
            <w:pPr>
              <w:pStyle w:val="TAC"/>
              <w:keepNext w:val="0"/>
            </w:pPr>
            <w:r>
              <w:t>25</w:t>
            </w:r>
          </w:p>
        </w:tc>
        <w:tc>
          <w:tcPr>
            <w:tcW w:w="709" w:type="dxa"/>
            <w:vAlign w:val="center"/>
          </w:tcPr>
          <w:p w14:paraId="69B11E3D" w14:textId="77777777" w:rsidR="00DF658A" w:rsidRPr="00F95B02" w:rsidRDefault="00DF658A" w:rsidP="00D07EB3">
            <w:pPr>
              <w:pStyle w:val="TAC"/>
              <w:keepNext w:val="0"/>
            </w:pPr>
            <w:r>
              <w:t>30</w:t>
            </w:r>
          </w:p>
        </w:tc>
        <w:tc>
          <w:tcPr>
            <w:tcW w:w="708" w:type="dxa"/>
          </w:tcPr>
          <w:p w14:paraId="4AE1FF46" w14:textId="77777777" w:rsidR="00DF658A" w:rsidRDefault="00DF658A" w:rsidP="00D07EB3">
            <w:pPr>
              <w:pStyle w:val="TAC"/>
            </w:pPr>
            <w:r>
              <w:rPr>
                <w:rFonts w:hint="eastAsia"/>
                <w:lang w:eastAsia="zh-CN"/>
              </w:rPr>
              <w:t>3</w:t>
            </w:r>
            <w:r>
              <w:rPr>
                <w:lang w:eastAsia="zh-CN"/>
              </w:rPr>
              <w:t>5</w:t>
            </w:r>
          </w:p>
        </w:tc>
        <w:tc>
          <w:tcPr>
            <w:tcW w:w="709" w:type="dxa"/>
            <w:vAlign w:val="center"/>
          </w:tcPr>
          <w:p w14:paraId="5B0AF699" w14:textId="77777777" w:rsidR="00DF658A" w:rsidRPr="00F95B02" w:rsidRDefault="00DF658A" w:rsidP="00D07EB3">
            <w:pPr>
              <w:pStyle w:val="TAC"/>
            </w:pPr>
            <w:r>
              <w:t>40</w:t>
            </w:r>
          </w:p>
        </w:tc>
        <w:tc>
          <w:tcPr>
            <w:tcW w:w="567" w:type="dxa"/>
          </w:tcPr>
          <w:p w14:paraId="4EA32113" w14:textId="77777777" w:rsidR="00DF658A" w:rsidRPr="00F95B02" w:rsidRDefault="00DF658A" w:rsidP="00D07EB3">
            <w:pPr>
              <w:pStyle w:val="TAC"/>
            </w:pPr>
            <w:r>
              <w:rPr>
                <w:rFonts w:hint="eastAsia"/>
                <w:lang w:eastAsia="zh-CN"/>
              </w:rPr>
              <w:t>4</w:t>
            </w:r>
            <w:r>
              <w:rPr>
                <w:lang w:eastAsia="zh-CN"/>
              </w:rPr>
              <w:t>5</w:t>
            </w:r>
          </w:p>
        </w:tc>
        <w:tc>
          <w:tcPr>
            <w:tcW w:w="709" w:type="dxa"/>
            <w:vAlign w:val="center"/>
          </w:tcPr>
          <w:p w14:paraId="6338B968" w14:textId="77777777" w:rsidR="00DF658A" w:rsidRPr="00F95B02" w:rsidRDefault="00DF658A" w:rsidP="00D07EB3">
            <w:pPr>
              <w:pStyle w:val="TAC"/>
              <w:keepNext w:val="0"/>
            </w:pPr>
          </w:p>
        </w:tc>
        <w:tc>
          <w:tcPr>
            <w:tcW w:w="567" w:type="dxa"/>
            <w:vAlign w:val="center"/>
          </w:tcPr>
          <w:p w14:paraId="122DAD04" w14:textId="77777777" w:rsidR="00DF658A" w:rsidRDefault="00DF658A" w:rsidP="00D07EB3">
            <w:pPr>
              <w:pStyle w:val="TAC"/>
              <w:keepNext w:val="0"/>
              <w:rPr>
                <w:rFonts w:eastAsia="Yu Mincho"/>
              </w:rPr>
            </w:pPr>
          </w:p>
        </w:tc>
        <w:tc>
          <w:tcPr>
            <w:tcW w:w="709" w:type="dxa"/>
          </w:tcPr>
          <w:p w14:paraId="7D532AF2" w14:textId="77777777" w:rsidR="00DF658A" w:rsidRDefault="00DF658A" w:rsidP="00D07EB3">
            <w:pPr>
              <w:pStyle w:val="TAC"/>
              <w:keepNext w:val="0"/>
              <w:rPr>
                <w:rFonts w:eastAsia="Yu Mincho"/>
              </w:rPr>
            </w:pPr>
          </w:p>
        </w:tc>
        <w:tc>
          <w:tcPr>
            <w:tcW w:w="708" w:type="dxa"/>
            <w:vAlign w:val="center"/>
          </w:tcPr>
          <w:p w14:paraId="7AA38477" w14:textId="77777777" w:rsidR="00DF658A" w:rsidRDefault="00DF658A" w:rsidP="00D07EB3">
            <w:pPr>
              <w:pStyle w:val="TAC"/>
              <w:keepNext w:val="0"/>
              <w:rPr>
                <w:rFonts w:eastAsia="Yu Mincho"/>
              </w:rPr>
            </w:pPr>
          </w:p>
        </w:tc>
        <w:tc>
          <w:tcPr>
            <w:tcW w:w="567" w:type="dxa"/>
          </w:tcPr>
          <w:p w14:paraId="6E1DC17D" w14:textId="77777777" w:rsidR="00DF658A" w:rsidRDefault="00DF658A" w:rsidP="00D07EB3">
            <w:pPr>
              <w:pStyle w:val="TAC"/>
              <w:keepNext w:val="0"/>
              <w:rPr>
                <w:rFonts w:eastAsia="Yu Mincho"/>
              </w:rPr>
            </w:pPr>
          </w:p>
        </w:tc>
        <w:tc>
          <w:tcPr>
            <w:tcW w:w="593" w:type="dxa"/>
            <w:vAlign w:val="center"/>
          </w:tcPr>
          <w:p w14:paraId="0694C6C9" w14:textId="77777777" w:rsidR="00DF658A" w:rsidRDefault="00DF658A" w:rsidP="00D07EB3">
            <w:pPr>
              <w:pStyle w:val="TAC"/>
              <w:rPr>
                <w:rFonts w:eastAsia="Yu Mincho"/>
              </w:rPr>
            </w:pPr>
          </w:p>
        </w:tc>
      </w:tr>
      <w:tr w:rsidR="00DF658A" w14:paraId="5A60DB55" w14:textId="77777777" w:rsidTr="00D07EB3">
        <w:trPr>
          <w:cantSplit/>
          <w:jc w:val="center"/>
        </w:trPr>
        <w:tc>
          <w:tcPr>
            <w:tcW w:w="709" w:type="dxa"/>
            <w:tcBorders>
              <w:bottom w:val="nil"/>
            </w:tcBorders>
            <w:vAlign w:val="center"/>
          </w:tcPr>
          <w:p w14:paraId="0D4DF70A" w14:textId="77777777" w:rsidR="00DF658A" w:rsidRPr="00F95B02" w:rsidRDefault="00DF658A" w:rsidP="00D07EB3">
            <w:pPr>
              <w:pStyle w:val="TAC"/>
              <w:keepNext w:val="0"/>
            </w:pPr>
            <w:r w:rsidRPr="00F95B02">
              <w:t>n26</w:t>
            </w:r>
          </w:p>
        </w:tc>
        <w:tc>
          <w:tcPr>
            <w:tcW w:w="850" w:type="dxa"/>
            <w:vAlign w:val="center"/>
          </w:tcPr>
          <w:p w14:paraId="030AF84E" w14:textId="77777777" w:rsidR="00DF658A" w:rsidRPr="00F95B02" w:rsidRDefault="00DF658A" w:rsidP="00D07EB3">
            <w:pPr>
              <w:pStyle w:val="TAC"/>
              <w:keepNext w:val="0"/>
            </w:pPr>
            <w:r w:rsidRPr="00F95B02">
              <w:t>15</w:t>
            </w:r>
          </w:p>
        </w:tc>
        <w:tc>
          <w:tcPr>
            <w:tcW w:w="709" w:type="dxa"/>
          </w:tcPr>
          <w:p w14:paraId="56E46841" w14:textId="77777777" w:rsidR="00DF658A" w:rsidRPr="00F95B02" w:rsidRDefault="00DF658A" w:rsidP="00D07EB3">
            <w:pPr>
              <w:pStyle w:val="TAC"/>
              <w:keepNext w:val="0"/>
            </w:pPr>
            <w:r>
              <w:t>5</w:t>
            </w:r>
          </w:p>
        </w:tc>
        <w:tc>
          <w:tcPr>
            <w:tcW w:w="709" w:type="dxa"/>
            <w:vAlign w:val="center"/>
          </w:tcPr>
          <w:p w14:paraId="13806DFE" w14:textId="77777777" w:rsidR="00DF658A" w:rsidRPr="00F95B02" w:rsidRDefault="00DF658A" w:rsidP="00D07EB3">
            <w:pPr>
              <w:pStyle w:val="TAC"/>
              <w:keepNext w:val="0"/>
            </w:pPr>
            <w:r>
              <w:t>10</w:t>
            </w:r>
          </w:p>
        </w:tc>
        <w:tc>
          <w:tcPr>
            <w:tcW w:w="713" w:type="dxa"/>
            <w:vAlign w:val="center"/>
          </w:tcPr>
          <w:p w14:paraId="410874BA" w14:textId="77777777" w:rsidR="00DF658A" w:rsidRPr="00F95B02" w:rsidRDefault="00DF658A" w:rsidP="00D07EB3">
            <w:pPr>
              <w:pStyle w:val="TAC"/>
              <w:keepNext w:val="0"/>
            </w:pPr>
            <w:r>
              <w:t>15</w:t>
            </w:r>
          </w:p>
        </w:tc>
        <w:tc>
          <w:tcPr>
            <w:tcW w:w="709" w:type="dxa"/>
            <w:vAlign w:val="center"/>
          </w:tcPr>
          <w:p w14:paraId="7C72DA09" w14:textId="77777777" w:rsidR="00DF658A" w:rsidRPr="00F95B02" w:rsidRDefault="00DF658A" w:rsidP="00D07EB3">
            <w:pPr>
              <w:pStyle w:val="TAC"/>
              <w:keepNext w:val="0"/>
            </w:pPr>
            <w:r>
              <w:t>20</w:t>
            </w:r>
          </w:p>
        </w:tc>
        <w:tc>
          <w:tcPr>
            <w:tcW w:w="567" w:type="dxa"/>
            <w:vAlign w:val="center"/>
          </w:tcPr>
          <w:p w14:paraId="5D237CA2" w14:textId="77777777" w:rsidR="00DF658A" w:rsidRPr="00F95B02" w:rsidRDefault="00DF658A" w:rsidP="00D07EB3">
            <w:pPr>
              <w:pStyle w:val="TAC"/>
            </w:pPr>
            <w:r>
              <w:t>25</w:t>
            </w:r>
            <w:r w:rsidRPr="00D23A6E">
              <w:rPr>
                <w:vertAlign w:val="superscript"/>
              </w:rPr>
              <w:t>7</w:t>
            </w:r>
          </w:p>
        </w:tc>
        <w:tc>
          <w:tcPr>
            <w:tcW w:w="709" w:type="dxa"/>
            <w:vAlign w:val="center"/>
          </w:tcPr>
          <w:p w14:paraId="35714C50" w14:textId="77777777" w:rsidR="00DF658A" w:rsidRPr="00F95B02" w:rsidRDefault="00DF658A" w:rsidP="00D07EB3">
            <w:pPr>
              <w:pStyle w:val="TAC"/>
            </w:pPr>
            <w:r>
              <w:t>30</w:t>
            </w:r>
            <w:r w:rsidRPr="00D23A6E">
              <w:rPr>
                <w:vertAlign w:val="superscript"/>
              </w:rPr>
              <w:t>7</w:t>
            </w:r>
          </w:p>
        </w:tc>
        <w:tc>
          <w:tcPr>
            <w:tcW w:w="708" w:type="dxa"/>
          </w:tcPr>
          <w:p w14:paraId="56895D65" w14:textId="77777777" w:rsidR="00DF658A" w:rsidRPr="00F95B02" w:rsidRDefault="00DF658A" w:rsidP="00D07EB3">
            <w:pPr>
              <w:pStyle w:val="TAC"/>
            </w:pPr>
          </w:p>
        </w:tc>
        <w:tc>
          <w:tcPr>
            <w:tcW w:w="709" w:type="dxa"/>
            <w:vAlign w:val="center"/>
          </w:tcPr>
          <w:p w14:paraId="6ED0DEB4" w14:textId="77777777" w:rsidR="00DF658A" w:rsidRPr="00F95B02" w:rsidRDefault="00DF658A" w:rsidP="00D07EB3">
            <w:pPr>
              <w:pStyle w:val="TAC"/>
            </w:pPr>
          </w:p>
        </w:tc>
        <w:tc>
          <w:tcPr>
            <w:tcW w:w="567" w:type="dxa"/>
          </w:tcPr>
          <w:p w14:paraId="5DFC98A0" w14:textId="77777777" w:rsidR="00DF658A" w:rsidRPr="00F95B02" w:rsidRDefault="00DF658A" w:rsidP="00D07EB3">
            <w:pPr>
              <w:pStyle w:val="TAC"/>
            </w:pPr>
          </w:p>
        </w:tc>
        <w:tc>
          <w:tcPr>
            <w:tcW w:w="709" w:type="dxa"/>
            <w:vAlign w:val="center"/>
          </w:tcPr>
          <w:p w14:paraId="3E780811" w14:textId="77777777" w:rsidR="00DF658A" w:rsidRPr="00F95B02" w:rsidRDefault="00DF658A" w:rsidP="00D07EB3">
            <w:pPr>
              <w:pStyle w:val="TAC"/>
              <w:keepNext w:val="0"/>
            </w:pPr>
          </w:p>
        </w:tc>
        <w:tc>
          <w:tcPr>
            <w:tcW w:w="567" w:type="dxa"/>
            <w:vAlign w:val="center"/>
          </w:tcPr>
          <w:p w14:paraId="1DDA5B21" w14:textId="77777777" w:rsidR="00DF658A" w:rsidRDefault="00DF658A" w:rsidP="00D07EB3">
            <w:pPr>
              <w:pStyle w:val="TAC"/>
              <w:keepNext w:val="0"/>
              <w:rPr>
                <w:rFonts w:eastAsia="Yu Mincho"/>
              </w:rPr>
            </w:pPr>
          </w:p>
        </w:tc>
        <w:tc>
          <w:tcPr>
            <w:tcW w:w="709" w:type="dxa"/>
          </w:tcPr>
          <w:p w14:paraId="5CE6CA7E" w14:textId="77777777" w:rsidR="00DF658A" w:rsidRDefault="00DF658A" w:rsidP="00D07EB3">
            <w:pPr>
              <w:pStyle w:val="TAC"/>
              <w:keepNext w:val="0"/>
              <w:rPr>
                <w:rFonts w:eastAsia="Yu Mincho"/>
              </w:rPr>
            </w:pPr>
          </w:p>
        </w:tc>
        <w:tc>
          <w:tcPr>
            <w:tcW w:w="708" w:type="dxa"/>
            <w:vAlign w:val="center"/>
          </w:tcPr>
          <w:p w14:paraId="1CF324E2" w14:textId="77777777" w:rsidR="00DF658A" w:rsidRDefault="00DF658A" w:rsidP="00D07EB3">
            <w:pPr>
              <w:pStyle w:val="TAC"/>
              <w:keepNext w:val="0"/>
              <w:rPr>
                <w:rFonts w:eastAsia="Yu Mincho"/>
              </w:rPr>
            </w:pPr>
          </w:p>
        </w:tc>
        <w:tc>
          <w:tcPr>
            <w:tcW w:w="567" w:type="dxa"/>
          </w:tcPr>
          <w:p w14:paraId="36DAB52A" w14:textId="77777777" w:rsidR="00DF658A" w:rsidRDefault="00DF658A" w:rsidP="00D07EB3">
            <w:pPr>
              <w:pStyle w:val="TAC"/>
              <w:keepNext w:val="0"/>
              <w:rPr>
                <w:rFonts w:eastAsia="Yu Mincho"/>
              </w:rPr>
            </w:pPr>
          </w:p>
        </w:tc>
        <w:tc>
          <w:tcPr>
            <w:tcW w:w="593" w:type="dxa"/>
            <w:vAlign w:val="center"/>
          </w:tcPr>
          <w:p w14:paraId="7F64D589" w14:textId="77777777" w:rsidR="00DF658A" w:rsidRDefault="00DF658A" w:rsidP="00D07EB3">
            <w:pPr>
              <w:pStyle w:val="TAC"/>
              <w:rPr>
                <w:rFonts w:eastAsia="Yu Mincho"/>
              </w:rPr>
            </w:pPr>
          </w:p>
        </w:tc>
      </w:tr>
      <w:tr w:rsidR="00DF658A" w14:paraId="00A586D0" w14:textId="77777777" w:rsidTr="00D07EB3">
        <w:trPr>
          <w:cantSplit/>
          <w:jc w:val="center"/>
        </w:trPr>
        <w:tc>
          <w:tcPr>
            <w:tcW w:w="709" w:type="dxa"/>
            <w:tcBorders>
              <w:top w:val="nil"/>
            </w:tcBorders>
            <w:vAlign w:val="center"/>
          </w:tcPr>
          <w:p w14:paraId="50CB41BE" w14:textId="77777777" w:rsidR="00DF658A" w:rsidRPr="00F95B02" w:rsidRDefault="00DF658A" w:rsidP="00D07EB3">
            <w:pPr>
              <w:pStyle w:val="TAC"/>
              <w:keepNext w:val="0"/>
            </w:pPr>
          </w:p>
        </w:tc>
        <w:tc>
          <w:tcPr>
            <w:tcW w:w="850" w:type="dxa"/>
            <w:vAlign w:val="center"/>
          </w:tcPr>
          <w:p w14:paraId="20A5E526" w14:textId="77777777" w:rsidR="00DF658A" w:rsidRPr="00F95B02" w:rsidRDefault="00DF658A" w:rsidP="00D07EB3">
            <w:pPr>
              <w:pStyle w:val="TAC"/>
              <w:keepNext w:val="0"/>
            </w:pPr>
            <w:r w:rsidRPr="00F95B02">
              <w:t>30</w:t>
            </w:r>
          </w:p>
        </w:tc>
        <w:tc>
          <w:tcPr>
            <w:tcW w:w="709" w:type="dxa"/>
          </w:tcPr>
          <w:p w14:paraId="1754B574" w14:textId="77777777" w:rsidR="00DF658A" w:rsidRPr="00F95B02" w:rsidRDefault="00DF658A" w:rsidP="00D07EB3">
            <w:pPr>
              <w:pStyle w:val="TAC"/>
              <w:keepNext w:val="0"/>
            </w:pPr>
          </w:p>
        </w:tc>
        <w:tc>
          <w:tcPr>
            <w:tcW w:w="709" w:type="dxa"/>
            <w:vAlign w:val="center"/>
          </w:tcPr>
          <w:p w14:paraId="27C1E408" w14:textId="77777777" w:rsidR="00DF658A" w:rsidRPr="00F95B02" w:rsidRDefault="00DF658A" w:rsidP="00D07EB3">
            <w:pPr>
              <w:pStyle w:val="TAC"/>
              <w:keepNext w:val="0"/>
            </w:pPr>
            <w:r>
              <w:t>10</w:t>
            </w:r>
          </w:p>
        </w:tc>
        <w:tc>
          <w:tcPr>
            <w:tcW w:w="713" w:type="dxa"/>
            <w:vAlign w:val="center"/>
          </w:tcPr>
          <w:p w14:paraId="5455C5EC" w14:textId="77777777" w:rsidR="00DF658A" w:rsidRPr="00F95B02" w:rsidRDefault="00DF658A" w:rsidP="00D07EB3">
            <w:pPr>
              <w:pStyle w:val="TAC"/>
              <w:keepNext w:val="0"/>
            </w:pPr>
            <w:r>
              <w:t>15</w:t>
            </w:r>
          </w:p>
        </w:tc>
        <w:tc>
          <w:tcPr>
            <w:tcW w:w="709" w:type="dxa"/>
            <w:vAlign w:val="center"/>
          </w:tcPr>
          <w:p w14:paraId="7996BF5B" w14:textId="77777777" w:rsidR="00DF658A" w:rsidRPr="00F95B02" w:rsidRDefault="00DF658A" w:rsidP="00D07EB3">
            <w:pPr>
              <w:pStyle w:val="TAC"/>
              <w:keepNext w:val="0"/>
            </w:pPr>
            <w:r>
              <w:t>20</w:t>
            </w:r>
          </w:p>
        </w:tc>
        <w:tc>
          <w:tcPr>
            <w:tcW w:w="567" w:type="dxa"/>
            <w:vAlign w:val="center"/>
          </w:tcPr>
          <w:p w14:paraId="2737F0FC" w14:textId="77777777" w:rsidR="00DF658A" w:rsidRPr="00F95B02" w:rsidRDefault="00DF658A" w:rsidP="00D07EB3">
            <w:pPr>
              <w:pStyle w:val="TAC"/>
            </w:pPr>
            <w:r>
              <w:t>25</w:t>
            </w:r>
            <w:r w:rsidRPr="00D23A6E">
              <w:rPr>
                <w:vertAlign w:val="superscript"/>
              </w:rPr>
              <w:t>7</w:t>
            </w:r>
          </w:p>
        </w:tc>
        <w:tc>
          <w:tcPr>
            <w:tcW w:w="709" w:type="dxa"/>
            <w:vAlign w:val="center"/>
          </w:tcPr>
          <w:p w14:paraId="2824AED1" w14:textId="77777777" w:rsidR="00DF658A" w:rsidRPr="00F95B02" w:rsidRDefault="00DF658A" w:rsidP="00D07EB3">
            <w:pPr>
              <w:pStyle w:val="TAC"/>
            </w:pPr>
            <w:r>
              <w:t>30</w:t>
            </w:r>
            <w:r w:rsidRPr="00D23A6E">
              <w:rPr>
                <w:vertAlign w:val="superscript"/>
              </w:rPr>
              <w:t>7</w:t>
            </w:r>
          </w:p>
        </w:tc>
        <w:tc>
          <w:tcPr>
            <w:tcW w:w="708" w:type="dxa"/>
          </w:tcPr>
          <w:p w14:paraId="22535567" w14:textId="77777777" w:rsidR="00DF658A" w:rsidRPr="00F95B02" w:rsidRDefault="00DF658A" w:rsidP="00D07EB3">
            <w:pPr>
              <w:pStyle w:val="TAC"/>
            </w:pPr>
          </w:p>
        </w:tc>
        <w:tc>
          <w:tcPr>
            <w:tcW w:w="709" w:type="dxa"/>
            <w:vAlign w:val="center"/>
          </w:tcPr>
          <w:p w14:paraId="72002336" w14:textId="77777777" w:rsidR="00DF658A" w:rsidRPr="00F95B02" w:rsidRDefault="00DF658A" w:rsidP="00D07EB3">
            <w:pPr>
              <w:pStyle w:val="TAC"/>
            </w:pPr>
          </w:p>
        </w:tc>
        <w:tc>
          <w:tcPr>
            <w:tcW w:w="567" w:type="dxa"/>
          </w:tcPr>
          <w:p w14:paraId="0A53C3CF" w14:textId="77777777" w:rsidR="00DF658A" w:rsidRPr="00F95B02" w:rsidRDefault="00DF658A" w:rsidP="00D07EB3">
            <w:pPr>
              <w:pStyle w:val="TAC"/>
            </w:pPr>
          </w:p>
        </w:tc>
        <w:tc>
          <w:tcPr>
            <w:tcW w:w="709" w:type="dxa"/>
            <w:vAlign w:val="center"/>
          </w:tcPr>
          <w:p w14:paraId="4A8B92F9" w14:textId="77777777" w:rsidR="00DF658A" w:rsidRPr="00F95B02" w:rsidRDefault="00DF658A" w:rsidP="00D07EB3">
            <w:pPr>
              <w:pStyle w:val="TAC"/>
              <w:keepNext w:val="0"/>
            </w:pPr>
          </w:p>
        </w:tc>
        <w:tc>
          <w:tcPr>
            <w:tcW w:w="567" w:type="dxa"/>
            <w:vAlign w:val="center"/>
          </w:tcPr>
          <w:p w14:paraId="67922BD4" w14:textId="77777777" w:rsidR="00DF658A" w:rsidRDefault="00DF658A" w:rsidP="00D07EB3">
            <w:pPr>
              <w:pStyle w:val="TAC"/>
              <w:keepNext w:val="0"/>
              <w:rPr>
                <w:rFonts w:eastAsia="Yu Mincho"/>
              </w:rPr>
            </w:pPr>
          </w:p>
        </w:tc>
        <w:tc>
          <w:tcPr>
            <w:tcW w:w="709" w:type="dxa"/>
          </w:tcPr>
          <w:p w14:paraId="6DA847E4" w14:textId="77777777" w:rsidR="00DF658A" w:rsidRDefault="00DF658A" w:rsidP="00D07EB3">
            <w:pPr>
              <w:pStyle w:val="TAC"/>
              <w:keepNext w:val="0"/>
              <w:rPr>
                <w:rFonts w:eastAsia="Yu Mincho"/>
              </w:rPr>
            </w:pPr>
          </w:p>
        </w:tc>
        <w:tc>
          <w:tcPr>
            <w:tcW w:w="708" w:type="dxa"/>
            <w:vAlign w:val="center"/>
          </w:tcPr>
          <w:p w14:paraId="6BDAFAE6" w14:textId="77777777" w:rsidR="00DF658A" w:rsidRDefault="00DF658A" w:rsidP="00D07EB3">
            <w:pPr>
              <w:pStyle w:val="TAC"/>
              <w:keepNext w:val="0"/>
              <w:rPr>
                <w:rFonts w:eastAsia="Yu Mincho"/>
              </w:rPr>
            </w:pPr>
          </w:p>
        </w:tc>
        <w:tc>
          <w:tcPr>
            <w:tcW w:w="567" w:type="dxa"/>
          </w:tcPr>
          <w:p w14:paraId="4AD83A2C" w14:textId="77777777" w:rsidR="00DF658A" w:rsidRDefault="00DF658A" w:rsidP="00D07EB3">
            <w:pPr>
              <w:pStyle w:val="TAC"/>
              <w:keepNext w:val="0"/>
              <w:rPr>
                <w:rFonts w:eastAsia="Yu Mincho"/>
              </w:rPr>
            </w:pPr>
          </w:p>
        </w:tc>
        <w:tc>
          <w:tcPr>
            <w:tcW w:w="593" w:type="dxa"/>
            <w:vAlign w:val="center"/>
          </w:tcPr>
          <w:p w14:paraId="643C841F" w14:textId="77777777" w:rsidR="00DF658A" w:rsidRDefault="00DF658A" w:rsidP="00D07EB3">
            <w:pPr>
              <w:pStyle w:val="TAC"/>
              <w:rPr>
                <w:rFonts w:eastAsia="Yu Mincho"/>
              </w:rPr>
            </w:pPr>
          </w:p>
        </w:tc>
      </w:tr>
      <w:tr w:rsidR="00DF658A" w14:paraId="248F23F2" w14:textId="77777777" w:rsidTr="00D07EB3">
        <w:trPr>
          <w:cantSplit/>
          <w:jc w:val="center"/>
        </w:trPr>
        <w:tc>
          <w:tcPr>
            <w:tcW w:w="709" w:type="dxa"/>
            <w:tcBorders>
              <w:bottom w:val="nil"/>
            </w:tcBorders>
            <w:vAlign w:val="center"/>
          </w:tcPr>
          <w:p w14:paraId="69317C1A" w14:textId="77777777" w:rsidR="00DF658A" w:rsidRPr="00F95B02" w:rsidRDefault="00DF658A" w:rsidP="00D07EB3">
            <w:pPr>
              <w:pStyle w:val="TAC"/>
              <w:keepNext w:val="0"/>
            </w:pPr>
          </w:p>
        </w:tc>
        <w:tc>
          <w:tcPr>
            <w:tcW w:w="850" w:type="dxa"/>
            <w:vAlign w:val="center"/>
          </w:tcPr>
          <w:p w14:paraId="2A72E789" w14:textId="77777777" w:rsidR="00DF658A" w:rsidRPr="00F95B02" w:rsidRDefault="00DF658A" w:rsidP="00D07EB3">
            <w:pPr>
              <w:pStyle w:val="TAC"/>
              <w:keepNext w:val="0"/>
            </w:pPr>
            <w:r w:rsidRPr="00F95B02">
              <w:t>15</w:t>
            </w:r>
          </w:p>
        </w:tc>
        <w:tc>
          <w:tcPr>
            <w:tcW w:w="709" w:type="dxa"/>
          </w:tcPr>
          <w:p w14:paraId="15293BE7" w14:textId="77777777" w:rsidR="00DF658A" w:rsidRPr="00F95B02" w:rsidRDefault="00DF658A" w:rsidP="00D07EB3">
            <w:pPr>
              <w:pStyle w:val="TAC"/>
              <w:keepNext w:val="0"/>
            </w:pPr>
            <w:r>
              <w:t>5</w:t>
            </w:r>
          </w:p>
        </w:tc>
        <w:tc>
          <w:tcPr>
            <w:tcW w:w="709" w:type="dxa"/>
            <w:vAlign w:val="center"/>
          </w:tcPr>
          <w:p w14:paraId="69EBCB2E" w14:textId="77777777" w:rsidR="00DF658A" w:rsidRPr="00F95B02" w:rsidRDefault="00DF658A" w:rsidP="00D07EB3">
            <w:pPr>
              <w:pStyle w:val="TAC"/>
              <w:keepNext w:val="0"/>
            </w:pPr>
            <w:r>
              <w:t>10</w:t>
            </w:r>
          </w:p>
        </w:tc>
        <w:tc>
          <w:tcPr>
            <w:tcW w:w="713" w:type="dxa"/>
            <w:vAlign w:val="center"/>
          </w:tcPr>
          <w:p w14:paraId="15DEA1BE" w14:textId="77777777" w:rsidR="00DF658A" w:rsidRPr="00F95B02" w:rsidRDefault="00DF658A" w:rsidP="00D07EB3">
            <w:pPr>
              <w:pStyle w:val="TAC"/>
              <w:keepNext w:val="0"/>
            </w:pPr>
            <w:r>
              <w:t>15</w:t>
            </w:r>
          </w:p>
        </w:tc>
        <w:tc>
          <w:tcPr>
            <w:tcW w:w="709" w:type="dxa"/>
            <w:vAlign w:val="center"/>
          </w:tcPr>
          <w:p w14:paraId="18EFBD6F" w14:textId="77777777" w:rsidR="00DF658A" w:rsidRPr="00F95B02" w:rsidRDefault="00DF658A" w:rsidP="00D07EB3">
            <w:pPr>
              <w:pStyle w:val="TAC"/>
              <w:keepNext w:val="0"/>
            </w:pPr>
            <w:r>
              <w:t>20</w:t>
            </w:r>
          </w:p>
        </w:tc>
        <w:tc>
          <w:tcPr>
            <w:tcW w:w="567" w:type="dxa"/>
            <w:vAlign w:val="center"/>
          </w:tcPr>
          <w:p w14:paraId="404302C5" w14:textId="77777777" w:rsidR="00DF658A" w:rsidRPr="00F95B02" w:rsidRDefault="00DF658A" w:rsidP="00D07EB3">
            <w:pPr>
              <w:pStyle w:val="TAC"/>
            </w:pPr>
            <w:r>
              <w:t>25</w:t>
            </w:r>
          </w:p>
        </w:tc>
        <w:tc>
          <w:tcPr>
            <w:tcW w:w="709" w:type="dxa"/>
          </w:tcPr>
          <w:p w14:paraId="65CE294A" w14:textId="77777777" w:rsidR="00DF658A" w:rsidRPr="00F95B02" w:rsidRDefault="00DF658A" w:rsidP="00D07EB3">
            <w:pPr>
              <w:pStyle w:val="TAC"/>
            </w:pPr>
            <w:r>
              <w:rPr>
                <w:rFonts w:hint="eastAsia"/>
                <w:lang w:eastAsia="zh-CN"/>
              </w:rPr>
              <w:t>30</w:t>
            </w:r>
          </w:p>
        </w:tc>
        <w:tc>
          <w:tcPr>
            <w:tcW w:w="708" w:type="dxa"/>
          </w:tcPr>
          <w:p w14:paraId="3112E10A" w14:textId="77777777" w:rsidR="00DF658A" w:rsidRDefault="00DF658A" w:rsidP="00D07EB3">
            <w:pPr>
              <w:pStyle w:val="TAC"/>
              <w:rPr>
                <w:lang w:eastAsia="zh-CN"/>
              </w:rPr>
            </w:pPr>
          </w:p>
        </w:tc>
        <w:tc>
          <w:tcPr>
            <w:tcW w:w="709" w:type="dxa"/>
            <w:vAlign w:val="center"/>
          </w:tcPr>
          <w:p w14:paraId="3C4FF85A" w14:textId="77777777" w:rsidR="00DF658A" w:rsidRPr="00F95B02" w:rsidRDefault="00DF658A" w:rsidP="00D07EB3">
            <w:pPr>
              <w:pStyle w:val="TAC"/>
            </w:pPr>
            <w:r>
              <w:rPr>
                <w:rFonts w:hint="eastAsia"/>
                <w:lang w:eastAsia="zh-CN"/>
              </w:rPr>
              <w:t>40</w:t>
            </w:r>
          </w:p>
        </w:tc>
        <w:tc>
          <w:tcPr>
            <w:tcW w:w="567" w:type="dxa"/>
          </w:tcPr>
          <w:p w14:paraId="62F7659E" w14:textId="77777777" w:rsidR="00DF658A" w:rsidRPr="00F95B02" w:rsidRDefault="00DF658A" w:rsidP="00D07EB3">
            <w:pPr>
              <w:pStyle w:val="TAC"/>
            </w:pPr>
          </w:p>
        </w:tc>
        <w:tc>
          <w:tcPr>
            <w:tcW w:w="709" w:type="dxa"/>
            <w:vAlign w:val="center"/>
          </w:tcPr>
          <w:p w14:paraId="48023ED5" w14:textId="77777777" w:rsidR="00DF658A" w:rsidRPr="00F95B02" w:rsidRDefault="00DF658A" w:rsidP="00D07EB3">
            <w:pPr>
              <w:pStyle w:val="TAC"/>
              <w:keepNext w:val="0"/>
            </w:pPr>
          </w:p>
        </w:tc>
        <w:tc>
          <w:tcPr>
            <w:tcW w:w="567" w:type="dxa"/>
            <w:vAlign w:val="center"/>
          </w:tcPr>
          <w:p w14:paraId="19314274" w14:textId="77777777" w:rsidR="00DF658A" w:rsidRDefault="00DF658A" w:rsidP="00D07EB3">
            <w:pPr>
              <w:pStyle w:val="TAC"/>
              <w:keepNext w:val="0"/>
              <w:rPr>
                <w:rFonts w:eastAsia="Yu Mincho"/>
              </w:rPr>
            </w:pPr>
          </w:p>
        </w:tc>
        <w:tc>
          <w:tcPr>
            <w:tcW w:w="709" w:type="dxa"/>
          </w:tcPr>
          <w:p w14:paraId="11CF2426" w14:textId="77777777" w:rsidR="00DF658A" w:rsidRDefault="00DF658A" w:rsidP="00D07EB3">
            <w:pPr>
              <w:pStyle w:val="TAC"/>
              <w:keepNext w:val="0"/>
              <w:rPr>
                <w:rFonts w:eastAsia="Yu Mincho"/>
              </w:rPr>
            </w:pPr>
          </w:p>
        </w:tc>
        <w:tc>
          <w:tcPr>
            <w:tcW w:w="708" w:type="dxa"/>
            <w:vAlign w:val="center"/>
          </w:tcPr>
          <w:p w14:paraId="52AA8EA2" w14:textId="77777777" w:rsidR="00DF658A" w:rsidRDefault="00DF658A" w:rsidP="00D07EB3">
            <w:pPr>
              <w:pStyle w:val="TAC"/>
              <w:keepNext w:val="0"/>
              <w:rPr>
                <w:rFonts w:eastAsia="Yu Mincho"/>
              </w:rPr>
            </w:pPr>
          </w:p>
        </w:tc>
        <w:tc>
          <w:tcPr>
            <w:tcW w:w="567" w:type="dxa"/>
          </w:tcPr>
          <w:p w14:paraId="742ECBF8" w14:textId="77777777" w:rsidR="00DF658A" w:rsidRDefault="00DF658A" w:rsidP="00D07EB3">
            <w:pPr>
              <w:pStyle w:val="TAC"/>
              <w:keepNext w:val="0"/>
              <w:rPr>
                <w:rFonts w:eastAsia="Yu Mincho"/>
              </w:rPr>
            </w:pPr>
          </w:p>
        </w:tc>
        <w:tc>
          <w:tcPr>
            <w:tcW w:w="593" w:type="dxa"/>
            <w:vAlign w:val="center"/>
          </w:tcPr>
          <w:p w14:paraId="4253D13F" w14:textId="77777777" w:rsidR="00DF658A" w:rsidRDefault="00DF658A" w:rsidP="00D07EB3">
            <w:pPr>
              <w:pStyle w:val="TAC"/>
              <w:rPr>
                <w:rFonts w:eastAsia="Yu Mincho"/>
              </w:rPr>
            </w:pPr>
          </w:p>
        </w:tc>
      </w:tr>
      <w:tr w:rsidR="00DF658A" w14:paraId="42930687" w14:textId="77777777" w:rsidTr="00D07EB3">
        <w:trPr>
          <w:cantSplit/>
          <w:jc w:val="center"/>
        </w:trPr>
        <w:tc>
          <w:tcPr>
            <w:tcW w:w="709" w:type="dxa"/>
            <w:tcBorders>
              <w:top w:val="nil"/>
              <w:bottom w:val="nil"/>
            </w:tcBorders>
            <w:vAlign w:val="center"/>
          </w:tcPr>
          <w:p w14:paraId="2262CE63" w14:textId="77777777" w:rsidR="00DF658A" w:rsidRPr="00F95B02" w:rsidRDefault="00DF658A" w:rsidP="00D07EB3">
            <w:pPr>
              <w:pStyle w:val="TAC"/>
              <w:keepNext w:val="0"/>
            </w:pPr>
            <w:r w:rsidRPr="00F95B02">
              <w:t>n28</w:t>
            </w:r>
          </w:p>
        </w:tc>
        <w:tc>
          <w:tcPr>
            <w:tcW w:w="850" w:type="dxa"/>
            <w:vAlign w:val="center"/>
          </w:tcPr>
          <w:p w14:paraId="43946CC7" w14:textId="77777777" w:rsidR="00DF658A" w:rsidRPr="00F95B02" w:rsidRDefault="00DF658A" w:rsidP="00D07EB3">
            <w:pPr>
              <w:pStyle w:val="TAC"/>
              <w:keepNext w:val="0"/>
            </w:pPr>
            <w:r w:rsidRPr="00F95B02">
              <w:t>30</w:t>
            </w:r>
          </w:p>
        </w:tc>
        <w:tc>
          <w:tcPr>
            <w:tcW w:w="709" w:type="dxa"/>
          </w:tcPr>
          <w:p w14:paraId="301DECB4" w14:textId="77777777" w:rsidR="00DF658A" w:rsidRPr="00F95B02" w:rsidRDefault="00DF658A" w:rsidP="00D07EB3">
            <w:pPr>
              <w:pStyle w:val="TAC"/>
              <w:keepNext w:val="0"/>
            </w:pPr>
          </w:p>
        </w:tc>
        <w:tc>
          <w:tcPr>
            <w:tcW w:w="709" w:type="dxa"/>
          </w:tcPr>
          <w:p w14:paraId="070E8A23" w14:textId="77777777" w:rsidR="00DF658A" w:rsidRPr="00F95B02" w:rsidRDefault="00DF658A" w:rsidP="00D07EB3">
            <w:pPr>
              <w:pStyle w:val="TAC"/>
              <w:keepNext w:val="0"/>
            </w:pPr>
            <w:r>
              <w:t>10</w:t>
            </w:r>
          </w:p>
        </w:tc>
        <w:tc>
          <w:tcPr>
            <w:tcW w:w="713" w:type="dxa"/>
            <w:vAlign w:val="center"/>
          </w:tcPr>
          <w:p w14:paraId="53D624E6" w14:textId="77777777" w:rsidR="00DF658A" w:rsidRPr="00F95B02" w:rsidRDefault="00DF658A" w:rsidP="00D07EB3">
            <w:pPr>
              <w:pStyle w:val="TAC"/>
              <w:keepNext w:val="0"/>
            </w:pPr>
            <w:r>
              <w:t>15</w:t>
            </w:r>
          </w:p>
        </w:tc>
        <w:tc>
          <w:tcPr>
            <w:tcW w:w="709" w:type="dxa"/>
            <w:vAlign w:val="center"/>
          </w:tcPr>
          <w:p w14:paraId="595270A2" w14:textId="77777777" w:rsidR="00DF658A" w:rsidRPr="00F95B02" w:rsidRDefault="00DF658A" w:rsidP="00D07EB3">
            <w:pPr>
              <w:pStyle w:val="TAC"/>
              <w:keepNext w:val="0"/>
            </w:pPr>
            <w:r>
              <w:t>20</w:t>
            </w:r>
          </w:p>
        </w:tc>
        <w:tc>
          <w:tcPr>
            <w:tcW w:w="567" w:type="dxa"/>
            <w:vAlign w:val="center"/>
          </w:tcPr>
          <w:p w14:paraId="4AB7D1F7" w14:textId="77777777" w:rsidR="00DF658A" w:rsidRPr="00F95B02" w:rsidRDefault="00DF658A" w:rsidP="00D07EB3">
            <w:pPr>
              <w:pStyle w:val="TAC"/>
            </w:pPr>
            <w:r>
              <w:t>25</w:t>
            </w:r>
          </w:p>
        </w:tc>
        <w:tc>
          <w:tcPr>
            <w:tcW w:w="709" w:type="dxa"/>
          </w:tcPr>
          <w:p w14:paraId="08FEC5C7" w14:textId="77777777" w:rsidR="00DF658A" w:rsidRPr="00F95B02" w:rsidRDefault="00DF658A" w:rsidP="00D07EB3">
            <w:pPr>
              <w:pStyle w:val="TAC"/>
              <w:rPr>
                <w:lang w:eastAsia="zh-CN"/>
              </w:rPr>
            </w:pPr>
            <w:r>
              <w:rPr>
                <w:rFonts w:hint="eastAsia"/>
                <w:lang w:eastAsia="zh-CN"/>
              </w:rPr>
              <w:t>30</w:t>
            </w:r>
          </w:p>
        </w:tc>
        <w:tc>
          <w:tcPr>
            <w:tcW w:w="708" w:type="dxa"/>
          </w:tcPr>
          <w:p w14:paraId="30F61CFD" w14:textId="77777777" w:rsidR="00DF658A" w:rsidRDefault="00DF658A" w:rsidP="00D07EB3">
            <w:pPr>
              <w:pStyle w:val="TAC"/>
              <w:rPr>
                <w:lang w:eastAsia="zh-CN"/>
              </w:rPr>
            </w:pPr>
          </w:p>
        </w:tc>
        <w:tc>
          <w:tcPr>
            <w:tcW w:w="709" w:type="dxa"/>
            <w:vAlign w:val="center"/>
          </w:tcPr>
          <w:p w14:paraId="6CC2EA80" w14:textId="77777777" w:rsidR="00DF658A" w:rsidRPr="00F95B02" w:rsidRDefault="00DF658A" w:rsidP="00D07EB3">
            <w:pPr>
              <w:pStyle w:val="TAC"/>
              <w:rPr>
                <w:lang w:eastAsia="zh-CN"/>
              </w:rPr>
            </w:pPr>
            <w:r>
              <w:rPr>
                <w:rFonts w:hint="eastAsia"/>
                <w:lang w:eastAsia="zh-CN"/>
              </w:rPr>
              <w:t>40</w:t>
            </w:r>
          </w:p>
        </w:tc>
        <w:tc>
          <w:tcPr>
            <w:tcW w:w="567" w:type="dxa"/>
          </w:tcPr>
          <w:p w14:paraId="0CAB337A" w14:textId="77777777" w:rsidR="00DF658A" w:rsidRPr="00F95B02" w:rsidRDefault="00DF658A" w:rsidP="00D07EB3">
            <w:pPr>
              <w:pStyle w:val="TAC"/>
            </w:pPr>
          </w:p>
        </w:tc>
        <w:tc>
          <w:tcPr>
            <w:tcW w:w="709" w:type="dxa"/>
            <w:vAlign w:val="center"/>
          </w:tcPr>
          <w:p w14:paraId="1EE29648" w14:textId="77777777" w:rsidR="00DF658A" w:rsidRPr="00F95B02" w:rsidRDefault="00DF658A" w:rsidP="00D07EB3">
            <w:pPr>
              <w:pStyle w:val="TAC"/>
              <w:keepNext w:val="0"/>
            </w:pPr>
          </w:p>
        </w:tc>
        <w:tc>
          <w:tcPr>
            <w:tcW w:w="567" w:type="dxa"/>
            <w:vAlign w:val="center"/>
          </w:tcPr>
          <w:p w14:paraId="75ABFC27" w14:textId="77777777" w:rsidR="00DF658A" w:rsidRDefault="00DF658A" w:rsidP="00D07EB3">
            <w:pPr>
              <w:pStyle w:val="TAC"/>
              <w:keepNext w:val="0"/>
              <w:rPr>
                <w:rFonts w:eastAsia="Yu Mincho"/>
              </w:rPr>
            </w:pPr>
          </w:p>
        </w:tc>
        <w:tc>
          <w:tcPr>
            <w:tcW w:w="709" w:type="dxa"/>
          </w:tcPr>
          <w:p w14:paraId="61F5669E" w14:textId="77777777" w:rsidR="00DF658A" w:rsidRDefault="00DF658A" w:rsidP="00D07EB3">
            <w:pPr>
              <w:pStyle w:val="TAC"/>
              <w:keepNext w:val="0"/>
              <w:rPr>
                <w:rFonts w:eastAsia="Yu Mincho"/>
              </w:rPr>
            </w:pPr>
          </w:p>
        </w:tc>
        <w:tc>
          <w:tcPr>
            <w:tcW w:w="708" w:type="dxa"/>
            <w:vAlign w:val="center"/>
          </w:tcPr>
          <w:p w14:paraId="1E6E9E62" w14:textId="77777777" w:rsidR="00DF658A" w:rsidRDefault="00DF658A" w:rsidP="00D07EB3">
            <w:pPr>
              <w:pStyle w:val="TAC"/>
              <w:keepNext w:val="0"/>
              <w:rPr>
                <w:rFonts w:eastAsia="Yu Mincho"/>
              </w:rPr>
            </w:pPr>
          </w:p>
        </w:tc>
        <w:tc>
          <w:tcPr>
            <w:tcW w:w="567" w:type="dxa"/>
          </w:tcPr>
          <w:p w14:paraId="14BEC70F" w14:textId="77777777" w:rsidR="00DF658A" w:rsidRDefault="00DF658A" w:rsidP="00D07EB3">
            <w:pPr>
              <w:pStyle w:val="TAC"/>
              <w:keepNext w:val="0"/>
              <w:rPr>
                <w:rFonts w:eastAsia="Yu Mincho"/>
              </w:rPr>
            </w:pPr>
          </w:p>
        </w:tc>
        <w:tc>
          <w:tcPr>
            <w:tcW w:w="593" w:type="dxa"/>
            <w:vAlign w:val="center"/>
          </w:tcPr>
          <w:p w14:paraId="75E7396D" w14:textId="77777777" w:rsidR="00DF658A" w:rsidRDefault="00DF658A" w:rsidP="00D07EB3">
            <w:pPr>
              <w:pStyle w:val="TAC"/>
              <w:rPr>
                <w:rFonts w:eastAsia="Yu Mincho"/>
              </w:rPr>
            </w:pPr>
          </w:p>
        </w:tc>
      </w:tr>
      <w:tr w:rsidR="00DF658A" w14:paraId="3B51C466" w14:textId="77777777" w:rsidTr="00D07EB3">
        <w:trPr>
          <w:cantSplit/>
          <w:jc w:val="center"/>
        </w:trPr>
        <w:tc>
          <w:tcPr>
            <w:tcW w:w="709" w:type="dxa"/>
            <w:tcBorders>
              <w:top w:val="nil"/>
            </w:tcBorders>
            <w:vAlign w:val="center"/>
          </w:tcPr>
          <w:p w14:paraId="1D6E53AB" w14:textId="77777777" w:rsidR="00DF658A" w:rsidRPr="00F95B02" w:rsidRDefault="00DF658A" w:rsidP="00D07EB3">
            <w:pPr>
              <w:pStyle w:val="TAC"/>
              <w:keepNext w:val="0"/>
            </w:pPr>
          </w:p>
        </w:tc>
        <w:tc>
          <w:tcPr>
            <w:tcW w:w="850" w:type="dxa"/>
            <w:vAlign w:val="center"/>
          </w:tcPr>
          <w:p w14:paraId="2C8C8CCE" w14:textId="77777777" w:rsidR="00DF658A" w:rsidRPr="00F95B02" w:rsidRDefault="00DF658A" w:rsidP="00D07EB3">
            <w:pPr>
              <w:pStyle w:val="TAC"/>
              <w:keepNext w:val="0"/>
            </w:pPr>
            <w:r w:rsidRPr="00F95B02">
              <w:t>60</w:t>
            </w:r>
          </w:p>
        </w:tc>
        <w:tc>
          <w:tcPr>
            <w:tcW w:w="709" w:type="dxa"/>
          </w:tcPr>
          <w:p w14:paraId="270291D4" w14:textId="77777777" w:rsidR="00DF658A" w:rsidRPr="00F95B02" w:rsidRDefault="00DF658A" w:rsidP="00D07EB3">
            <w:pPr>
              <w:pStyle w:val="TAC"/>
              <w:keepNext w:val="0"/>
            </w:pPr>
          </w:p>
        </w:tc>
        <w:tc>
          <w:tcPr>
            <w:tcW w:w="709" w:type="dxa"/>
            <w:vAlign w:val="center"/>
          </w:tcPr>
          <w:p w14:paraId="28A14770" w14:textId="77777777" w:rsidR="00DF658A" w:rsidRPr="00F95B02" w:rsidRDefault="00DF658A" w:rsidP="00D07EB3">
            <w:pPr>
              <w:pStyle w:val="TAC"/>
              <w:keepNext w:val="0"/>
            </w:pPr>
          </w:p>
        </w:tc>
        <w:tc>
          <w:tcPr>
            <w:tcW w:w="713" w:type="dxa"/>
            <w:vAlign w:val="center"/>
          </w:tcPr>
          <w:p w14:paraId="4E3E49DC" w14:textId="77777777" w:rsidR="00DF658A" w:rsidRPr="00F95B02" w:rsidRDefault="00DF658A" w:rsidP="00D07EB3">
            <w:pPr>
              <w:pStyle w:val="TAC"/>
              <w:keepNext w:val="0"/>
            </w:pPr>
          </w:p>
        </w:tc>
        <w:tc>
          <w:tcPr>
            <w:tcW w:w="709" w:type="dxa"/>
            <w:vAlign w:val="center"/>
          </w:tcPr>
          <w:p w14:paraId="46A46346" w14:textId="77777777" w:rsidR="00DF658A" w:rsidRPr="00F95B02" w:rsidRDefault="00DF658A" w:rsidP="00D07EB3">
            <w:pPr>
              <w:pStyle w:val="TAC"/>
              <w:keepNext w:val="0"/>
            </w:pPr>
          </w:p>
        </w:tc>
        <w:tc>
          <w:tcPr>
            <w:tcW w:w="567" w:type="dxa"/>
            <w:vAlign w:val="center"/>
          </w:tcPr>
          <w:p w14:paraId="2B8152EA" w14:textId="77777777" w:rsidR="00DF658A" w:rsidRPr="00F95B02" w:rsidRDefault="00DF658A" w:rsidP="00D07EB3">
            <w:pPr>
              <w:pStyle w:val="TAC"/>
              <w:keepNext w:val="0"/>
            </w:pPr>
          </w:p>
        </w:tc>
        <w:tc>
          <w:tcPr>
            <w:tcW w:w="709" w:type="dxa"/>
          </w:tcPr>
          <w:p w14:paraId="1B56B6B9" w14:textId="77777777" w:rsidR="00DF658A" w:rsidRPr="00F95B02" w:rsidRDefault="00DF658A" w:rsidP="00D07EB3">
            <w:pPr>
              <w:pStyle w:val="TAC"/>
              <w:keepNext w:val="0"/>
              <w:rPr>
                <w:lang w:eastAsia="zh-CN"/>
              </w:rPr>
            </w:pPr>
          </w:p>
        </w:tc>
        <w:tc>
          <w:tcPr>
            <w:tcW w:w="708" w:type="dxa"/>
          </w:tcPr>
          <w:p w14:paraId="68AC9745" w14:textId="77777777" w:rsidR="00DF658A" w:rsidRPr="00F95B02" w:rsidRDefault="00DF658A" w:rsidP="00D07EB3">
            <w:pPr>
              <w:pStyle w:val="TAC"/>
              <w:rPr>
                <w:lang w:eastAsia="zh-CN"/>
              </w:rPr>
            </w:pPr>
          </w:p>
        </w:tc>
        <w:tc>
          <w:tcPr>
            <w:tcW w:w="709" w:type="dxa"/>
            <w:vAlign w:val="center"/>
          </w:tcPr>
          <w:p w14:paraId="40341785" w14:textId="77777777" w:rsidR="00DF658A" w:rsidRPr="00F95B02" w:rsidRDefault="00DF658A" w:rsidP="00D07EB3">
            <w:pPr>
              <w:pStyle w:val="TAC"/>
              <w:rPr>
                <w:lang w:eastAsia="zh-CN"/>
              </w:rPr>
            </w:pPr>
          </w:p>
        </w:tc>
        <w:tc>
          <w:tcPr>
            <w:tcW w:w="567" w:type="dxa"/>
          </w:tcPr>
          <w:p w14:paraId="297720E9" w14:textId="77777777" w:rsidR="00DF658A" w:rsidRPr="00F95B02" w:rsidRDefault="00DF658A" w:rsidP="00D07EB3">
            <w:pPr>
              <w:pStyle w:val="TAC"/>
            </w:pPr>
          </w:p>
        </w:tc>
        <w:tc>
          <w:tcPr>
            <w:tcW w:w="709" w:type="dxa"/>
            <w:vAlign w:val="center"/>
          </w:tcPr>
          <w:p w14:paraId="5A364B15" w14:textId="77777777" w:rsidR="00DF658A" w:rsidRPr="00F95B02" w:rsidRDefault="00DF658A" w:rsidP="00D07EB3">
            <w:pPr>
              <w:pStyle w:val="TAC"/>
              <w:keepNext w:val="0"/>
            </w:pPr>
          </w:p>
        </w:tc>
        <w:tc>
          <w:tcPr>
            <w:tcW w:w="567" w:type="dxa"/>
            <w:vAlign w:val="center"/>
          </w:tcPr>
          <w:p w14:paraId="6FEB468F" w14:textId="77777777" w:rsidR="00DF658A" w:rsidRDefault="00DF658A" w:rsidP="00D07EB3">
            <w:pPr>
              <w:pStyle w:val="TAC"/>
              <w:keepNext w:val="0"/>
              <w:rPr>
                <w:rFonts w:eastAsia="Yu Mincho"/>
              </w:rPr>
            </w:pPr>
          </w:p>
        </w:tc>
        <w:tc>
          <w:tcPr>
            <w:tcW w:w="709" w:type="dxa"/>
          </w:tcPr>
          <w:p w14:paraId="2FFEC54D" w14:textId="77777777" w:rsidR="00DF658A" w:rsidRDefault="00DF658A" w:rsidP="00D07EB3">
            <w:pPr>
              <w:pStyle w:val="TAC"/>
              <w:keepNext w:val="0"/>
              <w:rPr>
                <w:rFonts w:eastAsia="Yu Mincho"/>
              </w:rPr>
            </w:pPr>
          </w:p>
        </w:tc>
        <w:tc>
          <w:tcPr>
            <w:tcW w:w="708" w:type="dxa"/>
            <w:vAlign w:val="center"/>
          </w:tcPr>
          <w:p w14:paraId="5BE3DD6F" w14:textId="77777777" w:rsidR="00DF658A" w:rsidRDefault="00DF658A" w:rsidP="00D07EB3">
            <w:pPr>
              <w:pStyle w:val="TAC"/>
              <w:keepNext w:val="0"/>
              <w:rPr>
                <w:rFonts w:eastAsia="Yu Mincho"/>
              </w:rPr>
            </w:pPr>
          </w:p>
        </w:tc>
        <w:tc>
          <w:tcPr>
            <w:tcW w:w="567" w:type="dxa"/>
          </w:tcPr>
          <w:p w14:paraId="4FB2C995" w14:textId="77777777" w:rsidR="00DF658A" w:rsidRDefault="00DF658A" w:rsidP="00D07EB3">
            <w:pPr>
              <w:pStyle w:val="TAC"/>
              <w:keepNext w:val="0"/>
              <w:rPr>
                <w:rFonts w:eastAsia="Yu Mincho"/>
              </w:rPr>
            </w:pPr>
          </w:p>
        </w:tc>
        <w:tc>
          <w:tcPr>
            <w:tcW w:w="593" w:type="dxa"/>
            <w:vAlign w:val="center"/>
          </w:tcPr>
          <w:p w14:paraId="18EC464D" w14:textId="77777777" w:rsidR="00DF658A" w:rsidRDefault="00DF658A" w:rsidP="00D07EB3">
            <w:pPr>
              <w:pStyle w:val="TAC"/>
              <w:rPr>
                <w:rFonts w:eastAsia="Yu Mincho"/>
              </w:rPr>
            </w:pPr>
          </w:p>
        </w:tc>
      </w:tr>
      <w:tr w:rsidR="00DF658A" w14:paraId="3E8A4C57" w14:textId="77777777" w:rsidTr="00D07EB3">
        <w:trPr>
          <w:cantSplit/>
          <w:jc w:val="center"/>
        </w:trPr>
        <w:tc>
          <w:tcPr>
            <w:tcW w:w="709" w:type="dxa"/>
            <w:tcBorders>
              <w:bottom w:val="nil"/>
            </w:tcBorders>
            <w:vAlign w:val="center"/>
          </w:tcPr>
          <w:p w14:paraId="4AE86162" w14:textId="77777777" w:rsidR="00DF658A" w:rsidRPr="00F95B02" w:rsidRDefault="00DF658A" w:rsidP="00D07EB3">
            <w:pPr>
              <w:pStyle w:val="TAC"/>
              <w:keepNext w:val="0"/>
            </w:pPr>
          </w:p>
        </w:tc>
        <w:tc>
          <w:tcPr>
            <w:tcW w:w="850" w:type="dxa"/>
            <w:vAlign w:val="center"/>
          </w:tcPr>
          <w:p w14:paraId="4FECCEC2" w14:textId="77777777" w:rsidR="00DF658A" w:rsidRPr="00F95B02" w:rsidRDefault="00DF658A" w:rsidP="00D07EB3">
            <w:pPr>
              <w:pStyle w:val="TAC"/>
              <w:keepNext w:val="0"/>
            </w:pPr>
            <w:r w:rsidRPr="00F95B02">
              <w:rPr>
                <w:rFonts w:eastAsia="SimSun"/>
                <w:lang w:val="en-US" w:eastAsia="zh-CN"/>
              </w:rPr>
              <w:t>15</w:t>
            </w:r>
          </w:p>
        </w:tc>
        <w:tc>
          <w:tcPr>
            <w:tcW w:w="709" w:type="dxa"/>
          </w:tcPr>
          <w:p w14:paraId="4AC4C05E" w14:textId="77777777" w:rsidR="00DF658A" w:rsidRPr="00F95B02" w:rsidRDefault="00DF658A" w:rsidP="00D07EB3">
            <w:pPr>
              <w:pStyle w:val="TAC"/>
              <w:keepNext w:val="0"/>
            </w:pPr>
            <w:r>
              <w:rPr>
                <w:rFonts w:eastAsia="Yu Mincho"/>
              </w:rPr>
              <w:t>5</w:t>
            </w:r>
          </w:p>
        </w:tc>
        <w:tc>
          <w:tcPr>
            <w:tcW w:w="709" w:type="dxa"/>
            <w:vAlign w:val="center"/>
          </w:tcPr>
          <w:p w14:paraId="7914B275" w14:textId="77777777" w:rsidR="00DF658A" w:rsidRPr="00F95B02" w:rsidRDefault="00DF658A" w:rsidP="00D07EB3">
            <w:pPr>
              <w:pStyle w:val="TAC"/>
              <w:keepNext w:val="0"/>
            </w:pPr>
            <w:r>
              <w:t>10</w:t>
            </w:r>
          </w:p>
        </w:tc>
        <w:tc>
          <w:tcPr>
            <w:tcW w:w="713" w:type="dxa"/>
            <w:vAlign w:val="center"/>
          </w:tcPr>
          <w:p w14:paraId="2A0F2A51" w14:textId="77777777" w:rsidR="00DF658A" w:rsidRPr="00F95B02" w:rsidRDefault="00DF658A" w:rsidP="00D07EB3">
            <w:pPr>
              <w:pStyle w:val="TAC"/>
              <w:keepNext w:val="0"/>
            </w:pPr>
          </w:p>
        </w:tc>
        <w:tc>
          <w:tcPr>
            <w:tcW w:w="709" w:type="dxa"/>
            <w:vAlign w:val="center"/>
          </w:tcPr>
          <w:p w14:paraId="22D729FD" w14:textId="77777777" w:rsidR="00DF658A" w:rsidRPr="00F95B02" w:rsidRDefault="00DF658A" w:rsidP="00D07EB3">
            <w:pPr>
              <w:pStyle w:val="TAC"/>
              <w:keepNext w:val="0"/>
            </w:pPr>
          </w:p>
        </w:tc>
        <w:tc>
          <w:tcPr>
            <w:tcW w:w="567" w:type="dxa"/>
            <w:vAlign w:val="center"/>
          </w:tcPr>
          <w:p w14:paraId="33728A1B" w14:textId="77777777" w:rsidR="00DF658A" w:rsidRPr="00F95B02" w:rsidRDefault="00DF658A" w:rsidP="00D07EB3">
            <w:pPr>
              <w:pStyle w:val="TAC"/>
              <w:keepNext w:val="0"/>
            </w:pPr>
          </w:p>
        </w:tc>
        <w:tc>
          <w:tcPr>
            <w:tcW w:w="709" w:type="dxa"/>
          </w:tcPr>
          <w:p w14:paraId="4C28F451" w14:textId="77777777" w:rsidR="00DF658A" w:rsidRPr="00F95B02" w:rsidRDefault="00DF658A" w:rsidP="00D07EB3">
            <w:pPr>
              <w:pStyle w:val="TAC"/>
              <w:keepNext w:val="0"/>
              <w:rPr>
                <w:lang w:eastAsia="zh-CN"/>
              </w:rPr>
            </w:pPr>
          </w:p>
        </w:tc>
        <w:tc>
          <w:tcPr>
            <w:tcW w:w="708" w:type="dxa"/>
          </w:tcPr>
          <w:p w14:paraId="5A319E57" w14:textId="77777777" w:rsidR="00DF658A" w:rsidRPr="00F95B02" w:rsidRDefault="00DF658A" w:rsidP="00D07EB3">
            <w:pPr>
              <w:pStyle w:val="TAC"/>
              <w:rPr>
                <w:lang w:eastAsia="zh-CN"/>
              </w:rPr>
            </w:pPr>
          </w:p>
        </w:tc>
        <w:tc>
          <w:tcPr>
            <w:tcW w:w="709" w:type="dxa"/>
            <w:vAlign w:val="center"/>
          </w:tcPr>
          <w:p w14:paraId="3C94646B" w14:textId="77777777" w:rsidR="00DF658A" w:rsidRPr="00F95B02" w:rsidRDefault="00DF658A" w:rsidP="00D07EB3">
            <w:pPr>
              <w:pStyle w:val="TAC"/>
              <w:rPr>
                <w:lang w:eastAsia="zh-CN"/>
              </w:rPr>
            </w:pPr>
          </w:p>
        </w:tc>
        <w:tc>
          <w:tcPr>
            <w:tcW w:w="567" w:type="dxa"/>
          </w:tcPr>
          <w:p w14:paraId="23DD3D88" w14:textId="77777777" w:rsidR="00DF658A" w:rsidRPr="00F95B02" w:rsidRDefault="00DF658A" w:rsidP="00D07EB3">
            <w:pPr>
              <w:pStyle w:val="TAC"/>
            </w:pPr>
          </w:p>
        </w:tc>
        <w:tc>
          <w:tcPr>
            <w:tcW w:w="709" w:type="dxa"/>
            <w:vAlign w:val="center"/>
          </w:tcPr>
          <w:p w14:paraId="798E4A04" w14:textId="77777777" w:rsidR="00DF658A" w:rsidRPr="00F95B02" w:rsidRDefault="00DF658A" w:rsidP="00D07EB3">
            <w:pPr>
              <w:pStyle w:val="TAC"/>
              <w:keepNext w:val="0"/>
            </w:pPr>
          </w:p>
        </w:tc>
        <w:tc>
          <w:tcPr>
            <w:tcW w:w="567" w:type="dxa"/>
            <w:vAlign w:val="center"/>
          </w:tcPr>
          <w:p w14:paraId="62BA83D2" w14:textId="77777777" w:rsidR="00DF658A" w:rsidRDefault="00DF658A" w:rsidP="00D07EB3">
            <w:pPr>
              <w:pStyle w:val="TAC"/>
              <w:keepNext w:val="0"/>
              <w:rPr>
                <w:rFonts w:eastAsia="Yu Mincho"/>
              </w:rPr>
            </w:pPr>
          </w:p>
        </w:tc>
        <w:tc>
          <w:tcPr>
            <w:tcW w:w="709" w:type="dxa"/>
          </w:tcPr>
          <w:p w14:paraId="285FFF9C" w14:textId="77777777" w:rsidR="00DF658A" w:rsidRDefault="00DF658A" w:rsidP="00D07EB3">
            <w:pPr>
              <w:pStyle w:val="TAC"/>
              <w:keepNext w:val="0"/>
              <w:rPr>
                <w:rFonts w:eastAsia="Yu Mincho"/>
              </w:rPr>
            </w:pPr>
          </w:p>
        </w:tc>
        <w:tc>
          <w:tcPr>
            <w:tcW w:w="708" w:type="dxa"/>
            <w:vAlign w:val="center"/>
          </w:tcPr>
          <w:p w14:paraId="05DDC1DE" w14:textId="77777777" w:rsidR="00DF658A" w:rsidRDefault="00DF658A" w:rsidP="00D07EB3">
            <w:pPr>
              <w:pStyle w:val="TAC"/>
              <w:keepNext w:val="0"/>
              <w:rPr>
                <w:rFonts w:eastAsia="Yu Mincho"/>
              </w:rPr>
            </w:pPr>
          </w:p>
        </w:tc>
        <w:tc>
          <w:tcPr>
            <w:tcW w:w="567" w:type="dxa"/>
          </w:tcPr>
          <w:p w14:paraId="27630BFC" w14:textId="77777777" w:rsidR="00DF658A" w:rsidRDefault="00DF658A" w:rsidP="00D07EB3">
            <w:pPr>
              <w:pStyle w:val="TAC"/>
              <w:keepNext w:val="0"/>
              <w:rPr>
                <w:rFonts w:eastAsia="Yu Mincho"/>
              </w:rPr>
            </w:pPr>
          </w:p>
        </w:tc>
        <w:tc>
          <w:tcPr>
            <w:tcW w:w="593" w:type="dxa"/>
            <w:vAlign w:val="center"/>
          </w:tcPr>
          <w:p w14:paraId="1DCF8E14" w14:textId="77777777" w:rsidR="00DF658A" w:rsidRDefault="00DF658A" w:rsidP="00D07EB3">
            <w:pPr>
              <w:pStyle w:val="TAC"/>
              <w:rPr>
                <w:rFonts w:eastAsia="Yu Mincho"/>
              </w:rPr>
            </w:pPr>
          </w:p>
        </w:tc>
      </w:tr>
      <w:tr w:rsidR="00DF658A" w14:paraId="6DA221F8" w14:textId="77777777" w:rsidTr="00D07EB3">
        <w:trPr>
          <w:cantSplit/>
          <w:jc w:val="center"/>
        </w:trPr>
        <w:tc>
          <w:tcPr>
            <w:tcW w:w="709" w:type="dxa"/>
            <w:tcBorders>
              <w:top w:val="nil"/>
              <w:bottom w:val="nil"/>
            </w:tcBorders>
            <w:vAlign w:val="center"/>
          </w:tcPr>
          <w:p w14:paraId="5A9F6C7D" w14:textId="77777777" w:rsidR="00DF658A" w:rsidRPr="00F95B02" w:rsidRDefault="00DF658A" w:rsidP="00D07EB3">
            <w:pPr>
              <w:pStyle w:val="TAC"/>
              <w:keepNext w:val="0"/>
            </w:pPr>
            <w:r w:rsidRPr="00F95B02">
              <w:t>n29</w:t>
            </w:r>
          </w:p>
        </w:tc>
        <w:tc>
          <w:tcPr>
            <w:tcW w:w="850" w:type="dxa"/>
            <w:vAlign w:val="center"/>
          </w:tcPr>
          <w:p w14:paraId="3111CACE" w14:textId="77777777" w:rsidR="00DF658A" w:rsidRPr="00F95B02" w:rsidRDefault="00DF658A" w:rsidP="00D07EB3">
            <w:pPr>
              <w:pStyle w:val="TAC"/>
              <w:keepNext w:val="0"/>
              <w:rPr>
                <w:rFonts w:eastAsia="SimSun"/>
                <w:lang w:val="en-US" w:eastAsia="zh-CN"/>
              </w:rPr>
            </w:pPr>
            <w:r w:rsidRPr="00F95B02">
              <w:rPr>
                <w:rFonts w:eastAsia="SimSun"/>
                <w:lang w:val="en-US" w:eastAsia="zh-CN"/>
              </w:rPr>
              <w:t>30</w:t>
            </w:r>
          </w:p>
        </w:tc>
        <w:tc>
          <w:tcPr>
            <w:tcW w:w="709" w:type="dxa"/>
          </w:tcPr>
          <w:p w14:paraId="129E210C" w14:textId="77777777" w:rsidR="00DF658A" w:rsidRPr="00F95B02" w:rsidRDefault="00DF658A" w:rsidP="00D07EB3">
            <w:pPr>
              <w:pStyle w:val="TAC"/>
              <w:keepNext w:val="0"/>
              <w:rPr>
                <w:rFonts w:eastAsia="Yu Mincho"/>
              </w:rPr>
            </w:pPr>
          </w:p>
        </w:tc>
        <w:tc>
          <w:tcPr>
            <w:tcW w:w="709" w:type="dxa"/>
            <w:vAlign w:val="center"/>
          </w:tcPr>
          <w:p w14:paraId="57668587" w14:textId="77777777" w:rsidR="00DF658A" w:rsidRPr="00F95B02" w:rsidRDefault="00DF658A" w:rsidP="00D07EB3">
            <w:pPr>
              <w:pStyle w:val="TAC"/>
              <w:keepNext w:val="0"/>
            </w:pPr>
            <w:r>
              <w:t>10</w:t>
            </w:r>
          </w:p>
        </w:tc>
        <w:tc>
          <w:tcPr>
            <w:tcW w:w="713" w:type="dxa"/>
            <w:vAlign w:val="center"/>
          </w:tcPr>
          <w:p w14:paraId="131D606A" w14:textId="77777777" w:rsidR="00DF658A" w:rsidRPr="00F95B02" w:rsidRDefault="00DF658A" w:rsidP="00D07EB3">
            <w:pPr>
              <w:pStyle w:val="TAC"/>
              <w:keepNext w:val="0"/>
            </w:pPr>
          </w:p>
        </w:tc>
        <w:tc>
          <w:tcPr>
            <w:tcW w:w="709" w:type="dxa"/>
            <w:vAlign w:val="center"/>
          </w:tcPr>
          <w:p w14:paraId="69088A36" w14:textId="77777777" w:rsidR="00DF658A" w:rsidRPr="00F95B02" w:rsidRDefault="00DF658A" w:rsidP="00D07EB3">
            <w:pPr>
              <w:pStyle w:val="TAC"/>
              <w:keepNext w:val="0"/>
            </w:pPr>
          </w:p>
        </w:tc>
        <w:tc>
          <w:tcPr>
            <w:tcW w:w="567" w:type="dxa"/>
            <w:vAlign w:val="center"/>
          </w:tcPr>
          <w:p w14:paraId="07AB334E" w14:textId="77777777" w:rsidR="00DF658A" w:rsidRPr="00F95B02" w:rsidRDefault="00DF658A" w:rsidP="00D07EB3">
            <w:pPr>
              <w:pStyle w:val="TAC"/>
              <w:keepNext w:val="0"/>
            </w:pPr>
          </w:p>
        </w:tc>
        <w:tc>
          <w:tcPr>
            <w:tcW w:w="709" w:type="dxa"/>
          </w:tcPr>
          <w:p w14:paraId="4DDBEA36" w14:textId="77777777" w:rsidR="00DF658A" w:rsidRPr="00F95B02" w:rsidRDefault="00DF658A" w:rsidP="00D07EB3">
            <w:pPr>
              <w:pStyle w:val="TAC"/>
              <w:keepNext w:val="0"/>
              <w:rPr>
                <w:lang w:eastAsia="zh-CN"/>
              </w:rPr>
            </w:pPr>
          </w:p>
        </w:tc>
        <w:tc>
          <w:tcPr>
            <w:tcW w:w="708" w:type="dxa"/>
          </w:tcPr>
          <w:p w14:paraId="08B50046" w14:textId="77777777" w:rsidR="00DF658A" w:rsidRPr="00F95B02" w:rsidRDefault="00DF658A" w:rsidP="00D07EB3">
            <w:pPr>
              <w:pStyle w:val="TAC"/>
              <w:rPr>
                <w:lang w:eastAsia="zh-CN"/>
              </w:rPr>
            </w:pPr>
          </w:p>
        </w:tc>
        <w:tc>
          <w:tcPr>
            <w:tcW w:w="709" w:type="dxa"/>
            <w:vAlign w:val="center"/>
          </w:tcPr>
          <w:p w14:paraId="22D82B10" w14:textId="77777777" w:rsidR="00DF658A" w:rsidRPr="00F95B02" w:rsidRDefault="00DF658A" w:rsidP="00D07EB3">
            <w:pPr>
              <w:pStyle w:val="TAC"/>
              <w:rPr>
                <w:lang w:eastAsia="zh-CN"/>
              </w:rPr>
            </w:pPr>
          </w:p>
        </w:tc>
        <w:tc>
          <w:tcPr>
            <w:tcW w:w="567" w:type="dxa"/>
          </w:tcPr>
          <w:p w14:paraId="59F8D00A" w14:textId="77777777" w:rsidR="00DF658A" w:rsidRPr="00F95B02" w:rsidRDefault="00DF658A" w:rsidP="00D07EB3">
            <w:pPr>
              <w:pStyle w:val="TAC"/>
            </w:pPr>
          </w:p>
        </w:tc>
        <w:tc>
          <w:tcPr>
            <w:tcW w:w="709" w:type="dxa"/>
            <w:vAlign w:val="center"/>
          </w:tcPr>
          <w:p w14:paraId="3951F78F" w14:textId="77777777" w:rsidR="00DF658A" w:rsidRPr="00F95B02" w:rsidRDefault="00DF658A" w:rsidP="00D07EB3">
            <w:pPr>
              <w:pStyle w:val="TAC"/>
              <w:keepNext w:val="0"/>
            </w:pPr>
          </w:p>
        </w:tc>
        <w:tc>
          <w:tcPr>
            <w:tcW w:w="567" w:type="dxa"/>
            <w:vAlign w:val="center"/>
          </w:tcPr>
          <w:p w14:paraId="18930051" w14:textId="77777777" w:rsidR="00DF658A" w:rsidRDefault="00DF658A" w:rsidP="00D07EB3">
            <w:pPr>
              <w:pStyle w:val="TAC"/>
              <w:keepNext w:val="0"/>
              <w:rPr>
                <w:rFonts w:eastAsia="Yu Mincho"/>
              </w:rPr>
            </w:pPr>
          </w:p>
        </w:tc>
        <w:tc>
          <w:tcPr>
            <w:tcW w:w="709" w:type="dxa"/>
          </w:tcPr>
          <w:p w14:paraId="5A7FF552" w14:textId="77777777" w:rsidR="00DF658A" w:rsidRDefault="00DF658A" w:rsidP="00D07EB3">
            <w:pPr>
              <w:pStyle w:val="TAC"/>
              <w:keepNext w:val="0"/>
              <w:rPr>
                <w:rFonts w:eastAsia="Yu Mincho"/>
              </w:rPr>
            </w:pPr>
          </w:p>
        </w:tc>
        <w:tc>
          <w:tcPr>
            <w:tcW w:w="708" w:type="dxa"/>
            <w:vAlign w:val="center"/>
          </w:tcPr>
          <w:p w14:paraId="79F33915" w14:textId="77777777" w:rsidR="00DF658A" w:rsidRDefault="00DF658A" w:rsidP="00D07EB3">
            <w:pPr>
              <w:pStyle w:val="TAC"/>
              <w:keepNext w:val="0"/>
              <w:rPr>
                <w:rFonts w:eastAsia="Yu Mincho"/>
              </w:rPr>
            </w:pPr>
          </w:p>
        </w:tc>
        <w:tc>
          <w:tcPr>
            <w:tcW w:w="567" w:type="dxa"/>
          </w:tcPr>
          <w:p w14:paraId="02E1C2DC" w14:textId="77777777" w:rsidR="00DF658A" w:rsidRDefault="00DF658A" w:rsidP="00D07EB3">
            <w:pPr>
              <w:pStyle w:val="TAC"/>
              <w:keepNext w:val="0"/>
              <w:rPr>
                <w:rFonts w:eastAsia="Yu Mincho"/>
              </w:rPr>
            </w:pPr>
          </w:p>
        </w:tc>
        <w:tc>
          <w:tcPr>
            <w:tcW w:w="593" w:type="dxa"/>
            <w:vAlign w:val="center"/>
          </w:tcPr>
          <w:p w14:paraId="29FD1883" w14:textId="77777777" w:rsidR="00DF658A" w:rsidRDefault="00DF658A" w:rsidP="00D07EB3">
            <w:pPr>
              <w:pStyle w:val="TAC"/>
              <w:rPr>
                <w:rFonts w:eastAsia="Yu Mincho"/>
              </w:rPr>
            </w:pPr>
          </w:p>
        </w:tc>
      </w:tr>
      <w:tr w:rsidR="00DF658A" w14:paraId="5D29BC76" w14:textId="77777777" w:rsidTr="00D07EB3">
        <w:trPr>
          <w:cantSplit/>
          <w:jc w:val="center"/>
        </w:trPr>
        <w:tc>
          <w:tcPr>
            <w:tcW w:w="709" w:type="dxa"/>
            <w:tcBorders>
              <w:top w:val="nil"/>
            </w:tcBorders>
            <w:vAlign w:val="center"/>
          </w:tcPr>
          <w:p w14:paraId="7FFE29C4" w14:textId="77777777" w:rsidR="00DF658A" w:rsidRPr="00F95B02" w:rsidRDefault="00DF658A" w:rsidP="00D07EB3">
            <w:pPr>
              <w:pStyle w:val="TAC"/>
              <w:keepNext w:val="0"/>
            </w:pPr>
          </w:p>
        </w:tc>
        <w:tc>
          <w:tcPr>
            <w:tcW w:w="850" w:type="dxa"/>
            <w:vAlign w:val="center"/>
          </w:tcPr>
          <w:p w14:paraId="54953C03" w14:textId="77777777" w:rsidR="00DF658A" w:rsidRPr="00F95B02" w:rsidRDefault="00DF658A" w:rsidP="00D07EB3">
            <w:pPr>
              <w:pStyle w:val="TAC"/>
              <w:keepNext w:val="0"/>
              <w:rPr>
                <w:rFonts w:eastAsia="SimSun"/>
                <w:lang w:val="en-US" w:eastAsia="zh-CN"/>
              </w:rPr>
            </w:pPr>
            <w:r w:rsidRPr="00F95B02">
              <w:rPr>
                <w:rFonts w:eastAsia="SimSun"/>
                <w:lang w:val="en-US" w:eastAsia="zh-CN"/>
              </w:rPr>
              <w:t>60</w:t>
            </w:r>
          </w:p>
        </w:tc>
        <w:tc>
          <w:tcPr>
            <w:tcW w:w="709" w:type="dxa"/>
          </w:tcPr>
          <w:p w14:paraId="7C2C2A02" w14:textId="77777777" w:rsidR="00DF658A" w:rsidRPr="00F95B02" w:rsidRDefault="00DF658A" w:rsidP="00D07EB3">
            <w:pPr>
              <w:pStyle w:val="TAC"/>
              <w:keepNext w:val="0"/>
              <w:rPr>
                <w:rFonts w:eastAsia="Yu Mincho"/>
              </w:rPr>
            </w:pPr>
          </w:p>
        </w:tc>
        <w:tc>
          <w:tcPr>
            <w:tcW w:w="709" w:type="dxa"/>
            <w:vAlign w:val="center"/>
          </w:tcPr>
          <w:p w14:paraId="455496A6" w14:textId="77777777" w:rsidR="00DF658A" w:rsidRPr="00F95B02" w:rsidRDefault="00DF658A" w:rsidP="00D07EB3">
            <w:pPr>
              <w:pStyle w:val="TAC"/>
              <w:keepNext w:val="0"/>
            </w:pPr>
          </w:p>
        </w:tc>
        <w:tc>
          <w:tcPr>
            <w:tcW w:w="713" w:type="dxa"/>
            <w:vAlign w:val="center"/>
          </w:tcPr>
          <w:p w14:paraId="592424F6" w14:textId="77777777" w:rsidR="00DF658A" w:rsidRPr="00F95B02" w:rsidRDefault="00DF658A" w:rsidP="00D07EB3">
            <w:pPr>
              <w:pStyle w:val="TAC"/>
              <w:keepNext w:val="0"/>
            </w:pPr>
          </w:p>
        </w:tc>
        <w:tc>
          <w:tcPr>
            <w:tcW w:w="709" w:type="dxa"/>
            <w:vAlign w:val="center"/>
          </w:tcPr>
          <w:p w14:paraId="5AAAD638" w14:textId="77777777" w:rsidR="00DF658A" w:rsidRPr="00F95B02" w:rsidRDefault="00DF658A" w:rsidP="00D07EB3">
            <w:pPr>
              <w:pStyle w:val="TAC"/>
              <w:keepNext w:val="0"/>
            </w:pPr>
          </w:p>
        </w:tc>
        <w:tc>
          <w:tcPr>
            <w:tcW w:w="567" w:type="dxa"/>
            <w:vAlign w:val="center"/>
          </w:tcPr>
          <w:p w14:paraId="66E90EEA" w14:textId="77777777" w:rsidR="00DF658A" w:rsidRPr="00F95B02" w:rsidRDefault="00DF658A" w:rsidP="00D07EB3">
            <w:pPr>
              <w:pStyle w:val="TAC"/>
              <w:keepNext w:val="0"/>
            </w:pPr>
          </w:p>
        </w:tc>
        <w:tc>
          <w:tcPr>
            <w:tcW w:w="709" w:type="dxa"/>
          </w:tcPr>
          <w:p w14:paraId="15EE086B" w14:textId="77777777" w:rsidR="00DF658A" w:rsidRPr="00F95B02" w:rsidRDefault="00DF658A" w:rsidP="00D07EB3">
            <w:pPr>
              <w:pStyle w:val="TAC"/>
              <w:keepNext w:val="0"/>
              <w:rPr>
                <w:lang w:eastAsia="zh-CN"/>
              </w:rPr>
            </w:pPr>
          </w:p>
        </w:tc>
        <w:tc>
          <w:tcPr>
            <w:tcW w:w="708" w:type="dxa"/>
          </w:tcPr>
          <w:p w14:paraId="67C5A971" w14:textId="77777777" w:rsidR="00DF658A" w:rsidRPr="00F95B02" w:rsidRDefault="00DF658A" w:rsidP="00D07EB3">
            <w:pPr>
              <w:pStyle w:val="TAC"/>
              <w:rPr>
                <w:lang w:eastAsia="zh-CN"/>
              </w:rPr>
            </w:pPr>
          </w:p>
        </w:tc>
        <w:tc>
          <w:tcPr>
            <w:tcW w:w="709" w:type="dxa"/>
            <w:vAlign w:val="center"/>
          </w:tcPr>
          <w:p w14:paraId="25023336" w14:textId="77777777" w:rsidR="00DF658A" w:rsidRPr="00F95B02" w:rsidRDefault="00DF658A" w:rsidP="00D07EB3">
            <w:pPr>
              <w:pStyle w:val="TAC"/>
              <w:rPr>
                <w:lang w:eastAsia="zh-CN"/>
              </w:rPr>
            </w:pPr>
          </w:p>
        </w:tc>
        <w:tc>
          <w:tcPr>
            <w:tcW w:w="567" w:type="dxa"/>
          </w:tcPr>
          <w:p w14:paraId="60736C51" w14:textId="77777777" w:rsidR="00DF658A" w:rsidRPr="00F95B02" w:rsidRDefault="00DF658A" w:rsidP="00D07EB3">
            <w:pPr>
              <w:pStyle w:val="TAC"/>
            </w:pPr>
          </w:p>
        </w:tc>
        <w:tc>
          <w:tcPr>
            <w:tcW w:w="709" w:type="dxa"/>
            <w:vAlign w:val="center"/>
          </w:tcPr>
          <w:p w14:paraId="470F4720" w14:textId="77777777" w:rsidR="00DF658A" w:rsidRPr="00F95B02" w:rsidRDefault="00DF658A" w:rsidP="00D07EB3">
            <w:pPr>
              <w:pStyle w:val="TAC"/>
              <w:keepNext w:val="0"/>
            </w:pPr>
          </w:p>
        </w:tc>
        <w:tc>
          <w:tcPr>
            <w:tcW w:w="567" w:type="dxa"/>
            <w:vAlign w:val="center"/>
          </w:tcPr>
          <w:p w14:paraId="30287F73" w14:textId="77777777" w:rsidR="00DF658A" w:rsidRDefault="00DF658A" w:rsidP="00D07EB3">
            <w:pPr>
              <w:pStyle w:val="TAC"/>
              <w:keepNext w:val="0"/>
              <w:rPr>
                <w:rFonts w:eastAsia="Yu Mincho"/>
              </w:rPr>
            </w:pPr>
          </w:p>
        </w:tc>
        <w:tc>
          <w:tcPr>
            <w:tcW w:w="709" w:type="dxa"/>
          </w:tcPr>
          <w:p w14:paraId="1CAE3D0A" w14:textId="77777777" w:rsidR="00DF658A" w:rsidRDefault="00DF658A" w:rsidP="00D07EB3">
            <w:pPr>
              <w:pStyle w:val="TAC"/>
              <w:keepNext w:val="0"/>
              <w:rPr>
                <w:rFonts w:eastAsia="Yu Mincho"/>
              </w:rPr>
            </w:pPr>
          </w:p>
        </w:tc>
        <w:tc>
          <w:tcPr>
            <w:tcW w:w="708" w:type="dxa"/>
            <w:vAlign w:val="center"/>
          </w:tcPr>
          <w:p w14:paraId="63686F70" w14:textId="77777777" w:rsidR="00DF658A" w:rsidRDefault="00DF658A" w:rsidP="00D07EB3">
            <w:pPr>
              <w:pStyle w:val="TAC"/>
              <w:keepNext w:val="0"/>
              <w:rPr>
                <w:rFonts w:eastAsia="Yu Mincho"/>
              </w:rPr>
            </w:pPr>
          </w:p>
        </w:tc>
        <w:tc>
          <w:tcPr>
            <w:tcW w:w="567" w:type="dxa"/>
          </w:tcPr>
          <w:p w14:paraId="38880E7A" w14:textId="77777777" w:rsidR="00DF658A" w:rsidRDefault="00DF658A" w:rsidP="00D07EB3">
            <w:pPr>
              <w:pStyle w:val="TAC"/>
              <w:keepNext w:val="0"/>
              <w:rPr>
                <w:rFonts w:eastAsia="Yu Mincho"/>
              </w:rPr>
            </w:pPr>
          </w:p>
        </w:tc>
        <w:tc>
          <w:tcPr>
            <w:tcW w:w="593" w:type="dxa"/>
            <w:vAlign w:val="center"/>
          </w:tcPr>
          <w:p w14:paraId="56A042A6" w14:textId="77777777" w:rsidR="00DF658A" w:rsidRDefault="00DF658A" w:rsidP="00D07EB3">
            <w:pPr>
              <w:pStyle w:val="TAC"/>
              <w:rPr>
                <w:rFonts w:eastAsia="Yu Mincho"/>
              </w:rPr>
            </w:pPr>
          </w:p>
        </w:tc>
      </w:tr>
      <w:tr w:rsidR="00DF658A" w14:paraId="4D1737AB" w14:textId="77777777" w:rsidTr="00D07EB3">
        <w:trPr>
          <w:cantSplit/>
          <w:jc w:val="center"/>
        </w:trPr>
        <w:tc>
          <w:tcPr>
            <w:tcW w:w="709" w:type="dxa"/>
            <w:tcBorders>
              <w:bottom w:val="nil"/>
            </w:tcBorders>
            <w:vAlign w:val="center"/>
          </w:tcPr>
          <w:p w14:paraId="252FD2C3" w14:textId="77777777" w:rsidR="00DF658A" w:rsidRPr="00F95B02" w:rsidRDefault="00DF658A" w:rsidP="00D07EB3">
            <w:pPr>
              <w:pStyle w:val="TAC"/>
              <w:keepNext w:val="0"/>
            </w:pPr>
          </w:p>
        </w:tc>
        <w:tc>
          <w:tcPr>
            <w:tcW w:w="850" w:type="dxa"/>
            <w:vAlign w:val="center"/>
          </w:tcPr>
          <w:p w14:paraId="36B538CA" w14:textId="77777777" w:rsidR="00DF658A" w:rsidRPr="00F95B02" w:rsidRDefault="00DF658A" w:rsidP="00D07EB3">
            <w:pPr>
              <w:pStyle w:val="TAC"/>
              <w:keepNext w:val="0"/>
              <w:rPr>
                <w:rFonts w:eastAsia="SimSun"/>
                <w:lang w:val="en-US" w:eastAsia="zh-CN"/>
              </w:rPr>
            </w:pPr>
            <w:r w:rsidRPr="00F95B02">
              <w:rPr>
                <w:rFonts w:eastAsia="SimSun"/>
                <w:lang w:val="en-US" w:eastAsia="zh-CN"/>
              </w:rPr>
              <w:t>15</w:t>
            </w:r>
          </w:p>
        </w:tc>
        <w:tc>
          <w:tcPr>
            <w:tcW w:w="709" w:type="dxa"/>
          </w:tcPr>
          <w:p w14:paraId="61506ED4" w14:textId="77777777" w:rsidR="00DF658A" w:rsidRPr="00F95B02" w:rsidRDefault="00DF658A" w:rsidP="00D07EB3">
            <w:pPr>
              <w:pStyle w:val="TAC"/>
              <w:keepNext w:val="0"/>
              <w:rPr>
                <w:rFonts w:eastAsia="Yu Mincho"/>
              </w:rPr>
            </w:pPr>
            <w:r>
              <w:rPr>
                <w:rFonts w:eastAsia="Yu Mincho"/>
              </w:rPr>
              <w:t>5</w:t>
            </w:r>
          </w:p>
        </w:tc>
        <w:tc>
          <w:tcPr>
            <w:tcW w:w="709" w:type="dxa"/>
            <w:vAlign w:val="center"/>
          </w:tcPr>
          <w:p w14:paraId="65B8A5DD" w14:textId="77777777" w:rsidR="00DF658A" w:rsidRPr="00F95B02" w:rsidRDefault="00DF658A" w:rsidP="00D07EB3">
            <w:pPr>
              <w:pStyle w:val="TAC"/>
              <w:keepNext w:val="0"/>
            </w:pPr>
            <w:r>
              <w:t>10</w:t>
            </w:r>
          </w:p>
        </w:tc>
        <w:tc>
          <w:tcPr>
            <w:tcW w:w="713" w:type="dxa"/>
            <w:vAlign w:val="center"/>
          </w:tcPr>
          <w:p w14:paraId="77BFE9DF" w14:textId="77777777" w:rsidR="00DF658A" w:rsidRPr="00F95B02" w:rsidRDefault="00DF658A" w:rsidP="00D07EB3">
            <w:pPr>
              <w:pStyle w:val="TAC"/>
              <w:keepNext w:val="0"/>
            </w:pPr>
          </w:p>
        </w:tc>
        <w:tc>
          <w:tcPr>
            <w:tcW w:w="709" w:type="dxa"/>
            <w:vAlign w:val="center"/>
          </w:tcPr>
          <w:p w14:paraId="187C0102" w14:textId="77777777" w:rsidR="00DF658A" w:rsidRPr="00F95B02" w:rsidRDefault="00DF658A" w:rsidP="00D07EB3">
            <w:pPr>
              <w:pStyle w:val="TAC"/>
              <w:keepNext w:val="0"/>
            </w:pPr>
          </w:p>
        </w:tc>
        <w:tc>
          <w:tcPr>
            <w:tcW w:w="567" w:type="dxa"/>
            <w:vAlign w:val="center"/>
          </w:tcPr>
          <w:p w14:paraId="683F59E7" w14:textId="77777777" w:rsidR="00DF658A" w:rsidRPr="00F95B02" w:rsidRDefault="00DF658A" w:rsidP="00D07EB3">
            <w:pPr>
              <w:pStyle w:val="TAC"/>
              <w:keepNext w:val="0"/>
            </w:pPr>
          </w:p>
        </w:tc>
        <w:tc>
          <w:tcPr>
            <w:tcW w:w="709" w:type="dxa"/>
          </w:tcPr>
          <w:p w14:paraId="6168EB40" w14:textId="77777777" w:rsidR="00DF658A" w:rsidRPr="00F95B02" w:rsidRDefault="00DF658A" w:rsidP="00D07EB3">
            <w:pPr>
              <w:pStyle w:val="TAC"/>
              <w:keepNext w:val="0"/>
              <w:rPr>
                <w:lang w:eastAsia="zh-CN"/>
              </w:rPr>
            </w:pPr>
          </w:p>
        </w:tc>
        <w:tc>
          <w:tcPr>
            <w:tcW w:w="708" w:type="dxa"/>
          </w:tcPr>
          <w:p w14:paraId="1115EB84" w14:textId="77777777" w:rsidR="00DF658A" w:rsidRPr="00F95B02" w:rsidRDefault="00DF658A" w:rsidP="00D07EB3">
            <w:pPr>
              <w:pStyle w:val="TAC"/>
              <w:rPr>
                <w:lang w:eastAsia="zh-CN"/>
              </w:rPr>
            </w:pPr>
          </w:p>
        </w:tc>
        <w:tc>
          <w:tcPr>
            <w:tcW w:w="709" w:type="dxa"/>
            <w:vAlign w:val="center"/>
          </w:tcPr>
          <w:p w14:paraId="10F8E4B2" w14:textId="77777777" w:rsidR="00DF658A" w:rsidRPr="00F95B02" w:rsidRDefault="00DF658A" w:rsidP="00D07EB3">
            <w:pPr>
              <w:pStyle w:val="TAC"/>
              <w:rPr>
                <w:lang w:eastAsia="zh-CN"/>
              </w:rPr>
            </w:pPr>
          </w:p>
        </w:tc>
        <w:tc>
          <w:tcPr>
            <w:tcW w:w="567" w:type="dxa"/>
          </w:tcPr>
          <w:p w14:paraId="376A4DEA" w14:textId="77777777" w:rsidR="00DF658A" w:rsidRPr="00F95B02" w:rsidRDefault="00DF658A" w:rsidP="00D07EB3">
            <w:pPr>
              <w:pStyle w:val="TAC"/>
            </w:pPr>
          </w:p>
        </w:tc>
        <w:tc>
          <w:tcPr>
            <w:tcW w:w="709" w:type="dxa"/>
            <w:vAlign w:val="center"/>
          </w:tcPr>
          <w:p w14:paraId="043BEE44" w14:textId="77777777" w:rsidR="00DF658A" w:rsidRPr="00F95B02" w:rsidRDefault="00DF658A" w:rsidP="00D07EB3">
            <w:pPr>
              <w:pStyle w:val="TAC"/>
              <w:keepNext w:val="0"/>
            </w:pPr>
          </w:p>
        </w:tc>
        <w:tc>
          <w:tcPr>
            <w:tcW w:w="567" w:type="dxa"/>
            <w:vAlign w:val="center"/>
          </w:tcPr>
          <w:p w14:paraId="0A305B88" w14:textId="77777777" w:rsidR="00DF658A" w:rsidRDefault="00DF658A" w:rsidP="00D07EB3">
            <w:pPr>
              <w:pStyle w:val="TAC"/>
              <w:keepNext w:val="0"/>
              <w:rPr>
                <w:rFonts w:eastAsia="Yu Mincho"/>
              </w:rPr>
            </w:pPr>
          </w:p>
        </w:tc>
        <w:tc>
          <w:tcPr>
            <w:tcW w:w="709" w:type="dxa"/>
          </w:tcPr>
          <w:p w14:paraId="7C34260D" w14:textId="77777777" w:rsidR="00DF658A" w:rsidRDefault="00DF658A" w:rsidP="00D07EB3">
            <w:pPr>
              <w:pStyle w:val="TAC"/>
              <w:keepNext w:val="0"/>
              <w:rPr>
                <w:rFonts w:eastAsia="Yu Mincho"/>
              </w:rPr>
            </w:pPr>
          </w:p>
        </w:tc>
        <w:tc>
          <w:tcPr>
            <w:tcW w:w="708" w:type="dxa"/>
            <w:vAlign w:val="center"/>
          </w:tcPr>
          <w:p w14:paraId="77A4C305" w14:textId="77777777" w:rsidR="00DF658A" w:rsidRDefault="00DF658A" w:rsidP="00D07EB3">
            <w:pPr>
              <w:pStyle w:val="TAC"/>
              <w:keepNext w:val="0"/>
              <w:rPr>
                <w:rFonts w:eastAsia="Yu Mincho"/>
              </w:rPr>
            </w:pPr>
          </w:p>
        </w:tc>
        <w:tc>
          <w:tcPr>
            <w:tcW w:w="567" w:type="dxa"/>
          </w:tcPr>
          <w:p w14:paraId="06DA923A" w14:textId="77777777" w:rsidR="00DF658A" w:rsidRDefault="00DF658A" w:rsidP="00D07EB3">
            <w:pPr>
              <w:pStyle w:val="TAC"/>
              <w:keepNext w:val="0"/>
              <w:rPr>
                <w:rFonts w:eastAsia="Yu Mincho"/>
              </w:rPr>
            </w:pPr>
          </w:p>
        </w:tc>
        <w:tc>
          <w:tcPr>
            <w:tcW w:w="593" w:type="dxa"/>
            <w:vAlign w:val="center"/>
          </w:tcPr>
          <w:p w14:paraId="0A2874D8" w14:textId="77777777" w:rsidR="00DF658A" w:rsidRDefault="00DF658A" w:rsidP="00D07EB3">
            <w:pPr>
              <w:pStyle w:val="TAC"/>
              <w:rPr>
                <w:rFonts w:eastAsia="Yu Mincho"/>
              </w:rPr>
            </w:pPr>
          </w:p>
        </w:tc>
      </w:tr>
      <w:tr w:rsidR="00DF658A" w14:paraId="5FFD6DD4" w14:textId="77777777" w:rsidTr="00D07EB3">
        <w:trPr>
          <w:cantSplit/>
          <w:jc w:val="center"/>
        </w:trPr>
        <w:tc>
          <w:tcPr>
            <w:tcW w:w="709" w:type="dxa"/>
            <w:tcBorders>
              <w:top w:val="nil"/>
              <w:bottom w:val="nil"/>
            </w:tcBorders>
            <w:vAlign w:val="center"/>
          </w:tcPr>
          <w:p w14:paraId="0EBF739D" w14:textId="77777777" w:rsidR="00DF658A" w:rsidRPr="00F95B02" w:rsidRDefault="00DF658A" w:rsidP="00D07EB3">
            <w:pPr>
              <w:pStyle w:val="TAC"/>
              <w:keepNext w:val="0"/>
            </w:pPr>
            <w:r w:rsidRPr="00F95B02">
              <w:t>n30</w:t>
            </w:r>
          </w:p>
        </w:tc>
        <w:tc>
          <w:tcPr>
            <w:tcW w:w="850" w:type="dxa"/>
            <w:vAlign w:val="center"/>
          </w:tcPr>
          <w:p w14:paraId="61C3155D" w14:textId="77777777" w:rsidR="00DF658A" w:rsidRPr="00F95B02" w:rsidRDefault="00DF658A" w:rsidP="00D07EB3">
            <w:pPr>
              <w:pStyle w:val="TAC"/>
              <w:keepNext w:val="0"/>
              <w:rPr>
                <w:rFonts w:eastAsia="SimSun"/>
                <w:lang w:val="en-US" w:eastAsia="zh-CN"/>
              </w:rPr>
            </w:pPr>
            <w:r w:rsidRPr="00F95B02">
              <w:rPr>
                <w:rFonts w:eastAsia="SimSun"/>
                <w:lang w:val="en-US" w:eastAsia="zh-CN"/>
              </w:rPr>
              <w:t>30</w:t>
            </w:r>
          </w:p>
        </w:tc>
        <w:tc>
          <w:tcPr>
            <w:tcW w:w="709" w:type="dxa"/>
          </w:tcPr>
          <w:p w14:paraId="14178DFE" w14:textId="77777777" w:rsidR="00DF658A" w:rsidRPr="00F95B02" w:rsidRDefault="00DF658A" w:rsidP="00D07EB3">
            <w:pPr>
              <w:pStyle w:val="TAC"/>
              <w:keepNext w:val="0"/>
              <w:rPr>
                <w:rFonts w:eastAsia="Yu Mincho"/>
              </w:rPr>
            </w:pPr>
          </w:p>
        </w:tc>
        <w:tc>
          <w:tcPr>
            <w:tcW w:w="709" w:type="dxa"/>
            <w:vAlign w:val="center"/>
          </w:tcPr>
          <w:p w14:paraId="66AF10C1" w14:textId="77777777" w:rsidR="00DF658A" w:rsidRPr="00F95B02" w:rsidRDefault="00DF658A" w:rsidP="00D07EB3">
            <w:pPr>
              <w:pStyle w:val="TAC"/>
              <w:keepNext w:val="0"/>
            </w:pPr>
            <w:r>
              <w:t>10</w:t>
            </w:r>
          </w:p>
        </w:tc>
        <w:tc>
          <w:tcPr>
            <w:tcW w:w="713" w:type="dxa"/>
            <w:vAlign w:val="center"/>
          </w:tcPr>
          <w:p w14:paraId="6522A0E4" w14:textId="77777777" w:rsidR="00DF658A" w:rsidRPr="00F95B02" w:rsidRDefault="00DF658A" w:rsidP="00D07EB3">
            <w:pPr>
              <w:pStyle w:val="TAC"/>
              <w:keepNext w:val="0"/>
            </w:pPr>
          </w:p>
        </w:tc>
        <w:tc>
          <w:tcPr>
            <w:tcW w:w="709" w:type="dxa"/>
            <w:vAlign w:val="center"/>
          </w:tcPr>
          <w:p w14:paraId="7C83306D" w14:textId="77777777" w:rsidR="00DF658A" w:rsidRPr="00F95B02" w:rsidRDefault="00DF658A" w:rsidP="00D07EB3">
            <w:pPr>
              <w:pStyle w:val="TAC"/>
              <w:keepNext w:val="0"/>
            </w:pPr>
          </w:p>
        </w:tc>
        <w:tc>
          <w:tcPr>
            <w:tcW w:w="567" w:type="dxa"/>
            <w:vAlign w:val="center"/>
          </w:tcPr>
          <w:p w14:paraId="4FE5D17D" w14:textId="77777777" w:rsidR="00DF658A" w:rsidRPr="00F95B02" w:rsidRDefault="00DF658A" w:rsidP="00D07EB3">
            <w:pPr>
              <w:pStyle w:val="TAC"/>
              <w:keepNext w:val="0"/>
            </w:pPr>
          </w:p>
        </w:tc>
        <w:tc>
          <w:tcPr>
            <w:tcW w:w="709" w:type="dxa"/>
          </w:tcPr>
          <w:p w14:paraId="3EA2870C" w14:textId="77777777" w:rsidR="00DF658A" w:rsidRPr="00F95B02" w:rsidRDefault="00DF658A" w:rsidP="00D07EB3">
            <w:pPr>
              <w:pStyle w:val="TAC"/>
              <w:keepNext w:val="0"/>
              <w:rPr>
                <w:lang w:eastAsia="zh-CN"/>
              </w:rPr>
            </w:pPr>
          </w:p>
        </w:tc>
        <w:tc>
          <w:tcPr>
            <w:tcW w:w="708" w:type="dxa"/>
          </w:tcPr>
          <w:p w14:paraId="7C239AA4" w14:textId="77777777" w:rsidR="00DF658A" w:rsidRPr="00F95B02" w:rsidRDefault="00DF658A" w:rsidP="00D07EB3">
            <w:pPr>
              <w:pStyle w:val="TAC"/>
              <w:rPr>
                <w:lang w:eastAsia="zh-CN"/>
              </w:rPr>
            </w:pPr>
          </w:p>
        </w:tc>
        <w:tc>
          <w:tcPr>
            <w:tcW w:w="709" w:type="dxa"/>
            <w:vAlign w:val="center"/>
          </w:tcPr>
          <w:p w14:paraId="7CF08A1F" w14:textId="77777777" w:rsidR="00DF658A" w:rsidRPr="00F95B02" w:rsidRDefault="00DF658A" w:rsidP="00D07EB3">
            <w:pPr>
              <w:pStyle w:val="TAC"/>
              <w:rPr>
                <w:lang w:eastAsia="zh-CN"/>
              </w:rPr>
            </w:pPr>
          </w:p>
        </w:tc>
        <w:tc>
          <w:tcPr>
            <w:tcW w:w="567" w:type="dxa"/>
          </w:tcPr>
          <w:p w14:paraId="32EFD3E7" w14:textId="77777777" w:rsidR="00DF658A" w:rsidRPr="00F95B02" w:rsidRDefault="00DF658A" w:rsidP="00D07EB3">
            <w:pPr>
              <w:pStyle w:val="TAC"/>
            </w:pPr>
          </w:p>
        </w:tc>
        <w:tc>
          <w:tcPr>
            <w:tcW w:w="709" w:type="dxa"/>
            <w:vAlign w:val="center"/>
          </w:tcPr>
          <w:p w14:paraId="35A11C83" w14:textId="77777777" w:rsidR="00DF658A" w:rsidRPr="00F95B02" w:rsidRDefault="00DF658A" w:rsidP="00D07EB3">
            <w:pPr>
              <w:pStyle w:val="TAC"/>
              <w:keepNext w:val="0"/>
            </w:pPr>
          </w:p>
        </w:tc>
        <w:tc>
          <w:tcPr>
            <w:tcW w:w="567" w:type="dxa"/>
            <w:vAlign w:val="center"/>
          </w:tcPr>
          <w:p w14:paraId="00CF8E08" w14:textId="77777777" w:rsidR="00DF658A" w:rsidRDefault="00DF658A" w:rsidP="00D07EB3">
            <w:pPr>
              <w:pStyle w:val="TAC"/>
              <w:keepNext w:val="0"/>
              <w:rPr>
                <w:rFonts w:eastAsia="Yu Mincho"/>
              </w:rPr>
            </w:pPr>
          </w:p>
        </w:tc>
        <w:tc>
          <w:tcPr>
            <w:tcW w:w="709" w:type="dxa"/>
          </w:tcPr>
          <w:p w14:paraId="3588847A" w14:textId="77777777" w:rsidR="00DF658A" w:rsidRDefault="00DF658A" w:rsidP="00D07EB3">
            <w:pPr>
              <w:pStyle w:val="TAC"/>
              <w:keepNext w:val="0"/>
              <w:rPr>
                <w:rFonts w:eastAsia="Yu Mincho"/>
              </w:rPr>
            </w:pPr>
          </w:p>
        </w:tc>
        <w:tc>
          <w:tcPr>
            <w:tcW w:w="708" w:type="dxa"/>
            <w:vAlign w:val="center"/>
          </w:tcPr>
          <w:p w14:paraId="514EFF4F" w14:textId="77777777" w:rsidR="00DF658A" w:rsidRDefault="00DF658A" w:rsidP="00D07EB3">
            <w:pPr>
              <w:pStyle w:val="TAC"/>
              <w:keepNext w:val="0"/>
              <w:rPr>
                <w:rFonts w:eastAsia="Yu Mincho"/>
              </w:rPr>
            </w:pPr>
          </w:p>
        </w:tc>
        <w:tc>
          <w:tcPr>
            <w:tcW w:w="567" w:type="dxa"/>
          </w:tcPr>
          <w:p w14:paraId="5EA54779" w14:textId="77777777" w:rsidR="00DF658A" w:rsidRDefault="00DF658A" w:rsidP="00D07EB3">
            <w:pPr>
              <w:pStyle w:val="TAC"/>
              <w:keepNext w:val="0"/>
              <w:rPr>
                <w:rFonts w:eastAsia="Yu Mincho"/>
              </w:rPr>
            </w:pPr>
          </w:p>
        </w:tc>
        <w:tc>
          <w:tcPr>
            <w:tcW w:w="593" w:type="dxa"/>
            <w:vAlign w:val="center"/>
          </w:tcPr>
          <w:p w14:paraId="05B3DBA1" w14:textId="77777777" w:rsidR="00DF658A" w:rsidRDefault="00DF658A" w:rsidP="00D07EB3">
            <w:pPr>
              <w:pStyle w:val="TAC"/>
              <w:rPr>
                <w:rFonts w:eastAsia="Yu Mincho"/>
              </w:rPr>
            </w:pPr>
          </w:p>
        </w:tc>
      </w:tr>
      <w:tr w:rsidR="00DF658A" w14:paraId="5339F8A0" w14:textId="77777777" w:rsidTr="00D07EB3">
        <w:trPr>
          <w:cantSplit/>
          <w:jc w:val="center"/>
        </w:trPr>
        <w:tc>
          <w:tcPr>
            <w:tcW w:w="709" w:type="dxa"/>
            <w:tcBorders>
              <w:top w:val="nil"/>
            </w:tcBorders>
            <w:vAlign w:val="center"/>
          </w:tcPr>
          <w:p w14:paraId="186B3CA7" w14:textId="77777777" w:rsidR="00DF658A" w:rsidRPr="00F95B02" w:rsidRDefault="00DF658A" w:rsidP="00D07EB3">
            <w:pPr>
              <w:pStyle w:val="TAC"/>
              <w:keepNext w:val="0"/>
            </w:pPr>
          </w:p>
        </w:tc>
        <w:tc>
          <w:tcPr>
            <w:tcW w:w="850" w:type="dxa"/>
            <w:vAlign w:val="center"/>
          </w:tcPr>
          <w:p w14:paraId="650295F4" w14:textId="77777777" w:rsidR="00DF658A" w:rsidRPr="00F95B02" w:rsidRDefault="00DF658A" w:rsidP="00D07EB3">
            <w:pPr>
              <w:pStyle w:val="TAC"/>
              <w:keepNext w:val="0"/>
              <w:rPr>
                <w:rFonts w:eastAsia="SimSun"/>
                <w:lang w:val="en-US" w:eastAsia="zh-CN"/>
              </w:rPr>
            </w:pPr>
            <w:r w:rsidRPr="00F95B02">
              <w:rPr>
                <w:rFonts w:eastAsia="SimSun"/>
                <w:lang w:val="en-US" w:eastAsia="zh-CN"/>
              </w:rPr>
              <w:t>60</w:t>
            </w:r>
          </w:p>
        </w:tc>
        <w:tc>
          <w:tcPr>
            <w:tcW w:w="709" w:type="dxa"/>
          </w:tcPr>
          <w:p w14:paraId="2F3F8FD4" w14:textId="77777777" w:rsidR="00DF658A" w:rsidRPr="00F95B02" w:rsidRDefault="00DF658A" w:rsidP="00D07EB3">
            <w:pPr>
              <w:pStyle w:val="TAC"/>
              <w:keepNext w:val="0"/>
              <w:rPr>
                <w:rFonts w:eastAsia="Yu Mincho"/>
              </w:rPr>
            </w:pPr>
          </w:p>
        </w:tc>
        <w:tc>
          <w:tcPr>
            <w:tcW w:w="709" w:type="dxa"/>
            <w:vAlign w:val="center"/>
          </w:tcPr>
          <w:p w14:paraId="347D77DB" w14:textId="77777777" w:rsidR="00DF658A" w:rsidRPr="00F95B02" w:rsidRDefault="00DF658A" w:rsidP="00D07EB3">
            <w:pPr>
              <w:pStyle w:val="TAC"/>
              <w:keepNext w:val="0"/>
            </w:pPr>
          </w:p>
        </w:tc>
        <w:tc>
          <w:tcPr>
            <w:tcW w:w="713" w:type="dxa"/>
            <w:vAlign w:val="center"/>
          </w:tcPr>
          <w:p w14:paraId="4C6BDD1B" w14:textId="77777777" w:rsidR="00DF658A" w:rsidRPr="00F95B02" w:rsidRDefault="00DF658A" w:rsidP="00D07EB3">
            <w:pPr>
              <w:pStyle w:val="TAC"/>
              <w:keepNext w:val="0"/>
            </w:pPr>
          </w:p>
        </w:tc>
        <w:tc>
          <w:tcPr>
            <w:tcW w:w="709" w:type="dxa"/>
            <w:vAlign w:val="center"/>
          </w:tcPr>
          <w:p w14:paraId="610E38C3" w14:textId="77777777" w:rsidR="00DF658A" w:rsidRPr="00F95B02" w:rsidRDefault="00DF658A" w:rsidP="00D07EB3">
            <w:pPr>
              <w:pStyle w:val="TAC"/>
              <w:keepNext w:val="0"/>
            </w:pPr>
          </w:p>
        </w:tc>
        <w:tc>
          <w:tcPr>
            <w:tcW w:w="567" w:type="dxa"/>
            <w:vAlign w:val="center"/>
          </w:tcPr>
          <w:p w14:paraId="79A47684" w14:textId="77777777" w:rsidR="00DF658A" w:rsidRPr="00F95B02" w:rsidRDefault="00DF658A" w:rsidP="00D07EB3">
            <w:pPr>
              <w:pStyle w:val="TAC"/>
              <w:keepNext w:val="0"/>
            </w:pPr>
          </w:p>
        </w:tc>
        <w:tc>
          <w:tcPr>
            <w:tcW w:w="709" w:type="dxa"/>
          </w:tcPr>
          <w:p w14:paraId="35639273" w14:textId="77777777" w:rsidR="00DF658A" w:rsidRPr="00F95B02" w:rsidRDefault="00DF658A" w:rsidP="00D07EB3">
            <w:pPr>
              <w:pStyle w:val="TAC"/>
              <w:keepNext w:val="0"/>
              <w:rPr>
                <w:lang w:eastAsia="zh-CN"/>
              </w:rPr>
            </w:pPr>
          </w:p>
        </w:tc>
        <w:tc>
          <w:tcPr>
            <w:tcW w:w="708" w:type="dxa"/>
          </w:tcPr>
          <w:p w14:paraId="47F62037" w14:textId="77777777" w:rsidR="00DF658A" w:rsidRPr="00F95B02" w:rsidRDefault="00DF658A" w:rsidP="00D07EB3">
            <w:pPr>
              <w:pStyle w:val="TAC"/>
              <w:rPr>
                <w:lang w:eastAsia="zh-CN"/>
              </w:rPr>
            </w:pPr>
          </w:p>
        </w:tc>
        <w:tc>
          <w:tcPr>
            <w:tcW w:w="709" w:type="dxa"/>
            <w:vAlign w:val="center"/>
          </w:tcPr>
          <w:p w14:paraId="483EC109" w14:textId="77777777" w:rsidR="00DF658A" w:rsidRPr="00F95B02" w:rsidRDefault="00DF658A" w:rsidP="00D07EB3">
            <w:pPr>
              <w:pStyle w:val="TAC"/>
              <w:rPr>
                <w:lang w:eastAsia="zh-CN"/>
              </w:rPr>
            </w:pPr>
          </w:p>
        </w:tc>
        <w:tc>
          <w:tcPr>
            <w:tcW w:w="567" w:type="dxa"/>
          </w:tcPr>
          <w:p w14:paraId="2A80550E" w14:textId="77777777" w:rsidR="00DF658A" w:rsidRPr="00F95B02" w:rsidRDefault="00DF658A" w:rsidP="00D07EB3">
            <w:pPr>
              <w:pStyle w:val="TAC"/>
            </w:pPr>
          </w:p>
        </w:tc>
        <w:tc>
          <w:tcPr>
            <w:tcW w:w="709" w:type="dxa"/>
            <w:vAlign w:val="center"/>
          </w:tcPr>
          <w:p w14:paraId="184BCB50" w14:textId="77777777" w:rsidR="00DF658A" w:rsidRPr="00F95B02" w:rsidRDefault="00DF658A" w:rsidP="00D07EB3">
            <w:pPr>
              <w:pStyle w:val="TAC"/>
              <w:keepNext w:val="0"/>
            </w:pPr>
          </w:p>
        </w:tc>
        <w:tc>
          <w:tcPr>
            <w:tcW w:w="567" w:type="dxa"/>
            <w:vAlign w:val="center"/>
          </w:tcPr>
          <w:p w14:paraId="2EC36BA5" w14:textId="77777777" w:rsidR="00DF658A" w:rsidRDefault="00DF658A" w:rsidP="00D07EB3">
            <w:pPr>
              <w:pStyle w:val="TAC"/>
              <w:keepNext w:val="0"/>
              <w:rPr>
                <w:rFonts w:eastAsia="Yu Mincho"/>
              </w:rPr>
            </w:pPr>
          </w:p>
        </w:tc>
        <w:tc>
          <w:tcPr>
            <w:tcW w:w="709" w:type="dxa"/>
          </w:tcPr>
          <w:p w14:paraId="1A055988" w14:textId="77777777" w:rsidR="00DF658A" w:rsidRDefault="00DF658A" w:rsidP="00D07EB3">
            <w:pPr>
              <w:pStyle w:val="TAC"/>
              <w:keepNext w:val="0"/>
              <w:rPr>
                <w:rFonts w:eastAsia="Yu Mincho"/>
              </w:rPr>
            </w:pPr>
          </w:p>
        </w:tc>
        <w:tc>
          <w:tcPr>
            <w:tcW w:w="708" w:type="dxa"/>
            <w:vAlign w:val="center"/>
          </w:tcPr>
          <w:p w14:paraId="5A487FE9" w14:textId="77777777" w:rsidR="00DF658A" w:rsidRDefault="00DF658A" w:rsidP="00D07EB3">
            <w:pPr>
              <w:pStyle w:val="TAC"/>
              <w:keepNext w:val="0"/>
              <w:rPr>
                <w:rFonts w:eastAsia="Yu Mincho"/>
              </w:rPr>
            </w:pPr>
          </w:p>
        </w:tc>
        <w:tc>
          <w:tcPr>
            <w:tcW w:w="567" w:type="dxa"/>
          </w:tcPr>
          <w:p w14:paraId="2A5FEEC1" w14:textId="77777777" w:rsidR="00DF658A" w:rsidRDefault="00DF658A" w:rsidP="00D07EB3">
            <w:pPr>
              <w:pStyle w:val="TAC"/>
              <w:keepNext w:val="0"/>
              <w:rPr>
                <w:rFonts w:eastAsia="Yu Mincho"/>
              </w:rPr>
            </w:pPr>
          </w:p>
        </w:tc>
        <w:tc>
          <w:tcPr>
            <w:tcW w:w="593" w:type="dxa"/>
            <w:vAlign w:val="center"/>
          </w:tcPr>
          <w:p w14:paraId="3D57252D" w14:textId="77777777" w:rsidR="00DF658A" w:rsidRDefault="00DF658A" w:rsidP="00D07EB3">
            <w:pPr>
              <w:pStyle w:val="TAC"/>
              <w:rPr>
                <w:rFonts w:eastAsia="Yu Mincho"/>
              </w:rPr>
            </w:pPr>
          </w:p>
        </w:tc>
      </w:tr>
      <w:tr w:rsidR="00DF658A" w14:paraId="70DDAB46" w14:textId="77777777" w:rsidTr="00D07EB3">
        <w:trPr>
          <w:cantSplit/>
          <w:jc w:val="center"/>
        </w:trPr>
        <w:tc>
          <w:tcPr>
            <w:tcW w:w="709" w:type="dxa"/>
            <w:tcBorders>
              <w:bottom w:val="nil"/>
            </w:tcBorders>
            <w:vAlign w:val="center"/>
          </w:tcPr>
          <w:p w14:paraId="720404B0" w14:textId="77777777" w:rsidR="00DF658A" w:rsidRPr="00F95B02" w:rsidRDefault="00DF658A" w:rsidP="00D07EB3">
            <w:pPr>
              <w:pStyle w:val="TAC"/>
              <w:keepNext w:val="0"/>
            </w:pPr>
          </w:p>
        </w:tc>
        <w:tc>
          <w:tcPr>
            <w:tcW w:w="850" w:type="dxa"/>
            <w:vAlign w:val="center"/>
          </w:tcPr>
          <w:p w14:paraId="1F34C9BA" w14:textId="77777777" w:rsidR="00DF658A" w:rsidRPr="00F95B02" w:rsidRDefault="00DF658A" w:rsidP="00D07EB3">
            <w:pPr>
              <w:pStyle w:val="TAC"/>
              <w:keepNext w:val="0"/>
              <w:rPr>
                <w:rFonts w:eastAsia="SimSun"/>
                <w:lang w:val="en-US" w:eastAsia="zh-CN"/>
              </w:rPr>
            </w:pPr>
            <w:r w:rsidRPr="00F95B02">
              <w:rPr>
                <w:rFonts w:eastAsia="SimSun"/>
                <w:lang w:val="en-US" w:eastAsia="zh-CN"/>
              </w:rPr>
              <w:t>15</w:t>
            </w:r>
          </w:p>
        </w:tc>
        <w:tc>
          <w:tcPr>
            <w:tcW w:w="709" w:type="dxa"/>
          </w:tcPr>
          <w:p w14:paraId="472BACBA" w14:textId="77777777" w:rsidR="00DF658A" w:rsidRPr="00F95B02" w:rsidRDefault="00DF658A" w:rsidP="00D07EB3">
            <w:pPr>
              <w:pStyle w:val="TAC"/>
              <w:keepNext w:val="0"/>
              <w:rPr>
                <w:rFonts w:eastAsia="Yu Mincho"/>
              </w:rPr>
            </w:pPr>
            <w:r>
              <w:rPr>
                <w:rFonts w:eastAsia="Yu Mincho"/>
              </w:rPr>
              <w:t>5</w:t>
            </w:r>
          </w:p>
        </w:tc>
        <w:tc>
          <w:tcPr>
            <w:tcW w:w="709" w:type="dxa"/>
            <w:vAlign w:val="center"/>
          </w:tcPr>
          <w:p w14:paraId="718E3256" w14:textId="77777777" w:rsidR="00DF658A" w:rsidRPr="00F95B02" w:rsidRDefault="00DF658A" w:rsidP="00D07EB3">
            <w:pPr>
              <w:pStyle w:val="TAC"/>
              <w:keepNext w:val="0"/>
            </w:pPr>
            <w:r>
              <w:t>10</w:t>
            </w:r>
          </w:p>
        </w:tc>
        <w:tc>
          <w:tcPr>
            <w:tcW w:w="713" w:type="dxa"/>
            <w:vAlign w:val="center"/>
          </w:tcPr>
          <w:p w14:paraId="772DF41E" w14:textId="77777777" w:rsidR="00DF658A" w:rsidRPr="00F95B02" w:rsidRDefault="00DF658A" w:rsidP="00D07EB3">
            <w:pPr>
              <w:pStyle w:val="TAC"/>
              <w:keepNext w:val="0"/>
            </w:pPr>
            <w:r>
              <w:t>15</w:t>
            </w:r>
          </w:p>
        </w:tc>
        <w:tc>
          <w:tcPr>
            <w:tcW w:w="709" w:type="dxa"/>
            <w:vAlign w:val="center"/>
          </w:tcPr>
          <w:p w14:paraId="38FB0BE0" w14:textId="77777777" w:rsidR="00DF658A" w:rsidRPr="00F95B02" w:rsidRDefault="00DF658A" w:rsidP="00D07EB3">
            <w:pPr>
              <w:pStyle w:val="TAC"/>
              <w:keepNext w:val="0"/>
            </w:pPr>
          </w:p>
        </w:tc>
        <w:tc>
          <w:tcPr>
            <w:tcW w:w="567" w:type="dxa"/>
            <w:vAlign w:val="center"/>
          </w:tcPr>
          <w:p w14:paraId="12035649" w14:textId="77777777" w:rsidR="00DF658A" w:rsidRPr="00F95B02" w:rsidRDefault="00DF658A" w:rsidP="00D07EB3">
            <w:pPr>
              <w:pStyle w:val="TAC"/>
              <w:keepNext w:val="0"/>
            </w:pPr>
          </w:p>
        </w:tc>
        <w:tc>
          <w:tcPr>
            <w:tcW w:w="709" w:type="dxa"/>
          </w:tcPr>
          <w:p w14:paraId="2511F40E" w14:textId="77777777" w:rsidR="00DF658A" w:rsidRPr="00F95B02" w:rsidRDefault="00DF658A" w:rsidP="00D07EB3">
            <w:pPr>
              <w:pStyle w:val="TAC"/>
              <w:keepNext w:val="0"/>
              <w:rPr>
                <w:lang w:eastAsia="zh-CN"/>
              </w:rPr>
            </w:pPr>
          </w:p>
        </w:tc>
        <w:tc>
          <w:tcPr>
            <w:tcW w:w="708" w:type="dxa"/>
          </w:tcPr>
          <w:p w14:paraId="3CCC8624" w14:textId="77777777" w:rsidR="00DF658A" w:rsidRPr="00F95B02" w:rsidRDefault="00DF658A" w:rsidP="00D07EB3">
            <w:pPr>
              <w:pStyle w:val="TAC"/>
              <w:rPr>
                <w:lang w:eastAsia="zh-CN"/>
              </w:rPr>
            </w:pPr>
          </w:p>
        </w:tc>
        <w:tc>
          <w:tcPr>
            <w:tcW w:w="709" w:type="dxa"/>
            <w:vAlign w:val="center"/>
          </w:tcPr>
          <w:p w14:paraId="0D42F0BE" w14:textId="77777777" w:rsidR="00DF658A" w:rsidRPr="00F95B02" w:rsidRDefault="00DF658A" w:rsidP="00D07EB3">
            <w:pPr>
              <w:pStyle w:val="TAC"/>
              <w:rPr>
                <w:lang w:eastAsia="zh-CN"/>
              </w:rPr>
            </w:pPr>
          </w:p>
        </w:tc>
        <w:tc>
          <w:tcPr>
            <w:tcW w:w="567" w:type="dxa"/>
          </w:tcPr>
          <w:p w14:paraId="5C1A5E72" w14:textId="77777777" w:rsidR="00DF658A" w:rsidRPr="00F95B02" w:rsidRDefault="00DF658A" w:rsidP="00D07EB3">
            <w:pPr>
              <w:pStyle w:val="TAC"/>
            </w:pPr>
          </w:p>
        </w:tc>
        <w:tc>
          <w:tcPr>
            <w:tcW w:w="709" w:type="dxa"/>
            <w:vAlign w:val="center"/>
          </w:tcPr>
          <w:p w14:paraId="7AA628CE" w14:textId="77777777" w:rsidR="00DF658A" w:rsidRPr="00F95B02" w:rsidRDefault="00DF658A" w:rsidP="00D07EB3">
            <w:pPr>
              <w:pStyle w:val="TAC"/>
              <w:keepNext w:val="0"/>
            </w:pPr>
          </w:p>
        </w:tc>
        <w:tc>
          <w:tcPr>
            <w:tcW w:w="567" w:type="dxa"/>
            <w:vAlign w:val="center"/>
          </w:tcPr>
          <w:p w14:paraId="53786E88" w14:textId="77777777" w:rsidR="00DF658A" w:rsidRDefault="00DF658A" w:rsidP="00D07EB3">
            <w:pPr>
              <w:pStyle w:val="TAC"/>
              <w:keepNext w:val="0"/>
              <w:rPr>
                <w:rFonts w:eastAsia="Yu Mincho"/>
              </w:rPr>
            </w:pPr>
          </w:p>
        </w:tc>
        <w:tc>
          <w:tcPr>
            <w:tcW w:w="709" w:type="dxa"/>
          </w:tcPr>
          <w:p w14:paraId="4E352F72" w14:textId="77777777" w:rsidR="00DF658A" w:rsidRDefault="00DF658A" w:rsidP="00D07EB3">
            <w:pPr>
              <w:pStyle w:val="TAC"/>
              <w:keepNext w:val="0"/>
              <w:rPr>
                <w:rFonts w:eastAsia="Yu Mincho"/>
              </w:rPr>
            </w:pPr>
          </w:p>
        </w:tc>
        <w:tc>
          <w:tcPr>
            <w:tcW w:w="708" w:type="dxa"/>
            <w:vAlign w:val="center"/>
          </w:tcPr>
          <w:p w14:paraId="696A12A9" w14:textId="77777777" w:rsidR="00DF658A" w:rsidRDefault="00DF658A" w:rsidP="00D07EB3">
            <w:pPr>
              <w:pStyle w:val="TAC"/>
              <w:keepNext w:val="0"/>
              <w:rPr>
                <w:rFonts w:eastAsia="Yu Mincho"/>
              </w:rPr>
            </w:pPr>
          </w:p>
        </w:tc>
        <w:tc>
          <w:tcPr>
            <w:tcW w:w="567" w:type="dxa"/>
          </w:tcPr>
          <w:p w14:paraId="255ACCF7" w14:textId="77777777" w:rsidR="00DF658A" w:rsidRDefault="00DF658A" w:rsidP="00D07EB3">
            <w:pPr>
              <w:pStyle w:val="TAC"/>
              <w:keepNext w:val="0"/>
              <w:rPr>
                <w:rFonts w:eastAsia="Yu Mincho"/>
              </w:rPr>
            </w:pPr>
          </w:p>
        </w:tc>
        <w:tc>
          <w:tcPr>
            <w:tcW w:w="593" w:type="dxa"/>
            <w:vAlign w:val="center"/>
          </w:tcPr>
          <w:p w14:paraId="2775E4F7" w14:textId="77777777" w:rsidR="00DF658A" w:rsidRDefault="00DF658A" w:rsidP="00D07EB3">
            <w:pPr>
              <w:pStyle w:val="TAC"/>
              <w:rPr>
                <w:rFonts w:eastAsia="Yu Mincho"/>
              </w:rPr>
            </w:pPr>
          </w:p>
        </w:tc>
      </w:tr>
      <w:tr w:rsidR="00DF658A" w14:paraId="609F5303" w14:textId="77777777" w:rsidTr="00D07EB3">
        <w:trPr>
          <w:cantSplit/>
          <w:jc w:val="center"/>
        </w:trPr>
        <w:tc>
          <w:tcPr>
            <w:tcW w:w="709" w:type="dxa"/>
            <w:tcBorders>
              <w:top w:val="nil"/>
              <w:bottom w:val="nil"/>
            </w:tcBorders>
            <w:vAlign w:val="center"/>
          </w:tcPr>
          <w:p w14:paraId="03008A94" w14:textId="77777777" w:rsidR="00DF658A" w:rsidRPr="00F95B02" w:rsidRDefault="00DF658A" w:rsidP="00D07EB3">
            <w:pPr>
              <w:pStyle w:val="TAC"/>
              <w:keepNext w:val="0"/>
            </w:pPr>
            <w:r w:rsidRPr="00F95B02">
              <w:rPr>
                <w:rFonts w:eastAsia="SimSun"/>
                <w:lang w:val="en-US" w:eastAsia="zh-CN"/>
              </w:rPr>
              <w:t>n34</w:t>
            </w:r>
          </w:p>
        </w:tc>
        <w:tc>
          <w:tcPr>
            <w:tcW w:w="850" w:type="dxa"/>
            <w:vAlign w:val="center"/>
          </w:tcPr>
          <w:p w14:paraId="46D103D7" w14:textId="77777777" w:rsidR="00DF658A" w:rsidRPr="00F95B02" w:rsidRDefault="00DF658A" w:rsidP="00D07EB3">
            <w:pPr>
              <w:pStyle w:val="TAC"/>
              <w:keepNext w:val="0"/>
              <w:rPr>
                <w:rFonts w:eastAsia="SimSun"/>
                <w:lang w:val="en-US" w:eastAsia="zh-CN"/>
              </w:rPr>
            </w:pPr>
            <w:r w:rsidRPr="00F95B02">
              <w:rPr>
                <w:rFonts w:eastAsia="SimSun"/>
                <w:lang w:val="en-US" w:eastAsia="zh-CN"/>
              </w:rPr>
              <w:t>30</w:t>
            </w:r>
          </w:p>
        </w:tc>
        <w:tc>
          <w:tcPr>
            <w:tcW w:w="709" w:type="dxa"/>
          </w:tcPr>
          <w:p w14:paraId="5B8D3229" w14:textId="77777777" w:rsidR="00DF658A" w:rsidRPr="00F95B02" w:rsidRDefault="00DF658A" w:rsidP="00D07EB3">
            <w:pPr>
              <w:pStyle w:val="TAC"/>
              <w:keepNext w:val="0"/>
              <w:rPr>
                <w:rFonts w:eastAsia="Yu Mincho"/>
              </w:rPr>
            </w:pPr>
          </w:p>
        </w:tc>
        <w:tc>
          <w:tcPr>
            <w:tcW w:w="709" w:type="dxa"/>
            <w:vAlign w:val="center"/>
          </w:tcPr>
          <w:p w14:paraId="52CA44AE" w14:textId="77777777" w:rsidR="00DF658A" w:rsidRPr="00F95B02" w:rsidRDefault="00DF658A" w:rsidP="00D07EB3">
            <w:pPr>
              <w:pStyle w:val="TAC"/>
              <w:keepNext w:val="0"/>
            </w:pPr>
            <w:r>
              <w:t>10</w:t>
            </w:r>
          </w:p>
        </w:tc>
        <w:tc>
          <w:tcPr>
            <w:tcW w:w="713" w:type="dxa"/>
            <w:vAlign w:val="center"/>
          </w:tcPr>
          <w:p w14:paraId="34B9B5BB" w14:textId="77777777" w:rsidR="00DF658A" w:rsidRPr="00F95B02" w:rsidRDefault="00DF658A" w:rsidP="00D07EB3">
            <w:pPr>
              <w:pStyle w:val="TAC"/>
              <w:keepNext w:val="0"/>
            </w:pPr>
            <w:r>
              <w:t>15</w:t>
            </w:r>
          </w:p>
        </w:tc>
        <w:tc>
          <w:tcPr>
            <w:tcW w:w="709" w:type="dxa"/>
            <w:vAlign w:val="center"/>
          </w:tcPr>
          <w:p w14:paraId="537D9DB3" w14:textId="77777777" w:rsidR="00DF658A" w:rsidRPr="00F95B02" w:rsidRDefault="00DF658A" w:rsidP="00D07EB3">
            <w:pPr>
              <w:pStyle w:val="TAC"/>
              <w:keepNext w:val="0"/>
            </w:pPr>
          </w:p>
        </w:tc>
        <w:tc>
          <w:tcPr>
            <w:tcW w:w="567" w:type="dxa"/>
            <w:vAlign w:val="center"/>
          </w:tcPr>
          <w:p w14:paraId="1517C2E8" w14:textId="77777777" w:rsidR="00DF658A" w:rsidRPr="00F95B02" w:rsidRDefault="00DF658A" w:rsidP="00D07EB3">
            <w:pPr>
              <w:pStyle w:val="TAC"/>
              <w:keepNext w:val="0"/>
            </w:pPr>
          </w:p>
        </w:tc>
        <w:tc>
          <w:tcPr>
            <w:tcW w:w="709" w:type="dxa"/>
          </w:tcPr>
          <w:p w14:paraId="4B9D00D1" w14:textId="77777777" w:rsidR="00DF658A" w:rsidRPr="00F95B02" w:rsidRDefault="00DF658A" w:rsidP="00D07EB3">
            <w:pPr>
              <w:pStyle w:val="TAC"/>
              <w:keepNext w:val="0"/>
              <w:rPr>
                <w:lang w:eastAsia="zh-CN"/>
              </w:rPr>
            </w:pPr>
          </w:p>
        </w:tc>
        <w:tc>
          <w:tcPr>
            <w:tcW w:w="708" w:type="dxa"/>
          </w:tcPr>
          <w:p w14:paraId="61353727" w14:textId="77777777" w:rsidR="00DF658A" w:rsidRPr="00F95B02" w:rsidRDefault="00DF658A" w:rsidP="00D07EB3">
            <w:pPr>
              <w:pStyle w:val="TAC"/>
              <w:rPr>
                <w:lang w:eastAsia="zh-CN"/>
              </w:rPr>
            </w:pPr>
          </w:p>
        </w:tc>
        <w:tc>
          <w:tcPr>
            <w:tcW w:w="709" w:type="dxa"/>
            <w:vAlign w:val="center"/>
          </w:tcPr>
          <w:p w14:paraId="5191BC37" w14:textId="77777777" w:rsidR="00DF658A" w:rsidRPr="00F95B02" w:rsidRDefault="00DF658A" w:rsidP="00D07EB3">
            <w:pPr>
              <w:pStyle w:val="TAC"/>
              <w:rPr>
                <w:lang w:eastAsia="zh-CN"/>
              </w:rPr>
            </w:pPr>
          </w:p>
        </w:tc>
        <w:tc>
          <w:tcPr>
            <w:tcW w:w="567" w:type="dxa"/>
          </w:tcPr>
          <w:p w14:paraId="5EEE7D25" w14:textId="77777777" w:rsidR="00DF658A" w:rsidRPr="00F95B02" w:rsidRDefault="00DF658A" w:rsidP="00D07EB3">
            <w:pPr>
              <w:pStyle w:val="TAC"/>
            </w:pPr>
          </w:p>
        </w:tc>
        <w:tc>
          <w:tcPr>
            <w:tcW w:w="709" w:type="dxa"/>
            <w:vAlign w:val="center"/>
          </w:tcPr>
          <w:p w14:paraId="7E43D53F" w14:textId="77777777" w:rsidR="00DF658A" w:rsidRPr="00F95B02" w:rsidRDefault="00DF658A" w:rsidP="00D07EB3">
            <w:pPr>
              <w:pStyle w:val="TAC"/>
              <w:keepNext w:val="0"/>
            </w:pPr>
          </w:p>
        </w:tc>
        <w:tc>
          <w:tcPr>
            <w:tcW w:w="567" w:type="dxa"/>
            <w:vAlign w:val="center"/>
          </w:tcPr>
          <w:p w14:paraId="0B58C5CE" w14:textId="77777777" w:rsidR="00DF658A" w:rsidRDefault="00DF658A" w:rsidP="00D07EB3">
            <w:pPr>
              <w:pStyle w:val="TAC"/>
              <w:keepNext w:val="0"/>
              <w:rPr>
                <w:rFonts w:eastAsia="Yu Mincho"/>
              </w:rPr>
            </w:pPr>
          </w:p>
        </w:tc>
        <w:tc>
          <w:tcPr>
            <w:tcW w:w="709" w:type="dxa"/>
          </w:tcPr>
          <w:p w14:paraId="67A9234F" w14:textId="77777777" w:rsidR="00DF658A" w:rsidRDefault="00DF658A" w:rsidP="00D07EB3">
            <w:pPr>
              <w:pStyle w:val="TAC"/>
              <w:keepNext w:val="0"/>
              <w:rPr>
                <w:rFonts w:eastAsia="Yu Mincho"/>
              </w:rPr>
            </w:pPr>
          </w:p>
        </w:tc>
        <w:tc>
          <w:tcPr>
            <w:tcW w:w="708" w:type="dxa"/>
            <w:vAlign w:val="center"/>
          </w:tcPr>
          <w:p w14:paraId="5EBC85BC" w14:textId="77777777" w:rsidR="00DF658A" w:rsidRDefault="00DF658A" w:rsidP="00D07EB3">
            <w:pPr>
              <w:pStyle w:val="TAC"/>
              <w:keepNext w:val="0"/>
              <w:rPr>
                <w:rFonts w:eastAsia="Yu Mincho"/>
              </w:rPr>
            </w:pPr>
          </w:p>
        </w:tc>
        <w:tc>
          <w:tcPr>
            <w:tcW w:w="567" w:type="dxa"/>
          </w:tcPr>
          <w:p w14:paraId="016356B1" w14:textId="77777777" w:rsidR="00DF658A" w:rsidRDefault="00DF658A" w:rsidP="00D07EB3">
            <w:pPr>
              <w:pStyle w:val="TAC"/>
              <w:keepNext w:val="0"/>
              <w:rPr>
                <w:rFonts w:eastAsia="Yu Mincho"/>
              </w:rPr>
            </w:pPr>
          </w:p>
        </w:tc>
        <w:tc>
          <w:tcPr>
            <w:tcW w:w="593" w:type="dxa"/>
            <w:vAlign w:val="center"/>
          </w:tcPr>
          <w:p w14:paraId="5B016C29" w14:textId="77777777" w:rsidR="00DF658A" w:rsidRDefault="00DF658A" w:rsidP="00D07EB3">
            <w:pPr>
              <w:pStyle w:val="TAC"/>
              <w:rPr>
                <w:rFonts w:eastAsia="Yu Mincho"/>
              </w:rPr>
            </w:pPr>
          </w:p>
        </w:tc>
      </w:tr>
      <w:tr w:rsidR="00DF658A" w14:paraId="78FE4ED6" w14:textId="77777777" w:rsidTr="00D07EB3">
        <w:trPr>
          <w:cantSplit/>
          <w:jc w:val="center"/>
        </w:trPr>
        <w:tc>
          <w:tcPr>
            <w:tcW w:w="709" w:type="dxa"/>
            <w:tcBorders>
              <w:top w:val="nil"/>
            </w:tcBorders>
            <w:vAlign w:val="center"/>
          </w:tcPr>
          <w:p w14:paraId="5B407188" w14:textId="77777777" w:rsidR="00DF658A" w:rsidRPr="00F95B02" w:rsidRDefault="00DF658A" w:rsidP="00D07EB3">
            <w:pPr>
              <w:pStyle w:val="TAC"/>
              <w:keepNext w:val="0"/>
              <w:rPr>
                <w:rFonts w:eastAsia="SimSun"/>
                <w:lang w:val="en-US" w:eastAsia="zh-CN"/>
              </w:rPr>
            </w:pPr>
          </w:p>
        </w:tc>
        <w:tc>
          <w:tcPr>
            <w:tcW w:w="850" w:type="dxa"/>
            <w:vAlign w:val="center"/>
          </w:tcPr>
          <w:p w14:paraId="52504745" w14:textId="77777777" w:rsidR="00DF658A" w:rsidRPr="00F95B02" w:rsidRDefault="00DF658A" w:rsidP="00D07EB3">
            <w:pPr>
              <w:pStyle w:val="TAC"/>
              <w:keepNext w:val="0"/>
              <w:rPr>
                <w:rFonts w:eastAsia="SimSun"/>
                <w:lang w:val="en-US" w:eastAsia="zh-CN"/>
              </w:rPr>
            </w:pPr>
            <w:r w:rsidRPr="00F95B02">
              <w:rPr>
                <w:rFonts w:eastAsia="SimSun"/>
                <w:lang w:val="en-US" w:eastAsia="zh-CN"/>
              </w:rPr>
              <w:t>60</w:t>
            </w:r>
          </w:p>
        </w:tc>
        <w:tc>
          <w:tcPr>
            <w:tcW w:w="709" w:type="dxa"/>
          </w:tcPr>
          <w:p w14:paraId="6CCB0C3D" w14:textId="77777777" w:rsidR="00DF658A" w:rsidRPr="00F95B02" w:rsidRDefault="00DF658A" w:rsidP="00D07EB3">
            <w:pPr>
              <w:pStyle w:val="TAC"/>
              <w:keepNext w:val="0"/>
              <w:rPr>
                <w:rFonts w:eastAsia="Yu Mincho"/>
              </w:rPr>
            </w:pPr>
          </w:p>
        </w:tc>
        <w:tc>
          <w:tcPr>
            <w:tcW w:w="709" w:type="dxa"/>
            <w:vAlign w:val="center"/>
          </w:tcPr>
          <w:p w14:paraId="44A168C3" w14:textId="77777777" w:rsidR="00DF658A" w:rsidRPr="00F95B02" w:rsidRDefault="00DF658A" w:rsidP="00D07EB3">
            <w:pPr>
              <w:pStyle w:val="TAC"/>
              <w:keepNext w:val="0"/>
            </w:pPr>
            <w:r>
              <w:t>10</w:t>
            </w:r>
          </w:p>
        </w:tc>
        <w:tc>
          <w:tcPr>
            <w:tcW w:w="713" w:type="dxa"/>
            <w:vAlign w:val="center"/>
          </w:tcPr>
          <w:p w14:paraId="7F3CCA31" w14:textId="77777777" w:rsidR="00DF658A" w:rsidRPr="00F95B02" w:rsidRDefault="00DF658A" w:rsidP="00D07EB3">
            <w:pPr>
              <w:pStyle w:val="TAC"/>
              <w:keepNext w:val="0"/>
            </w:pPr>
            <w:r>
              <w:t>15</w:t>
            </w:r>
          </w:p>
        </w:tc>
        <w:tc>
          <w:tcPr>
            <w:tcW w:w="709" w:type="dxa"/>
            <w:vAlign w:val="center"/>
          </w:tcPr>
          <w:p w14:paraId="5A25B355" w14:textId="77777777" w:rsidR="00DF658A" w:rsidRPr="00F95B02" w:rsidRDefault="00DF658A" w:rsidP="00D07EB3">
            <w:pPr>
              <w:pStyle w:val="TAC"/>
              <w:keepNext w:val="0"/>
            </w:pPr>
          </w:p>
        </w:tc>
        <w:tc>
          <w:tcPr>
            <w:tcW w:w="567" w:type="dxa"/>
            <w:vAlign w:val="center"/>
          </w:tcPr>
          <w:p w14:paraId="735DB5B1" w14:textId="77777777" w:rsidR="00DF658A" w:rsidRPr="00F95B02" w:rsidRDefault="00DF658A" w:rsidP="00D07EB3">
            <w:pPr>
              <w:pStyle w:val="TAC"/>
              <w:keepNext w:val="0"/>
            </w:pPr>
          </w:p>
        </w:tc>
        <w:tc>
          <w:tcPr>
            <w:tcW w:w="709" w:type="dxa"/>
          </w:tcPr>
          <w:p w14:paraId="6D104421" w14:textId="77777777" w:rsidR="00DF658A" w:rsidRPr="00F95B02" w:rsidRDefault="00DF658A" w:rsidP="00D07EB3">
            <w:pPr>
              <w:pStyle w:val="TAC"/>
              <w:keepNext w:val="0"/>
              <w:rPr>
                <w:lang w:eastAsia="zh-CN"/>
              </w:rPr>
            </w:pPr>
          </w:p>
        </w:tc>
        <w:tc>
          <w:tcPr>
            <w:tcW w:w="708" w:type="dxa"/>
          </w:tcPr>
          <w:p w14:paraId="24129782" w14:textId="77777777" w:rsidR="00DF658A" w:rsidRPr="00F95B02" w:rsidRDefault="00DF658A" w:rsidP="00D07EB3">
            <w:pPr>
              <w:pStyle w:val="TAC"/>
              <w:rPr>
                <w:lang w:eastAsia="zh-CN"/>
              </w:rPr>
            </w:pPr>
          </w:p>
        </w:tc>
        <w:tc>
          <w:tcPr>
            <w:tcW w:w="709" w:type="dxa"/>
            <w:vAlign w:val="center"/>
          </w:tcPr>
          <w:p w14:paraId="784B10E4" w14:textId="77777777" w:rsidR="00DF658A" w:rsidRPr="00F95B02" w:rsidRDefault="00DF658A" w:rsidP="00D07EB3">
            <w:pPr>
              <w:pStyle w:val="TAC"/>
              <w:rPr>
                <w:lang w:eastAsia="zh-CN"/>
              </w:rPr>
            </w:pPr>
          </w:p>
        </w:tc>
        <w:tc>
          <w:tcPr>
            <w:tcW w:w="567" w:type="dxa"/>
          </w:tcPr>
          <w:p w14:paraId="72D403A5" w14:textId="77777777" w:rsidR="00DF658A" w:rsidRPr="00F95B02" w:rsidRDefault="00DF658A" w:rsidP="00D07EB3">
            <w:pPr>
              <w:pStyle w:val="TAC"/>
            </w:pPr>
          </w:p>
        </w:tc>
        <w:tc>
          <w:tcPr>
            <w:tcW w:w="709" w:type="dxa"/>
            <w:vAlign w:val="center"/>
          </w:tcPr>
          <w:p w14:paraId="4A9CC4DB" w14:textId="77777777" w:rsidR="00DF658A" w:rsidRPr="00F95B02" w:rsidRDefault="00DF658A" w:rsidP="00D07EB3">
            <w:pPr>
              <w:pStyle w:val="TAC"/>
              <w:keepNext w:val="0"/>
            </w:pPr>
          </w:p>
        </w:tc>
        <w:tc>
          <w:tcPr>
            <w:tcW w:w="567" w:type="dxa"/>
            <w:vAlign w:val="center"/>
          </w:tcPr>
          <w:p w14:paraId="7B38DF65" w14:textId="77777777" w:rsidR="00DF658A" w:rsidRDefault="00DF658A" w:rsidP="00D07EB3">
            <w:pPr>
              <w:pStyle w:val="TAC"/>
              <w:keepNext w:val="0"/>
              <w:rPr>
                <w:rFonts w:eastAsia="Yu Mincho"/>
              </w:rPr>
            </w:pPr>
          </w:p>
        </w:tc>
        <w:tc>
          <w:tcPr>
            <w:tcW w:w="709" w:type="dxa"/>
          </w:tcPr>
          <w:p w14:paraId="4FDF1DBA" w14:textId="77777777" w:rsidR="00DF658A" w:rsidRDefault="00DF658A" w:rsidP="00D07EB3">
            <w:pPr>
              <w:pStyle w:val="TAC"/>
              <w:keepNext w:val="0"/>
              <w:rPr>
                <w:rFonts w:eastAsia="Yu Mincho"/>
              </w:rPr>
            </w:pPr>
          </w:p>
        </w:tc>
        <w:tc>
          <w:tcPr>
            <w:tcW w:w="708" w:type="dxa"/>
            <w:vAlign w:val="center"/>
          </w:tcPr>
          <w:p w14:paraId="3D84421C" w14:textId="77777777" w:rsidR="00DF658A" w:rsidRDefault="00DF658A" w:rsidP="00D07EB3">
            <w:pPr>
              <w:pStyle w:val="TAC"/>
              <w:keepNext w:val="0"/>
              <w:rPr>
                <w:rFonts w:eastAsia="Yu Mincho"/>
              </w:rPr>
            </w:pPr>
          </w:p>
        </w:tc>
        <w:tc>
          <w:tcPr>
            <w:tcW w:w="567" w:type="dxa"/>
          </w:tcPr>
          <w:p w14:paraId="15E90856" w14:textId="77777777" w:rsidR="00DF658A" w:rsidRDefault="00DF658A" w:rsidP="00D07EB3">
            <w:pPr>
              <w:pStyle w:val="TAC"/>
              <w:keepNext w:val="0"/>
              <w:rPr>
                <w:rFonts w:eastAsia="Yu Mincho"/>
              </w:rPr>
            </w:pPr>
          </w:p>
        </w:tc>
        <w:tc>
          <w:tcPr>
            <w:tcW w:w="593" w:type="dxa"/>
            <w:vAlign w:val="center"/>
          </w:tcPr>
          <w:p w14:paraId="27F18EC1" w14:textId="77777777" w:rsidR="00DF658A" w:rsidRDefault="00DF658A" w:rsidP="00D07EB3">
            <w:pPr>
              <w:pStyle w:val="TAC"/>
              <w:rPr>
                <w:rFonts w:eastAsia="Yu Mincho"/>
              </w:rPr>
            </w:pPr>
          </w:p>
        </w:tc>
      </w:tr>
      <w:tr w:rsidR="00DF658A" w14:paraId="2A54F7FE" w14:textId="77777777" w:rsidTr="00D07EB3">
        <w:trPr>
          <w:cantSplit/>
          <w:jc w:val="center"/>
        </w:trPr>
        <w:tc>
          <w:tcPr>
            <w:tcW w:w="709" w:type="dxa"/>
            <w:tcBorders>
              <w:bottom w:val="nil"/>
            </w:tcBorders>
            <w:vAlign w:val="center"/>
          </w:tcPr>
          <w:p w14:paraId="4F2367F2" w14:textId="77777777" w:rsidR="00DF658A" w:rsidRPr="00F95B02" w:rsidRDefault="00DF658A" w:rsidP="00D07EB3">
            <w:pPr>
              <w:pStyle w:val="TAC"/>
              <w:keepNext w:val="0"/>
              <w:rPr>
                <w:rFonts w:eastAsia="SimSun"/>
                <w:lang w:val="en-US" w:eastAsia="zh-CN"/>
              </w:rPr>
            </w:pPr>
          </w:p>
        </w:tc>
        <w:tc>
          <w:tcPr>
            <w:tcW w:w="850" w:type="dxa"/>
            <w:vAlign w:val="center"/>
          </w:tcPr>
          <w:p w14:paraId="1C5780AA" w14:textId="77777777" w:rsidR="00DF658A" w:rsidRPr="00F95B02" w:rsidRDefault="00DF658A" w:rsidP="00D07EB3">
            <w:pPr>
              <w:pStyle w:val="TAC"/>
              <w:keepNext w:val="0"/>
              <w:rPr>
                <w:rFonts w:eastAsia="SimSun"/>
                <w:lang w:val="en-US" w:eastAsia="zh-CN"/>
              </w:rPr>
            </w:pPr>
            <w:r w:rsidRPr="00F95B02">
              <w:t>15</w:t>
            </w:r>
          </w:p>
        </w:tc>
        <w:tc>
          <w:tcPr>
            <w:tcW w:w="709" w:type="dxa"/>
          </w:tcPr>
          <w:p w14:paraId="63EFB3C0" w14:textId="77777777" w:rsidR="00DF658A" w:rsidRPr="00F95B02" w:rsidRDefault="00DF658A" w:rsidP="00D07EB3">
            <w:pPr>
              <w:pStyle w:val="TAC"/>
              <w:keepNext w:val="0"/>
              <w:rPr>
                <w:rFonts w:eastAsia="Yu Mincho"/>
              </w:rPr>
            </w:pPr>
            <w:r>
              <w:t>5</w:t>
            </w:r>
          </w:p>
        </w:tc>
        <w:tc>
          <w:tcPr>
            <w:tcW w:w="709" w:type="dxa"/>
            <w:vAlign w:val="center"/>
          </w:tcPr>
          <w:p w14:paraId="7DCFBD37" w14:textId="77777777" w:rsidR="00DF658A" w:rsidRPr="00F95B02" w:rsidRDefault="00DF658A" w:rsidP="00D07EB3">
            <w:pPr>
              <w:pStyle w:val="TAC"/>
              <w:keepNext w:val="0"/>
            </w:pPr>
            <w:r>
              <w:t>10</w:t>
            </w:r>
          </w:p>
        </w:tc>
        <w:tc>
          <w:tcPr>
            <w:tcW w:w="713" w:type="dxa"/>
            <w:vAlign w:val="center"/>
          </w:tcPr>
          <w:p w14:paraId="259AD979" w14:textId="77777777" w:rsidR="00DF658A" w:rsidRPr="00F95B02" w:rsidRDefault="00DF658A" w:rsidP="00D07EB3">
            <w:pPr>
              <w:pStyle w:val="TAC"/>
              <w:keepNext w:val="0"/>
            </w:pPr>
            <w:r>
              <w:t>15</w:t>
            </w:r>
          </w:p>
        </w:tc>
        <w:tc>
          <w:tcPr>
            <w:tcW w:w="709" w:type="dxa"/>
            <w:vAlign w:val="center"/>
          </w:tcPr>
          <w:p w14:paraId="4095BF6A" w14:textId="77777777" w:rsidR="00DF658A" w:rsidRPr="00F95B02" w:rsidRDefault="00DF658A" w:rsidP="00D07EB3">
            <w:pPr>
              <w:pStyle w:val="TAC"/>
              <w:keepNext w:val="0"/>
            </w:pPr>
            <w:r>
              <w:t>20</w:t>
            </w:r>
          </w:p>
        </w:tc>
        <w:tc>
          <w:tcPr>
            <w:tcW w:w="567" w:type="dxa"/>
            <w:vAlign w:val="center"/>
          </w:tcPr>
          <w:p w14:paraId="4BDD11C9" w14:textId="77777777" w:rsidR="00DF658A" w:rsidRPr="00F95B02" w:rsidRDefault="00DF658A" w:rsidP="00D07EB3">
            <w:pPr>
              <w:pStyle w:val="TAC"/>
              <w:keepNext w:val="0"/>
            </w:pPr>
            <w:r>
              <w:t>25</w:t>
            </w:r>
          </w:p>
        </w:tc>
        <w:tc>
          <w:tcPr>
            <w:tcW w:w="709" w:type="dxa"/>
          </w:tcPr>
          <w:p w14:paraId="7B002269" w14:textId="77777777" w:rsidR="00DF658A" w:rsidRPr="00F95B02" w:rsidRDefault="00DF658A" w:rsidP="00D07EB3">
            <w:pPr>
              <w:pStyle w:val="TAC"/>
              <w:keepNext w:val="0"/>
              <w:rPr>
                <w:lang w:eastAsia="zh-CN"/>
              </w:rPr>
            </w:pPr>
            <w:r>
              <w:t>30</w:t>
            </w:r>
          </w:p>
        </w:tc>
        <w:tc>
          <w:tcPr>
            <w:tcW w:w="708" w:type="dxa"/>
          </w:tcPr>
          <w:p w14:paraId="4F35008B" w14:textId="77777777" w:rsidR="00DF658A" w:rsidRDefault="00DF658A" w:rsidP="00D07EB3">
            <w:pPr>
              <w:pStyle w:val="TAC"/>
            </w:pPr>
          </w:p>
        </w:tc>
        <w:tc>
          <w:tcPr>
            <w:tcW w:w="709" w:type="dxa"/>
            <w:vAlign w:val="center"/>
          </w:tcPr>
          <w:p w14:paraId="3F62ABA3" w14:textId="77777777" w:rsidR="00DF658A" w:rsidRPr="00F95B02" w:rsidRDefault="00DF658A" w:rsidP="00D07EB3">
            <w:pPr>
              <w:pStyle w:val="TAC"/>
              <w:rPr>
                <w:lang w:eastAsia="zh-CN"/>
              </w:rPr>
            </w:pPr>
            <w:r>
              <w:t>40</w:t>
            </w:r>
          </w:p>
        </w:tc>
        <w:tc>
          <w:tcPr>
            <w:tcW w:w="567" w:type="dxa"/>
          </w:tcPr>
          <w:p w14:paraId="475F6F92" w14:textId="77777777" w:rsidR="00DF658A" w:rsidRPr="00F95B02" w:rsidRDefault="00DF658A" w:rsidP="00D07EB3">
            <w:pPr>
              <w:pStyle w:val="TAC"/>
            </w:pPr>
          </w:p>
        </w:tc>
        <w:tc>
          <w:tcPr>
            <w:tcW w:w="709" w:type="dxa"/>
            <w:vAlign w:val="center"/>
          </w:tcPr>
          <w:p w14:paraId="33480856" w14:textId="77777777" w:rsidR="00DF658A" w:rsidRPr="00F95B02" w:rsidRDefault="00DF658A" w:rsidP="00D07EB3">
            <w:pPr>
              <w:pStyle w:val="TAC"/>
              <w:keepNext w:val="0"/>
            </w:pPr>
          </w:p>
        </w:tc>
        <w:tc>
          <w:tcPr>
            <w:tcW w:w="567" w:type="dxa"/>
            <w:vAlign w:val="center"/>
          </w:tcPr>
          <w:p w14:paraId="6D748BFA" w14:textId="77777777" w:rsidR="00DF658A" w:rsidRDefault="00DF658A" w:rsidP="00D07EB3">
            <w:pPr>
              <w:pStyle w:val="TAC"/>
              <w:keepNext w:val="0"/>
              <w:rPr>
                <w:rFonts w:eastAsia="Yu Mincho"/>
              </w:rPr>
            </w:pPr>
          </w:p>
        </w:tc>
        <w:tc>
          <w:tcPr>
            <w:tcW w:w="709" w:type="dxa"/>
          </w:tcPr>
          <w:p w14:paraId="2B2AF3A0" w14:textId="77777777" w:rsidR="00DF658A" w:rsidRDefault="00DF658A" w:rsidP="00D07EB3">
            <w:pPr>
              <w:pStyle w:val="TAC"/>
              <w:keepNext w:val="0"/>
              <w:rPr>
                <w:rFonts w:eastAsia="Yu Mincho"/>
              </w:rPr>
            </w:pPr>
          </w:p>
        </w:tc>
        <w:tc>
          <w:tcPr>
            <w:tcW w:w="708" w:type="dxa"/>
            <w:vAlign w:val="center"/>
          </w:tcPr>
          <w:p w14:paraId="29D11A11" w14:textId="77777777" w:rsidR="00DF658A" w:rsidRDefault="00DF658A" w:rsidP="00D07EB3">
            <w:pPr>
              <w:pStyle w:val="TAC"/>
              <w:keepNext w:val="0"/>
              <w:rPr>
                <w:rFonts w:eastAsia="Yu Mincho"/>
              </w:rPr>
            </w:pPr>
          </w:p>
        </w:tc>
        <w:tc>
          <w:tcPr>
            <w:tcW w:w="567" w:type="dxa"/>
          </w:tcPr>
          <w:p w14:paraId="55E1C8F4" w14:textId="77777777" w:rsidR="00DF658A" w:rsidRDefault="00DF658A" w:rsidP="00D07EB3">
            <w:pPr>
              <w:pStyle w:val="TAC"/>
              <w:keepNext w:val="0"/>
              <w:rPr>
                <w:rFonts w:eastAsia="Yu Mincho"/>
              </w:rPr>
            </w:pPr>
          </w:p>
        </w:tc>
        <w:tc>
          <w:tcPr>
            <w:tcW w:w="593" w:type="dxa"/>
            <w:vAlign w:val="center"/>
          </w:tcPr>
          <w:p w14:paraId="51E71D1E" w14:textId="77777777" w:rsidR="00DF658A" w:rsidRDefault="00DF658A" w:rsidP="00D07EB3">
            <w:pPr>
              <w:pStyle w:val="TAC"/>
              <w:rPr>
                <w:rFonts w:eastAsia="Yu Mincho"/>
              </w:rPr>
            </w:pPr>
          </w:p>
        </w:tc>
      </w:tr>
      <w:tr w:rsidR="00DF658A" w14:paraId="7E4FF070" w14:textId="77777777" w:rsidTr="00D07EB3">
        <w:trPr>
          <w:cantSplit/>
          <w:jc w:val="center"/>
        </w:trPr>
        <w:tc>
          <w:tcPr>
            <w:tcW w:w="709" w:type="dxa"/>
            <w:tcBorders>
              <w:top w:val="nil"/>
              <w:bottom w:val="nil"/>
            </w:tcBorders>
            <w:vAlign w:val="center"/>
          </w:tcPr>
          <w:p w14:paraId="18BA9AED" w14:textId="77777777" w:rsidR="00DF658A" w:rsidRPr="00F95B02" w:rsidRDefault="00DF658A" w:rsidP="00D07EB3">
            <w:pPr>
              <w:pStyle w:val="TAC"/>
              <w:keepNext w:val="0"/>
              <w:rPr>
                <w:rFonts w:eastAsia="SimSun"/>
                <w:lang w:val="en-US" w:eastAsia="zh-CN"/>
              </w:rPr>
            </w:pPr>
            <w:r w:rsidRPr="00F95B02">
              <w:t>n38</w:t>
            </w:r>
          </w:p>
        </w:tc>
        <w:tc>
          <w:tcPr>
            <w:tcW w:w="850" w:type="dxa"/>
            <w:vAlign w:val="center"/>
          </w:tcPr>
          <w:p w14:paraId="49D62CCC" w14:textId="77777777" w:rsidR="00DF658A" w:rsidRPr="00F95B02" w:rsidRDefault="00DF658A" w:rsidP="00D07EB3">
            <w:pPr>
              <w:pStyle w:val="TAC"/>
              <w:keepNext w:val="0"/>
            </w:pPr>
            <w:r w:rsidRPr="00F95B02">
              <w:t>30</w:t>
            </w:r>
          </w:p>
        </w:tc>
        <w:tc>
          <w:tcPr>
            <w:tcW w:w="709" w:type="dxa"/>
          </w:tcPr>
          <w:p w14:paraId="38815884" w14:textId="77777777" w:rsidR="00DF658A" w:rsidRPr="00F95B02" w:rsidRDefault="00DF658A" w:rsidP="00D07EB3">
            <w:pPr>
              <w:pStyle w:val="TAC"/>
              <w:keepNext w:val="0"/>
            </w:pPr>
          </w:p>
        </w:tc>
        <w:tc>
          <w:tcPr>
            <w:tcW w:w="709" w:type="dxa"/>
          </w:tcPr>
          <w:p w14:paraId="552D8197" w14:textId="77777777" w:rsidR="00DF658A" w:rsidRPr="00F95B02" w:rsidRDefault="00DF658A" w:rsidP="00D07EB3">
            <w:pPr>
              <w:pStyle w:val="TAC"/>
              <w:keepNext w:val="0"/>
            </w:pPr>
            <w:r>
              <w:t>10</w:t>
            </w:r>
          </w:p>
        </w:tc>
        <w:tc>
          <w:tcPr>
            <w:tcW w:w="713" w:type="dxa"/>
            <w:vAlign w:val="center"/>
          </w:tcPr>
          <w:p w14:paraId="4DD15C31" w14:textId="77777777" w:rsidR="00DF658A" w:rsidRPr="00F95B02" w:rsidRDefault="00DF658A" w:rsidP="00D07EB3">
            <w:pPr>
              <w:pStyle w:val="TAC"/>
              <w:keepNext w:val="0"/>
            </w:pPr>
            <w:r>
              <w:t>15</w:t>
            </w:r>
          </w:p>
        </w:tc>
        <w:tc>
          <w:tcPr>
            <w:tcW w:w="709" w:type="dxa"/>
            <w:vAlign w:val="center"/>
          </w:tcPr>
          <w:p w14:paraId="73CA9193" w14:textId="77777777" w:rsidR="00DF658A" w:rsidRPr="00F95B02" w:rsidRDefault="00DF658A" w:rsidP="00D07EB3">
            <w:pPr>
              <w:pStyle w:val="TAC"/>
              <w:keepNext w:val="0"/>
            </w:pPr>
            <w:r>
              <w:t>20</w:t>
            </w:r>
          </w:p>
        </w:tc>
        <w:tc>
          <w:tcPr>
            <w:tcW w:w="567" w:type="dxa"/>
            <w:vAlign w:val="center"/>
          </w:tcPr>
          <w:p w14:paraId="3D3FA312" w14:textId="77777777" w:rsidR="00DF658A" w:rsidRPr="00F95B02" w:rsidRDefault="00DF658A" w:rsidP="00D07EB3">
            <w:pPr>
              <w:pStyle w:val="TAC"/>
              <w:keepNext w:val="0"/>
            </w:pPr>
            <w:r>
              <w:t>25</w:t>
            </w:r>
          </w:p>
        </w:tc>
        <w:tc>
          <w:tcPr>
            <w:tcW w:w="709" w:type="dxa"/>
          </w:tcPr>
          <w:p w14:paraId="4D5FCE51" w14:textId="77777777" w:rsidR="00DF658A" w:rsidRPr="00F95B02" w:rsidRDefault="00DF658A" w:rsidP="00D07EB3">
            <w:pPr>
              <w:pStyle w:val="TAC"/>
              <w:keepNext w:val="0"/>
            </w:pPr>
            <w:r>
              <w:t>30</w:t>
            </w:r>
          </w:p>
        </w:tc>
        <w:tc>
          <w:tcPr>
            <w:tcW w:w="708" w:type="dxa"/>
          </w:tcPr>
          <w:p w14:paraId="6F7ADF07" w14:textId="77777777" w:rsidR="00DF658A" w:rsidRDefault="00DF658A" w:rsidP="00D07EB3">
            <w:pPr>
              <w:pStyle w:val="TAC"/>
            </w:pPr>
          </w:p>
        </w:tc>
        <w:tc>
          <w:tcPr>
            <w:tcW w:w="709" w:type="dxa"/>
            <w:vAlign w:val="center"/>
          </w:tcPr>
          <w:p w14:paraId="57CAF512" w14:textId="77777777" w:rsidR="00DF658A" w:rsidRPr="00F95B02" w:rsidRDefault="00DF658A" w:rsidP="00D07EB3">
            <w:pPr>
              <w:pStyle w:val="TAC"/>
            </w:pPr>
            <w:r>
              <w:t>40</w:t>
            </w:r>
          </w:p>
        </w:tc>
        <w:tc>
          <w:tcPr>
            <w:tcW w:w="567" w:type="dxa"/>
          </w:tcPr>
          <w:p w14:paraId="2028922D" w14:textId="77777777" w:rsidR="00DF658A" w:rsidRPr="00F95B02" w:rsidRDefault="00DF658A" w:rsidP="00D07EB3">
            <w:pPr>
              <w:pStyle w:val="TAC"/>
            </w:pPr>
          </w:p>
        </w:tc>
        <w:tc>
          <w:tcPr>
            <w:tcW w:w="709" w:type="dxa"/>
            <w:vAlign w:val="center"/>
          </w:tcPr>
          <w:p w14:paraId="4F7C8BA2" w14:textId="77777777" w:rsidR="00DF658A" w:rsidRPr="00F95B02" w:rsidRDefault="00DF658A" w:rsidP="00D07EB3">
            <w:pPr>
              <w:pStyle w:val="TAC"/>
              <w:keepNext w:val="0"/>
            </w:pPr>
          </w:p>
        </w:tc>
        <w:tc>
          <w:tcPr>
            <w:tcW w:w="567" w:type="dxa"/>
            <w:vAlign w:val="center"/>
          </w:tcPr>
          <w:p w14:paraId="7805A409" w14:textId="77777777" w:rsidR="00DF658A" w:rsidRDefault="00DF658A" w:rsidP="00D07EB3">
            <w:pPr>
              <w:pStyle w:val="TAC"/>
              <w:keepNext w:val="0"/>
              <w:rPr>
                <w:rFonts w:eastAsia="Yu Mincho"/>
              </w:rPr>
            </w:pPr>
          </w:p>
        </w:tc>
        <w:tc>
          <w:tcPr>
            <w:tcW w:w="709" w:type="dxa"/>
          </w:tcPr>
          <w:p w14:paraId="0B72D37A" w14:textId="77777777" w:rsidR="00DF658A" w:rsidRDefault="00DF658A" w:rsidP="00D07EB3">
            <w:pPr>
              <w:pStyle w:val="TAC"/>
              <w:keepNext w:val="0"/>
              <w:rPr>
                <w:rFonts w:eastAsia="Yu Mincho"/>
              </w:rPr>
            </w:pPr>
          </w:p>
        </w:tc>
        <w:tc>
          <w:tcPr>
            <w:tcW w:w="708" w:type="dxa"/>
            <w:vAlign w:val="center"/>
          </w:tcPr>
          <w:p w14:paraId="4F279981" w14:textId="77777777" w:rsidR="00DF658A" w:rsidRDefault="00DF658A" w:rsidP="00D07EB3">
            <w:pPr>
              <w:pStyle w:val="TAC"/>
              <w:keepNext w:val="0"/>
              <w:rPr>
                <w:rFonts w:eastAsia="Yu Mincho"/>
              </w:rPr>
            </w:pPr>
          </w:p>
        </w:tc>
        <w:tc>
          <w:tcPr>
            <w:tcW w:w="567" w:type="dxa"/>
          </w:tcPr>
          <w:p w14:paraId="3D38CDD1" w14:textId="77777777" w:rsidR="00DF658A" w:rsidRDefault="00DF658A" w:rsidP="00D07EB3">
            <w:pPr>
              <w:pStyle w:val="TAC"/>
              <w:keepNext w:val="0"/>
              <w:rPr>
                <w:rFonts w:eastAsia="Yu Mincho"/>
              </w:rPr>
            </w:pPr>
          </w:p>
        </w:tc>
        <w:tc>
          <w:tcPr>
            <w:tcW w:w="593" w:type="dxa"/>
            <w:vAlign w:val="center"/>
          </w:tcPr>
          <w:p w14:paraId="473CB09A" w14:textId="77777777" w:rsidR="00DF658A" w:rsidRDefault="00DF658A" w:rsidP="00D07EB3">
            <w:pPr>
              <w:pStyle w:val="TAC"/>
              <w:rPr>
                <w:rFonts w:eastAsia="Yu Mincho"/>
              </w:rPr>
            </w:pPr>
          </w:p>
        </w:tc>
      </w:tr>
      <w:tr w:rsidR="00DF658A" w14:paraId="23C2F5D1" w14:textId="77777777" w:rsidTr="00D07EB3">
        <w:trPr>
          <w:cantSplit/>
          <w:jc w:val="center"/>
        </w:trPr>
        <w:tc>
          <w:tcPr>
            <w:tcW w:w="709" w:type="dxa"/>
            <w:tcBorders>
              <w:top w:val="nil"/>
            </w:tcBorders>
            <w:vAlign w:val="center"/>
          </w:tcPr>
          <w:p w14:paraId="5BC7F97D" w14:textId="77777777" w:rsidR="00DF658A" w:rsidRPr="00F95B02" w:rsidRDefault="00DF658A" w:rsidP="00D07EB3">
            <w:pPr>
              <w:pStyle w:val="TAC"/>
              <w:keepNext w:val="0"/>
            </w:pPr>
          </w:p>
        </w:tc>
        <w:tc>
          <w:tcPr>
            <w:tcW w:w="850" w:type="dxa"/>
            <w:vAlign w:val="center"/>
          </w:tcPr>
          <w:p w14:paraId="21BB138B" w14:textId="77777777" w:rsidR="00DF658A" w:rsidRPr="00F95B02" w:rsidRDefault="00DF658A" w:rsidP="00D07EB3">
            <w:pPr>
              <w:pStyle w:val="TAC"/>
              <w:keepNext w:val="0"/>
            </w:pPr>
            <w:r w:rsidRPr="00F95B02">
              <w:t>60</w:t>
            </w:r>
          </w:p>
        </w:tc>
        <w:tc>
          <w:tcPr>
            <w:tcW w:w="709" w:type="dxa"/>
          </w:tcPr>
          <w:p w14:paraId="20E97AE3" w14:textId="77777777" w:rsidR="00DF658A" w:rsidRPr="00F95B02" w:rsidRDefault="00DF658A" w:rsidP="00D07EB3">
            <w:pPr>
              <w:pStyle w:val="TAC"/>
              <w:keepNext w:val="0"/>
            </w:pPr>
          </w:p>
        </w:tc>
        <w:tc>
          <w:tcPr>
            <w:tcW w:w="709" w:type="dxa"/>
            <w:vAlign w:val="center"/>
          </w:tcPr>
          <w:p w14:paraId="381C2391" w14:textId="77777777" w:rsidR="00DF658A" w:rsidRPr="00F95B02" w:rsidRDefault="00DF658A" w:rsidP="00D07EB3">
            <w:pPr>
              <w:pStyle w:val="TAC"/>
              <w:keepNext w:val="0"/>
            </w:pPr>
            <w:r>
              <w:t>10</w:t>
            </w:r>
          </w:p>
        </w:tc>
        <w:tc>
          <w:tcPr>
            <w:tcW w:w="713" w:type="dxa"/>
            <w:vAlign w:val="center"/>
          </w:tcPr>
          <w:p w14:paraId="2A8D47FF" w14:textId="77777777" w:rsidR="00DF658A" w:rsidRPr="00F95B02" w:rsidRDefault="00DF658A" w:rsidP="00D07EB3">
            <w:pPr>
              <w:pStyle w:val="TAC"/>
              <w:keepNext w:val="0"/>
            </w:pPr>
            <w:r>
              <w:t>15</w:t>
            </w:r>
          </w:p>
        </w:tc>
        <w:tc>
          <w:tcPr>
            <w:tcW w:w="709" w:type="dxa"/>
            <w:vAlign w:val="center"/>
          </w:tcPr>
          <w:p w14:paraId="090FBEB5" w14:textId="77777777" w:rsidR="00DF658A" w:rsidRPr="00F95B02" w:rsidRDefault="00DF658A" w:rsidP="00D07EB3">
            <w:pPr>
              <w:pStyle w:val="TAC"/>
              <w:keepNext w:val="0"/>
            </w:pPr>
            <w:r>
              <w:t>20</w:t>
            </w:r>
          </w:p>
        </w:tc>
        <w:tc>
          <w:tcPr>
            <w:tcW w:w="567" w:type="dxa"/>
            <w:vAlign w:val="center"/>
          </w:tcPr>
          <w:p w14:paraId="3C13DAA7" w14:textId="77777777" w:rsidR="00DF658A" w:rsidRPr="00F95B02" w:rsidRDefault="00DF658A" w:rsidP="00D07EB3">
            <w:pPr>
              <w:pStyle w:val="TAC"/>
              <w:keepNext w:val="0"/>
            </w:pPr>
            <w:r>
              <w:t>25</w:t>
            </w:r>
          </w:p>
        </w:tc>
        <w:tc>
          <w:tcPr>
            <w:tcW w:w="709" w:type="dxa"/>
          </w:tcPr>
          <w:p w14:paraId="60B81BA6" w14:textId="77777777" w:rsidR="00DF658A" w:rsidRPr="00F95B02" w:rsidRDefault="00DF658A" w:rsidP="00D07EB3">
            <w:pPr>
              <w:pStyle w:val="TAC"/>
              <w:keepNext w:val="0"/>
            </w:pPr>
            <w:r>
              <w:t>30</w:t>
            </w:r>
          </w:p>
        </w:tc>
        <w:tc>
          <w:tcPr>
            <w:tcW w:w="708" w:type="dxa"/>
          </w:tcPr>
          <w:p w14:paraId="12098720" w14:textId="77777777" w:rsidR="00DF658A" w:rsidRDefault="00DF658A" w:rsidP="00D07EB3">
            <w:pPr>
              <w:pStyle w:val="TAC"/>
            </w:pPr>
          </w:p>
        </w:tc>
        <w:tc>
          <w:tcPr>
            <w:tcW w:w="709" w:type="dxa"/>
            <w:vAlign w:val="center"/>
          </w:tcPr>
          <w:p w14:paraId="1291859C" w14:textId="77777777" w:rsidR="00DF658A" w:rsidRPr="00F95B02" w:rsidRDefault="00DF658A" w:rsidP="00D07EB3">
            <w:pPr>
              <w:pStyle w:val="TAC"/>
            </w:pPr>
            <w:r>
              <w:t>40</w:t>
            </w:r>
          </w:p>
        </w:tc>
        <w:tc>
          <w:tcPr>
            <w:tcW w:w="567" w:type="dxa"/>
          </w:tcPr>
          <w:p w14:paraId="73BF60E0" w14:textId="77777777" w:rsidR="00DF658A" w:rsidRPr="00F95B02" w:rsidRDefault="00DF658A" w:rsidP="00D07EB3">
            <w:pPr>
              <w:pStyle w:val="TAC"/>
            </w:pPr>
          </w:p>
        </w:tc>
        <w:tc>
          <w:tcPr>
            <w:tcW w:w="709" w:type="dxa"/>
            <w:vAlign w:val="center"/>
          </w:tcPr>
          <w:p w14:paraId="0FF45BDA" w14:textId="77777777" w:rsidR="00DF658A" w:rsidRPr="00F95B02" w:rsidRDefault="00DF658A" w:rsidP="00D07EB3">
            <w:pPr>
              <w:pStyle w:val="TAC"/>
              <w:keepNext w:val="0"/>
            </w:pPr>
          </w:p>
        </w:tc>
        <w:tc>
          <w:tcPr>
            <w:tcW w:w="567" w:type="dxa"/>
            <w:vAlign w:val="center"/>
          </w:tcPr>
          <w:p w14:paraId="2C747205" w14:textId="77777777" w:rsidR="00DF658A" w:rsidRDefault="00DF658A" w:rsidP="00D07EB3">
            <w:pPr>
              <w:pStyle w:val="TAC"/>
              <w:keepNext w:val="0"/>
              <w:rPr>
                <w:rFonts w:eastAsia="Yu Mincho"/>
              </w:rPr>
            </w:pPr>
          </w:p>
        </w:tc>
        <w:tc>
          <w:tcPr>
            <w:tcW w:w="709" w:type="dxa"/>
          </w:tcPr>
          <w:p w14:paraId="0A46E9A9" w14:textId="77777777" w:rsidR="00DF658A" w:rsidRDefault="00DF658A" w:rsidP="00D07EB3">
            <w:pPr>
              <w:pStyle w:val="TAC"/>
              <w:keepNext w:val="0"/>
              <w:rPr>
                <w:rFonts w:eastAsia="Yu Mincho"/>
              </w:rPr>
            </w:pPr>
          </w:p>
        </w:tc>
        <w:tc>
          <w:tcPr>
            <w:tcW w:w="708" w:type="dxa"/>
            <w:vAlign w:val="center"/>
          </w:tcPr>
          <w:p w14:paraId="5D7EA294" w14:textId="77777777" w:rsidR="00DF658A" w:rsidRDefault="00DF658A" w:rsidP="00D07EB3">
            <w:pPr>
              <w:pStyle w:val="TAC"/>
              <w:keepNext w:val="0"/>
              <w:rPr>
                <w:rFonts w:eastAsia="Yu Mincho"/>
              </w:rPr>
            </w:pPr>
          </w:p>
        </w:tc>
        <w:tc>
          <w:tcPr>
            <w:tcW w:w="567" w:type="dxa"/>
          </w:tcPr>
          <w:p w14:paraId="5E2FEBB8" w14:textId="77777777" w:rsidR="00DF658A" w:rsidRDefault="00DF658A" w:rsidP="00D07EB3">
            <w:pPr>
              <w:pStyle w:val="TAC"/>
              <w:keepNext w:val="0"/>
              <w:rPr>
                <w:rFonts w:eastAsia="Yu Mincho"/>
              </w:rPr>
            </w:pPr>
          </w:p>
        </w:tc>
        <w:tc>
          <w:tcPr>
            <w:tcW w:w="593" w:type="dxa"/>
            <w:vAlign w:val="center"/>
          </w:tcPr>
          <w:p w14:paraId="6F72D785" w14:textId="77777777" w:rsidR="00DF658A" w:rsidRDefault="00DF658A" w:rsidP="00D07EB3">
            <w:pPr>
              <w:pStyle w:val="TAC"/>
              <w:rPr>
                <w:rFonts w:eastAsia="Yu Mincho"/>
              </w:rPr>
            </w:pPr>
          </w:p>
        </w:tc>
      </w:tr>
      <w:tr w:rsidR="00DF658A" w14:paraId="08196B75" w14:textId="77777777" w:rsidTr="00D07EB3">
        <w:trPr>
          <w:cantSplit/>
          <w:jc w:val="center"/>
        </w:trPr>
        <w:tc>
          <w:tcPr>
            <w:tcW w:w="709" w:type="dxa"/>
            <w:tcBorders>
              <w:bottom w:val="nil"/>
            </w:tcBorders>
            <w:vAlign w:val="center"/>
          </w:tcPr>
          <w:p w14:paraId="095D0701" w14:textId="77777777" w:rsidR="00DF658A" w:rsidRPr="00F95B02" w:rsidRDefault="00DF658A" w:rsidP="00D07EB3">
            <w:pPr>
              <w:pStyle w:val="TAC"/>
              <w:keepNext w:val="0"/>
            </w:pPr>
          </w:p>
        </w:tc>
        <w:tc>
          <w:tcPr>
            <w:tcW w:w="850" w:type="dxa"/>
            <w:vAlign w:val="center"/>
          </w:tcPr>
          <w:p w14:paraId="50E26E0E" w14:textId="77777777" w:rsidR="00DF658A" w:rsidRPr="00F95B02" w:rsidRDefault="00DF658A" w:rsidP="00D07EB3">
            <w:pPr>
              <w:pStyle w:val="TAC"/>
              <w:keepNext w:val="0"/>
            </w:pPr>
            <w:r w:rsidRPr="00F95B02">
              <w:rPr>
                <w:rFonts w:eastAsia="SimSun"/>
                <w:lang w:val="en-US" w:eastAsia="zh-CN"/>
              </w:rPr>
              <w:t>15</w:t>
            </w:r>
          </w:p>
        </w:tc>
        <w:tc>
          <w:tcPr>
            <w:tcW w:w="709" w:type="dxa"/>
          </w:tcPr>
          <w:p w14:paraId="19A4EDDF" w14:textId="77777777" w:rsidR="00DF658A" w:rsidRPr="00F95B02" w:rsidRDefault="00DF658A" w:rsidP="00D07EB3">
            <w:pPr>
              <w:pStyle w:val="TAC"/>
              <w:keepNext w:val="0"/>
            </w:pPr>
            <w:r>
              <w:rPr>
                <w:rFonts w:eastAsia="SimSun"/>
                <w:lang w:val="en-US" w:eastAsia="zh-CN"/>
              </w:rPr>
              <w:t>5</w:t>
            </w:r>
          </w:p>
        </w:tc>
        <w:tc>
          <w:tcPr>
            <w:tcW w:w="709" w:type="dxa"/>
            <w:vAlign w:val="center"/>
          </w:tcPr>
          <w:p w14:paraId="6746553B" w14:textId="77777777" w:rsidR="00DF658A" w:rsidRPr="00F95B02" w:rsidRDefault="00DF658A" w:rsidP="00D07EB3">
            <w:pPr>
              <w:pStyle w:val="TAC"/>
              <w:keepNext w:val="0"/>
            </w:pPr>
            <w:r>
              <w:rPr>
                <w:rFonts w:eastAsia="SimSun"/>
                <w:lang w:val="en-US" w:eastAsia="zh-CN"/>
              </w:rPr>
              <w:t>10</w:t>
            </w:r>
          </w:p>
        </w:tc>
        <w:tc>
          <w:tcPr>
            <w:tcW w:w="713" w:type="dxa"/>
            <w:vAlign w:val="center"/>
          </w:tcPr>
          <w:p w14:paraId="1040B4BE" w14:textId="77777777" w:rsidR="00DF658A" w:rsidRPr="00F95B02" w:rsidRDefault="00DF658A" w:rsidP="00D07EB3">
            <w:pPr>
              <w:pStyle w:val="TAC"/>
              <w:keepNext w:val="0"/>
            </w:pPr>
            <w:r>
              <w:rPr>
                <w:rFonts w:eastAsia="SimSun"/>
                <w:lang w:val="en-US" w:eastAsia="zh-CN"/>
              </w:rPr>
              <w:t>15</w:t>
            </w:r>
          </w:p>
        </w:tc>
        <w:tc>
          <w:tcPr>
            <w:tcW w:w="709" w:type="dxa"/>
            <w:vAlign w:val="center"/>
          </w:tcPr>
          <w:p w14:paraId="1D629D9D" w14:textId="77777777" w:rsidR="00DF658A" w:rsidRPr="00F95B02" w:rsidRDefault="00DF658A" w:rsidP="00D07EB3">
            <w:pPr>
              <w:pStyle w:val="TAC"/>
              <w:keepNext w:val="0"/>
            </w:pPr>
            <w:r>
              <w:rPr>
                <w:rFonts w:eastAsia="SimSun"/>
                <w:lang w:val="en-US" w:eastAsia="zh-CN"/>
              </w:rPr>
              <w:t>20</w:t>
            </w:r>
          </w:p>
        </w:tc>
        <w:tc>
          <w:tcPr>
            <w:tcW w:w="567" w:type="dxa"/>
            <w:vAlign w:val="center"/>
          </w:tcPr>
          <w:p w14:paraId="6B45598A" w14:textId="77777777" w:rsidR="00DF658A" w:rsidRPr="00F95B02" w:rsidRDefault="00DF658A" w:rsidP="00D07EB3">
            <w:pPr>
              <w:pStyle w:val="TAC"/>
              <w:keepNext w:val="0"/>
            </w:pPr>
            <w:r>
              <w:rPr>
                <w:rFonts w:eastAsia="SimSun"/>
                <w:lang w:val="en-US" w:eastAsia="zh-CN"/>
              </w:rPr>
              <w:t>25</w:t>
            </w:r>
          </w:p>
        </w:tc>
        <w:tc>
          <w:tcPr>
            <w:tcW w:w="709" w:type="dxa"/>
          </w:tcPr>
          <w:p w14:paraId="5E88E43D" w14:textId="77777777" w:rsidR="00DF658A" w:rsidRPr="00F95B02" w:rsidRDefault="00DF658A" w:rsidP="00D07EB3">
            <w:pPr>
              <w:pStyle w:val="TAC"/>
              <w:keepNext w:val="0"/>
            </w:pPr>
            <w:r>
              <w:rPr>
                <w:rFonts w:eastAsia="SimSun"/>
                <w:lang w:val="en-US" w:eastAsia="zh-CN"/>
              </w:rPr>
              <w:t>30</w:t>
            </w:r>
          </w:p>
        </w:tc>
        <w:tc>
          <w:tcPr>
            <w:tcW w:w="708" w:type="dxa"/>
          </w:tcPr>
          <w:p w14:paraId="44A8E196" w14:textId="77777777" w:rsidR="00DF658A" w:rsidRDefault="00DF658A" w:rsidP="00D07EB3">
            <w:pPr>
              <w:pStyle w:val="TAC"/>
              <w:rPr>
                <w:rFonts w:eastAsia="SimSun"/>
                <w:lang w:val="en-US" w:eastAsia="zh-CN"/>
              </w:rPr>
            </w:pPr>
          </w:p>
        </w:tc>
        <w:tc>
          <w:tcPr>
            <w:tcW w:w="709" w:type="dxa"/>
            <w:vAlign w:val="center"/>
          </w:tcPr>
          <w:p w14:paraId="1DE300C6" w14:textId="77777777" w:rsidR="00DF658A" w:rsidRPr="00F95B02" w:rsidRDefault="00DF658A" w:rsidP="00D07EB3">
            <w:pPr>
              <w:pStyle w:val="TAC"/>
            </w:pPr>
            <w:r>
              <w:rPr>
                <w:lang w:val="en-US" w:eastAsia="zh-CN"/>
              </w:rPr>
              <w:t>40</w:t>
            </w:r>
          </w:p>
        </w:tc>
        <w:tc>
          <w:tcPr>
            <w:tcW w:w="567" w:type="dxa"/>
          </w:tcPr>
          <w:p w14:paraId="28A17822" w14:textId="77777777" w:rsidR="00DF658A" w:rsidRPr="00F95B02" w:rsidRDefault="00DF658A" w:rsidP="00D07EB3">
            <w:pPr>
              <w:pStyle w:val="TAC"/>
            </w:pPr>
          </w:p>
        </w:tc>
        <w:tc>
          <w:tcPr>
            <w:tcW w:w="709" w:type="dxa"/>
            <w:vAlign w:val="center"/>
          </w:tcPr>
          <w:p w14:paraId="558A7FC6" w14:textId="77777777" w:rsidR="00DF658A" w:rsidRPr="00F95B02" w:rsidRDefault="00DF658A" w:rsidP="00D07EB3">
            <w:pPr>
              <w:pStyle w:val="TAC"/>
              <w:keepNext w:val="0"/>
            </w:pPr>
          </w:p>
        </w:tc>
        <w:tc>
          <w:tcPr>
            <w:tcW w:w="567" w:type="dxa"/>
            <w:vAlign w:val="center"/>
          </w:tcPr>
          <w:p w14:paraId="3D54BD73" w14:textId="77777777" w:rsidR="00DF658A" w:rsidRDefault="00DF658A" w:rsidP="00D07EB3">
            <w:pPr>
              <w:pStyle w:val="TAC"/>
              <w:keepNext w:val="0"/>
              <w:rPr>
                <w:rFonts w:eastAsia="Yu Mincho"/>
              </w:rPr>
            </w:pPr>
          </w:p>
        </w:tc>
        <w:tc>
          <w:tcPr>
            <w:tcW w:w="709" w:type="dxa"/>
          </w:tcPr>
          <w:p w14:paraId="76F4BB8B" w14:textId="77777777" w:rsidR="00DF658A" w:rsidRDefault="00DF658A" w:rsidP="00D07EB3">
            <w:pPr>
              <w:pStyle w:val="TAC"/>
              <w:keepNext w:val="0"/>
              <w:rPr>
                <w:rFonts w:eastAsia="Yu Mincho"/>
              </w:rPr>
            </w:pPr>
          </w:p>
        </w:tc>
        <w:tc>
          <w:tcPr>
            <w:tcW w:w="708" w:type="dxa"/>
            <w:vAlign w:val="center"/>
          </w:tcPr>
          <w:p w14:paraId="25CBAA60" w14:textId="77777777" w:rsidR="00DF658A" w:rsidRDefault="00DF658A" w:rsidP="00D07EB3">
            <w:pPr>
              <w:pStyle w:val="TAC"/>
              <w:keepNext w:val="0"/>
              <w:rPr>
                <w:rFonts w:eastAsia="Yu Mincho"/>
              </w:rPr>
            </w:pPr>
          </w:p>
        </w:tc>
        <w:tc>
          <w:tcPr>
            <w:tcW w:w="567" w:type="dxa"/>
          </w:tcPr>
          <w:p w14:paraId="1153E77D" w14:textId="77777777" w:rsidR="00DF658A" w:rsidRDefault="00DF658A" w:rsidP="00D07EB3">
            <w:pPr>
              <w:pStyle w:val="TAC"/>
              <w:keepNext w:val="0"/>
              <w:rPr>
                <w:rFonts w:eastAsia="Yu Mincho"/>
              </w:rPr>
            </w:pPr>
          </w:p>
        </w:tc>
        <w:tc>
          <w:tcPr>
            <w:tcW w:w="593" w:type="dxa"/>
            <w:vAlign w:val="center"/>
          </w:tcPr>
          <w:p w14:paraId="5AE46C3E" w14:textId="77777777" w:rsidR="00DF658A" w:rsidRDefault="00DF658A" w:rsidP="00D07EB3">
            <w:pPr>
              <w:pStyle w:val="TAC"/>
              <w:rPr>
                <w:rFonts w:eastAsia="Yu Mincho"/>
              </w:rPr>
            </w:pPr>
          </w:p>
        </w:tc>
      </w:tr>
      <w:tr w:rsidR="00DF658A" w14:paraId="7E1960C2" w14:textId="77777777" w:rsidTr="00D07EB3">
        <w:trPr>
          <w:cantSplit/>
          <w:jc w:val="center"/>
        </w:trPr>
        <w:tc>
          <w:tcPr>
            <w:tcW w:w="709" w:type="dxa"/>
            <w:tcBorders>
              <w:top w:val="nil"/>
              <w:bottom w:val="nil"/>
            </w:tcBorders>
            <w:vAlign w:val="center"/>
          </w:tcPr>
          <w:p w14:paraId="523C0E51" w14:textId="77777777" w:rsidR="00DF658A" w:rsidRPr="00F95B02" w:rsidRDefault="00DF658A" w:rsidP="00D07EB3">
            <w:pPr>
              <w:pStyle w:val="TAC"/>
              <w:keepNext w:val="0"/>
            </w:pPr>
            <w:r w:rsidRPr="00F95B02">
              <w:rPr>
                <w:rFonts w:eastAsia="SimSun"/>
                <w:szCs w:val="22"/>
                <w:lang w:val="en-US" w:eastAsia="zh-CN"/>
              </w:rPr>
              <w:t>n39</w:t>
            </w:r>
          </w:p>
        </w:tc>
        <w:tc>
          <w:tcPr>
            <w:tcW w:w="850" w:type="dxa"/>
            <w:vAlign w:val="center"/>
          </w:tcPr>
          <w:p w14:paraId="64FE16B6" w14:textId="77777777" w:rsidR="00DF658A" w:rsidRPr="00F95B02" w:rsidRDefault="00DF658A" w:rsidP="00D07EB3">
            <w:pPr>
              <w:pStyle w:val="TAC"/>
              <w:keepNext w:val="0"/>
              <w:rPr>
                <w:rFonts w:eastAsia="SimSun"/>
                <w:lang w:val="en-US" w:eastAsia="zh-CN"/>
              </w:rPr>
            </w:pPr>
            <w:r w:rsidRPr="00F95B02">
              <w:rPr>
                <w:rFonts w:eastAsia="SimSun"/>
                <w:lang w:val="en-US" w:eastAsia="zh-CN"/>
              </w:rPr>
              <w:t>30</w:t>
            </w:r>
          </w:p>
        </w:tc>
        <w:tc>
          <w:tcPr>
            <w:tcW w:w="709" w:type="dxa"/>
          </w:tcPr>
          <w:p w14:paraId="02BA236E" w14:textId="77777777" w:rsidR="00DF658A" w:rsidRPr="00F95B02" w:rsidRDefault="00DF658A" w:rsidP="00D07EB3">
            <w:pPr>
              <w:pStyle w:val="TAC"/>
              <w:keepNext w:val="0"/>
              <w:rPr>
                <w:rFonts w:eastAsia="SimSun"/>
                <w:lang w:val="en-US" w:eastAsia="zh-CN"/>
              </w:rPr>
            </w:pPr>
          </w:p>
        </w:tc>
        <w:tc>
          <w:tcPr>
            <w:tcW w:w="709" w:type="dxa"/>
            <w:vAlign w:val="center"/>
          </w:tcPr>
          <w:p w14:paraId="39EDE83C" w14:textId="77777777" w:rsidR="00DF658A" w:rsidRPr="00F95B02" w:rsidRDefault="00DF658A" w:rsidP="00D07EB3">
            <w:pPr>
              <w:pStyle w:val="TAC"/>
              <w:keepNext w:val="0"/>
              <w:rPr>
                <w:rFonts w:eastAsia="SimSun"/>
                <w:lang w:val="en-US" w:eastAsia="zh-CN"/>
              </w:rPr>
            </w:pPr>
            <w:r>
              <w:rPr>
                <w:rFonts w:eastAsia="SimSun"/>
                <w:lang w:val="en-US" w:eastAsia="zh-CN"/>
              </w:rPr>
              <w:t>10</w:t>
            </w:r>
          </w:p>
        </w:tc>
        <w:tc>
          <w:tcPr>
            <w:tcW w:w="713" w:type="dxa"/>
            <w:vAlign w:val="center"/>
          </w:tcPr>
          <w:p w14:paraId="76F32541" w14:textId="77777777" w:rsidR="00DF658A" w:rsidRPr="00F95B02" w:rsidRDefault="00DF658A" w:rsidP="00D07EB3">
            <w:pPr>
              <w:pStyle w:val="TAC"/>
              <w:keepNext w:val="0"/>
              <w:rPr>
                <w:rFonts w:eastAsia="SimSun"/>
                <w:lang w:val="en-US" w:eastAsia="zh-CN"/>
              </w:rPr>
            </w:pPr>
            <w:r>
              <w:rPr>
                <w:rFonts w:eastAsia="SimSun"/>
                <w:lang w:val="en-US" w:eastAsia="zh-CN"/>
              </w:rPr>
              <w:t>15</w:t>
            </w:r>
          </w:p>
        </w:tc>
        <w:tc>
          <w:tcPr>
            <w:tcW w:w="709" w:type="dxa"/>
            <w:vAlign w:val="center"/>
          </w:tcPr>
          <w:p w14:paraId="68E92F30" w14:textId="77777777" w:rsidR="00DF658A" w:rsidRPr="00F95B02" w:rsidRDefault="00DF658A" w:rsidP="00D07EB3">
            <w:pPr>
              <w:pStyle w:val="TAC"/>
              <w:keepNext w:val="0"/>
              <w:rPr>
                <w:rFonts w:eastAsia="SimSun"/>
                <w:lang w:val="en-US" w:eastAsia="zh-CN"/>
              </w:rPr>
            </w:pPr>
            <w:r>
              <w:rPr>
                <w:rFonts w:eastAsia="SimSun"/>
                <w:lang w:val="en-US" w:eastAsia="zh-CN"/>
              </w:rPr>
              <w:t>20</w:t>
            </w:r>
          </w:p>
        </w:tc>
        <w:tc>
          <w:tcPr>
            <w:tcW w:w="567" w:type="dxa"/>
            <w:vAlign w:val="center"/>
          </w:tcPr>
          <w:p w14:paraId="54C438F3" w14:textId="77777777" w:rsidR="00DF658A" w:rsidRPr="00F95B02" w:rsidRDefault="00DF658A" w:rsidP="00D07EB3">
            <w:pPr>
              <w:pStyle w:val="TAC"/>
              <w:keepNext w:val="0"/>
              <w:rPr>
                <w:rFonts w:eastAsia="SimSun"/>
                <w:lang w:val="en-US" w:eastAsia="zh-CN"/>
              </w:rPr>
            </w:pPr>
            <w:r>
              <w:rPr>
                <w:rFonts w:eastAsia="SimSun"/>
                <w:lang w:val="en-US" w:eastAsia="zh-CN"/>
              </w:rPr>
              <w:t>25</w:t>
            </w:r>
          </w:p>
        </w:tc>
        <w:tc>
          <w:tcPr>
            <w:tcW w:w="709" w:type="dxa"/>
          </w:tcPr>
          <w:p w14:paraId="06C9AD6E" w14:textId="77777777" w:rsidR="00DF658A" w:rsidRPr="00F95B02" w:rsidRDefault="00DF658A" w:rsidP="00D07EB3">
            <w:pPr>
              <w:pStyle w:val="TAC"/>
              <w:keepNext w:val="0"/>
              <w:rPr>
                <w:rFonts w:eastAsia="SimSun"/>
                <w:lang w:val="en-US" w:eastAsia="zh-CN"/>
              </w:rPr>
            </w:pPr>
            <w:r>
              <w:rPr>
                <w:rFonts w:eastAsia="SimSun"/>
                <w:lang w:val="en-US" w:eastAsia="zh-CN"/>
              </w:rPr>
              <w:t>30</w:t>
            </w:r>
          </w:p>
        </w:tc>
        <w:tc>
          <w:tcPr>
            <w:tcW w:w="708" w:type="dxa"/>
          </w:tcPr>
          <w:p w14:paraId="020EFEB3" w14:textId="77777777" w:rsidR="00DF658A" w:rsidRDefault="00DF658A" w:rsidP="00D07EB3">
            <w:pPr>
              <w:pStyle w:val="TAC"/>
              <w:rPr>
                <w:rFonts w:eastAsia="SimSun"/>
                <w:lang w:val="en-US" w:eastAsia="zh-CN"/>
              </w:rPr>
            </w:pPr>
          </w:p>
        </w:tc>
        <w:tc>
          <w:tcPr>
            <w:tcW w:w="709" w:type="dxa"/>
            <w:vAlign w:val="center"/>
          </w:tcPr>
          <w:p w14:paraId="144DD32D" w14:textId="77777777" w:rsidR="00DF658A" w:rsidRPr="00F95B02" w:rsidRDefault="00DF658A" w:rsidP="00D07EB3">
            <w:pPr>
              <w:pStyle w:val="TAC"/>
              <w:rPr>
                <w:rFonts w:eastAsia="SimSun"/>
                <w:lang w:val="en-US" w:eastAsia="zh-CN"/>
              </w:rPr>
            </w:pPr>
            <w:r>
              <w:rPr>
                <w:lang w:val="en-US" w:eastAsia="zh-CN"/>
              </w:rPr>
              <w:t>40</w:t>
            </w:r>
          </w:p>
        </w:tc>
        <w:tc>
          <w:tcPr>
            <w:tcW w:w="567" w:type="dxa"/>
          </w:tcPr>
          <w:p w14:paraId="08AB1708" w14:textId="77777777" w:rsidR="00DF658A" w:rsidRPr="00F95B02" w:rsidRDefault="00DF658A" w:rsidP="00D07EB3">
            <w:pPr>
              <w:pStyle w:val="TAC"/>
            </w:pPr>
          </w:p>
        </w:tc>
        <w:tc>
          <w:tcPr>
            <w:tcW w:w="709" w:type="dxa"/>
            <w:vAlign w:val="center"/>
          </w:tcPr>
          <w:p w14:paraId="269F426F" w14:textId="77777777" w:rsidR="00DF658A" w:rsidRPr="00F95B02" w:rsidRDefault="00DF658A" w:rsidP="00D07EB3">
            <w:pPr>
              <w:pStyle w:val="TAC"/>
              <w:keepNext w:val="0"/>
            </w:pPr>
          </w:p>
        </w:tc>
        <w:tc>
          <w:tcPr>
            <w:tcW w:w="567" w:type="dxa"/>
            <w:vAlign w:val="center"/>
          </w:tcPr>
          <w:p w14:paraId="46C45C76" w14:textId="77777777" w:rsidR="00DF658A" w:rsidRDefault="00DF658A" w:rsidP="00D07EB3">
            <w:pPr>
              <w:pStyle w:val="TAC"/>
              <w:keepNext w:val="0"/>
              <w:rPr>
                <w:rFonts w:eastAsia="Yu Mincho"/>
              </w:rPr>
            </w:pPr>
          </w:p>
        </w:tc>
        <w:tc>
          <w:tcPr>
            <w:tcW w:w="709" w:type="dxa"/>
          </w:tcPr>
          <w:p w14:paraId="761C0749" w14:textId="77777777" w:rsidR="00DF658A" w:rsidRDefault="00DF658A" w:rsidP="00D07EB3">
            <w:pPr>
              <w:pStyle w:val="TAC"/>
              <w:keepNext w:val="0"/>
              <w:rPr>
                <w:rFonts w:eastAsia="Yu Mincho"/>
              </w:rPr>
            </w:pPr>
          </w:p>
        </w:tc>
        <w:tc>
          <w:tcPr>
            <w:tcW w:w="708" w:type="dxa"/>
            <w:vAlign w:val="center"/>
          </w:tcPr>
          <w:p w14:paraId="2C50755B" w14:textId="77777777" w:rsidR="00DF658A" w:rsidRDefault="00DF658A" w:rsidP="00D07EB3">
            <w:pPr>
              <w:pStyle w:val="TAC"/>
              <w:keepNext w:val="0"/>
              <w:rPr>
                <w:rFonts w:eastAsia="Yu Mincho"/>
              </w:rPr>
            </w:pPr>
          </w:p>
        </w:tc>
        <w:tc>
          <w:tcPr>
            <w:tcW w:w="567" w:type="dxa"/>
          </w:tcPr>
          <w:p w14:paraId="25B2E506" w14:textId="77777777" w:rsidR="00DF658A" w:rsidRDefault="00DF658A" w:rsidP="00D07EB3">
            <w:pPr>
              <w:pStyle w:val="TAC"/>
              <w:keepNext w:val="0"/>
              <w:rPr>
                <w:rFonts w:eastAsia="Yu Mincho"/>
              </w:rPr>
            </w:pPr>
          </w:p>
        </w:tc>
        <w:tc>
          <w:tcPr>
            <w:tcW w:w="593" w:type="dxa"/>
            <w:vAlign w:val="center"/>
          </w:tcPr>
          <w:p w14:paraId="5B08DD29" w14:textId="77777777" w:rsidR="00DF658A" w:rsidRDefault="00DF658A" w:rsidP="00D07EB3">
            <w:pPr>
              <w:pStyle w:val="TAC"/>
              <w:rPr>
                <w:rFonts w:eastAsia="Yu Mincho"/>
              </w:rPr>
            </w:pPr>
          </w:p>
        </w:tc>
      </w:tr>
      <w:tr w:rsidR="00DF658A" w14:paraId="0EF31D63" w14:textId="77777777" w:rsidTr="00D07EB3">
        <w:trPr>
          <w:cantSplit/>
          <w:jc w:val="center"/>
        </w:trPr>
        <w:tc>
          <w:tcPr>
            <w:tcW w:w="709" w:type="dxa"/>
            <w:tcBorders>
              <w:top w:val="nil"/>
            </w:tcBorders>
            <w:vAlign w:val="center"/>
          </w:tcPr>
          <w:p w14:paraId="2EA1DDC6" w14:textId="77777777" w:rsidR="00DF658A" w:rsidRPr="00F95B02" w:rsidRDefault="00DF658A" w:rsidP="00D07EB3">
            <w:pPr>
              <w:pStyle w:val="TAC"/>
              <w:keepNext w:val="0"/>
              <w:rPr>
                <w:rFonts w:eastAsia="SimSun"/>
                <w:szCs w:val="22"/>
                <w:lang w:val="en-US" w:eastAsia="zh-CN"/>
              </w:rPr>
            </w:pPr>
          </w:p>
        </w:tc>
        <w:tc>
          <w:tcPr>
            <w:tcW w:w="850" w:type="dxa"/>
            <w:vAlign w:val="center"/>
          </w:tcPr>
          <w:p w14:paraId="12C5D2F8" w14:textId="77777777" w:rsidR="00DF658A" w:rsidRPr="00F95B02" w:rsidRDefault="00DF658A" w:rsidP="00D07EB3">
            <w:pPr>
              <w:pStyle w:val="TAC"/>
              <w:keepNext w:val="0"/>
              <w:rPr>
                <w:rFonts w:eastAsia="SimSun"/>
                <w:lang w:val="en-US" w:eastAsia="zh-CN"/>
              </w:rPr>
            </w:pPr>
            <w:r w:rsidRPr="00F95B02">
              <w:rPr>
                <w:rFonts w:eastAsia="SimSun"/>
                <w:lang w:val="en-US" w:eastAsia="zh-CN"/>
              </w:rPr>
              <w:t>60</w:t>
            </w:r>
          </w:p>
        </w:tc>
        <w:tc>
          <w:tcPr>
            <w:tcW w:w="709" w:type="dxa"/>
          </w:tcPr>
          <w:p w14:paraId="4A3B25FF" w14:textId="77777777" w:rsidR="00DF658A" w:rsidRPr="00F95B02" w:rsidRDefault="00DF658A" w:rsidP="00D07EB3">
            <w:pPr>
              <w:pStyle w:val="TAC"/>
              <w:keepNext w:val="0"/>
              <w:rPr>
                <w:rFonts w:eastAsia="SimSun"/>
                <w:lang w:val="en-US" w:eastAsia="zh-CN"/>
              </w:rPr>
            </w:pPr>
          </w:p>
        </w:tc>
        <w:tc>
          <w:tcPr>
            <w:tcW w:w="709" w:type="dxa"/>
            <w:vAlign w:val="center"/>
          </w:tcPr>
          <w:p w14:paraId="5A2D806D" w14:textId="77777777" w:rsidR="00DF658A" w:rsidRPr="00F95B02" w:rsidRDefault="00DF658A" w:rsidP="00D07EB3">
            <w:pPr>
              <w:pStyle w:val="TAC"/>
              <w:keepNext w:val="0"/>
              <w:rPr>
                <w:rFonts w:eastAsia="SimSun"/>
                <w:lang w:val="en-US" w:eastAsia="zh-CN"/>
              </w:rPr>
            </w:pPr>
            <w:r>
              <w:rPr>
                <w:rFonts w:eastAsia="SimSun"/>
                <w:lang w:val="en-US" w:eastAsia="zh-CN"/>
              </w:rPr>
              <w:t>10</w:t>
            </w:r>
          </w:p>
        </w:tc>
        <w:tc>
          <w:tcPr>
            <w:tcW w:w="713" w:type="dxa"/>
            <w:vAlign w:val="center"/>
          </w:tcPr>
          <w:p w14:paraId="1EA4B8CE" w14:textId="77777777" w:rsidR="00DF658A" w:rsidRPr="00F95B02" w:rsidRDefault="00DF658A" w:rsidP="00D07EB3">
            <w:pPr>
              <w:pStyle w:val="TAC"/>
              <w:keepNext w:val="0"/>
              <w:rPr>
                <w:rFonts w:eastAsia="SimSun"/>
                <w:lang w:val="en-US" w:eastAsia="zh-CN"/>
              </w:rPr>
            </w:pPr>
            <w:r>
              <w:rPr>
                <w:rFonts w:eastAsia="SimSun"/>
                <w:lang w:val="en-US" w:eastAsia="zh-CN"/>
              </w:rPr>
              <w:t>15</w:t>
            </w:r>
          </w:p>
        </w:tc>
        <w:tc>
          <w:tcPr>
            <w:tcW w:w="709" w:type="dxa"/>
            <w:vAlign w:val="center"/>
          </w:tcPr>
          <w:p w14:paraId="30527D32" w14:textId="77777777" w:rsidR="00DF658A" w:rsidRPr="00F95B02" w:rsidRDefault="00DF658A" w:rsidP="00D07EB3">
            <w:pPr>
              <w:pStyle w:val="TAC"/>
              <w:keepNext w:val="0"/>
              <w:rPr>
                <w:rFonts w:eastAsia="SimSun"/>
                <w:lang w:val="en-US" w:eastAsia="zh-CN"/>
              </w:rPr>
            </w:pPr>
            <w:r>
              <w:rPr>
                <w:rFonts w:eastAsia="SimSun"/>
                <w:lang w:val="en-US" w:eastAsia="zh-CN"/>
              </w:rPr>
              <w:t>20</w:t>
            </w:r>
          </w:p>
        </w:tc>
        <w:tc>
          <w:tcPr>
            <w:tcW w:w="567" w:type="dxa"/>
            <w:vAlign w:val="center"/>
          </w:tcPr>
          <w:p w14:paraId="6799B024" w14:textId="77777777" w:rsidR="00DF658A" w:rsidRPr="00F95B02" w:rsidRDefault="00DF658A" w:rsidP="00D07EB3">
            <w:pPr>
              <w:pStyle w:val="TAC"/>
              <w:keepNext w:val="0"/>
              <w:rPr>
                <w:rFonts w:eastAsia="SimSun"/>
                <w:lang w:val="en-US" w:eastAsia="zh-CN"/>
              </w:rPr>
            </w:pPr>
            <w:r>
              <w:rPr>
                <w:rFonts w:eastAsia="SimSun"/>
                <w:lang w:val="en-US" w:eastAsia="zh-CN"/>
              </w:rPr>
              <w:t>25</w:t>
            </w:r>
          </w:p>
        </w:tc>
        <w:tc>
          <w:tcPr>
            <w:tcW w:w="709" w:type="dxa"/>
          </w:tcPr>
          <w:p w14:paraId="0E075223" w14:textId="77777777" w:rsidR="00DF658A" w:rsidRPr="00F95B02" w:rsidRDefault="00DF658A" w:rsidP="00D07EB3">
            <w:pPr>
              <w:pStyle w:val="TAC"/>
              <w:keepNext w:val="0"/>
              <w:rPr>
                <w:rFonts w:eastAsia="SimSun"/>
                <w:lang w:val="en-US" w:eastAsia="zh-CN"/>
              </w:rPr>
            </w:pPr>
            <w:r>
              <w:rPr>
                <w:rFonts w:eastAsia="SimSun"/>
                <w:lang w:val="en-US" w:eastAsia="zh-CN"/>
              </w:rPr>
              <w:t>30</w:t>
            </w:r>
          </w:p>
        </w:tc>
        <w:tc>
          <w:tcPr>
            <w:tcW w:w="708" w:type="dxa"/>
          </w:tcPr>
          <w:p w14:paraId="49E6C242" w14:textId="77777777" w:rsidR="00DF658A" w:rsidRDefault="00DF658A" w:rsidP="00D07EB3">
            <w:pPr>
              <w:pStyle w:val="TAC"/>
              <w:rPr>
                <w:rFonts w:eastAsia="SimSun"/>
                <w:lang w:val="en-US" w:eastAsia="zh-CN"/>
              </w:rPr>
            </w:pPr>
          </w:p>
        </w:tc>
        <w:tc>
          <w:tcPr>
            <w:tcW w:w="709" w:type="dxa"/>
            <w:vAlign w:val="center"/>
          </w:tcPr>
          <w:p w14:paraId="34B74B00" w14:textId="77777777" w:rsidR="00DF658A" w:rsidRPr="00F95B02" w:rsidRDefault="00DF658A" w:rsidP="00D07EB3">
            <w:pPr>
              <w:pStyle w:val="TAC"/>
              <w:rPr>
                <w:rFonts w:eastAsia="SimSun"/>
                <w:lang w:val="en-US" w:eastAsia="zh-CN"/>
              </w:rPr>
            </w:pPr>
            <w:r>
              <w:rPr>
                <w:lang w:val="en-US" w:eastAsia="zh-CN"/>
              </w:rPr>
              <w:t>40</w:t>
            </w:r>
          </w:p>
        </w:tc>
        <w:tc>
          <w:tcPr>
            <w:tcW w:w="567" w:type="dxa"/>
          </w:tcPr>
          <w:p w14:paraId="76C4FD7D" w14:textId="77777777" w:rsidR="00DF658A" w:rsidRPr="00F95B02" w:rsidRDefault="00DF658A" w:rsidP="00D07EB3">
            <w:pPr>
              <w:pStyle w:val="TAC"/>
            </w:pPr>
          </w:p>
        </w:tc>
        <w:tc>
          <w:tcPr>
            <w:tcW w:w="709" w:type="dxa"/>
            <w:vAlign w:val="center"/>
          </w:tcPr>
          <w:p w14:paraId="7E3D90FA" w14:textId="77777777" w:rsidR="00DF658A" w:rsidRPr="00F95B02" w:rsidRDefault="00DF658A" w:rsidP="00D07EB3">
            <w:pPr>
              <w:pStyle w:val="TAC"/>
              <w:keepNext w:val="0"/>
            </w:pPr>
          </w:p>
        </w:tc>
        <w:tc>
          <w:tcPr>
            <w:tcW w:w="567" w:type="dxa"/>
            <w:vAlign w:val="center"/>
          </w:tcPr>
          <w:p w14:paraId="1AEFCEAB" w14:textId="77777777" w:rsidR="00DF658A" w:rsidRDefault="00DF658A" w:rsidP="00D07EB3">
            <w:pPr>
              <w:pStyle w:val="TAC"/>
              <w:keepNext w:val="0"/>
              <w:rPr>
                <w:rFonts w:eastAsia="Yu Mincho"/>
              </w:rPr>
            </w:pPr>
          </w:p>
        </w:tc>
        <w:tc>
          <w:tcPr>
            <w:tcW w:w="709" w:type="dxa"/>
          </w:tcPr>
          <w:p w14:paraId="7CD835BB" w14:textId="77777777" w:rsidR="00DF658A" w:rsidRDefault="00DF658A" w:rsidP="00D07EB3">
            <w:pPr>
              <w:pStyle w:val="TAC"/>
              <w:keepNext w:val="0"/>
              <w:rPr>
                <w:rFonts w:eastAsia="Yu Mincho"/>
              </w:rPr>
            </w:pPr>
          </w:p>
        </w:tc>
        <w:tc>
          <w:tcPr>
            <w:tcW w:w="708" w:type="dxa"/>
            <w:vAlign w:val="center"/>
          </w:tcPr>
          <w:p w14:paraId="0D924F4E" w14:textId="77777777" w:rsidR="00DF658A" w:rsidRDefault="00DF658A" w:rsidP="00D07EB3">
            <w:pPr>
              <w:pStyle w:val="TAC"/>
              <w:keepNext w:val="0"/>
              <w:rPr>
                <w:rFonts w:eastAsia="Yu Mincho"/>
              </w:rPr>
            </w:pPr>
          </w:p>
        </w:tc>
        <w:tc>
          <w:tcPr>
            <w:tcW w:w="567" w:type="dxa"/>
          </w:tcPr>
          <w:p w14:paraId="40F92D4A" w14:textId="77777777" w:rsidR="00DF658A" w:rsidRDefault="00DF658A" w:rsidP="00D07EB3">
            <w:pPr>
              <w:pStyle w:val="TAC"/>
              <w:keepNext w:val="0"/>
              <w:rPr>
                <w:rFonts w:eastAsia="Yu Mincho"/>
              </w:rPr>
            </w:pPr>
          </w:p>
        </w:tc>
        <w:tc>
          <w:tcPr>
            <w:tcW w:w="593" w:type="dxa"/>
            <w:vAlign w:val="center"/>
          </w:tcPr>
          <w:p w14:paraId="324B5470" w14:textId="77777777" w:rsidR="00DF658A" w:rsidRDefault="00DF658A" w:rsidP="00D07EB3">
            <w:pPr>
              <w:pStyle w:val="TAC"/>
              <w:rPr>
                <w:rFonts w:eastAsia="Yu Mincho"/>
              </w:rPr>
            </w:pPr>
          </w:p>
        </w:tc>
      </w:tr>
      <w:tr w:rsidR="00DF658A" w14:paraId="4F1F5AA7" w14:textId="77777777" w:rsidTr="00D07EB3">
        <w:trPr>
          <w:cantSplit/>
          <w:jc w:val="center"/>
        </w:trPr>
        <w:tc>
          <w:tcPr>
            <w:tcW w:w="709" w:type="dxa"/>
            <w:tcBorders>
              <w:bottom w:val="nil"/>
            </w:tcBorders>
          </w:tcPr>
          <w:p w14:paraId="1FBB2A7F" w14:textId="77777777" w:rsidR="00DF658A" w:rsidRPr="00F95B02" w:rsidRDefault="00DF658A" w:rsidP="00D07EB3">
            <w:pPr>
              <w:pStyle w:val="TAC"/>
              <w:keepNext w:val="0"/>
              <w:rPr>
                <w:rFonts w:eastAsia="SimSun"/>
                <w:szCs w:val="22"/>
                <w:lang w:val="en-US" w:eastAsia="zh-CN"/>
              </w:rPr>
            </w:pPr>
          </w:p>
        </w:tc>
        <w:tc>
          <w:tcPr>
            <w:tcW w:w="850" w:type="dxa"/>
            <w:vAlign w:val="center"/>
          </w:tcPr>
          <w:p w14:paraId="6A5A0135" w14:textId="77777777" w:rsidR="00DF658A" w:rsidRPr="00F95B02" w:rsidRDefault="00DF658A" w:rsidP="00D07EB3">
            <w:pPr>
              <w:pStyle w:val="TAC"/>
              <w:keepNext w:val="0"/>
              <w:rPr>
                <w:rFonts w:eastAsia="SimSun"/>
                <w:lang w:val="en-US" w:eastAsia="zh-CN"/>
              </w:rPr>
            </w:pPr>
            <w:r w:rsidRPr="00F95B02">
              <w:t>15</w:t>
            </w:r>
          </w:p>
        </w:tc>
        <w:tc>
          <w:tcPr>
            <w:tcW w:w="709" w:type="dxa"/>
          </w:tcPr>
          <w:p w14:paraId="19ED3B81" w14:textId="77777777" w:rsidR="00DF658A" w:rsidRPr="00F95B02" w:rsidRDefault="00DF658A" w:rsidP="00D07EB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3D1070E5" w14:textId="77777777" w:rsidR="00DF658A" w:rsidRPr="00F95B02" w:rsidRDefault="00DF658A" w:rsidP="00D07EB3">
            <w:pPr>
              <w:pStyle w:val="TAC"/>
              <w:keepNext w:val="0"/>
              <w:rPr>
                <w:rFonts w:eastAsia="SimSun"/>
                <w:lang w:val="en-US" w:eastAsia="zh-CN"/>
              </w:rPr>
            </w:pPr>
            <w:r>
              <w:rPr>
                <w:rFonts w:cs="Arial"/>
                <w:szCs w:val="18"/>
              </w:rPr>
              <w:t>10</w:t>
            </w:r>
          </w:p>
        </w:tc>
        <w:tc>
          <w:tcPr>
            <w:tcW w:w="713" w:type="dxa"/>
            <w:vAlign w:val="center"/>
          </w:tcPr>
          <w:p w14:paraId="3AC7E166" w14:textId="77777777" w:rsidR="00DF658A" w:rsidRPr="00F95B02" w:rsidRDefault="00DF658A" w:rsidP="00D07EB3">
            <w:pPr>
              <w:pStyle w:val="TAC"/>
              <w:keepNext w:val="0"/>
              <w:rPr>
                <w:rFonts w:eastAsia="SimSun"/>
                <w:lang w:val="en-US" w:eastAsia="zh-CN"/>
              </w:rPr>
            </w:pPr>
            <w:r>
              <w:rPr>
                <w:rFonts w:cs="Arial"/>
                <w:szCs w:val="18"/>
              </w:rPr>
              <w:t>15</w:t>
            </w:r>
          </w:p>
        </w:tc>
        <w:tc>
          <w:tcPr>
            <w:tcW w:w="709" w:type="dxa"/>
            <w:vAlign w:val="center"/>
          </w:tcPr>
          <w:p w14:paraId="211EE896" w14:textId="77777777" w:rsidR="00DF658A" w:rsidRPr="00F95B02" w:rsidRDefault="00DF658A" w:rsidP="00D07EB3">
            <w:pPr>
              <w:pStyle w:val="TAC"/>
              <w:keepNext w:val="0"/>
              <w:rPr>
                <w:rFonts w:eastAsia="SimSun"/>
                <w:lang w:val="en-US" w:eastAsia="zh-CN"/>
              </w:rPr>
            </w:pPr>
            <w:r>
              <w:rPr>
                <w:rFonts w:cs="Arial"/>
                <w:szCs w:val="18"/>
              </w:rPr>
              <w:t>20</w:t>
            </w:r>
          </w:p>
        </w:tc>
        <w:tc>
          <w:tcPr>
            <w:tcW w:w="567" w:type="dxa"/>
          </w:tcPr>
          <w:p w14:paraId="39CD96DD" w14:textId="77777777" w:rsidR="00DF658A" w:rsidRPr="00F95B02" w:rsidRDefault="00DF658A" w:rsidP="00D07EB3">
            <w:pPr>
              <w:pStyle w:val="TAC"/>
              <w:keepNext w:val="0"/>
              <w:rPr>
                <w:rFonts w:eastAsia="SimSun"/>
                <w:lang w:val="en-US" w:eastAsia="zh-CN"/>
              </w:rPr>
            </w:pPr>
            <w:r>
              <w:rPr>
                <w:rFonts w:cs="Arial"/>
                <w:szCs w:val="18"/>
              </w:rPr>
              <w:t>25</w:t>
            </w:r>
          </w:p>
        </w:tc>
        <w:tc>
          <w:tcPr>
            <w:tcW w:w="709" w:type="dxa"/>
            <w:vAlign w:val="center"/>
          </w:tcPr>
          <w:p w14:paraId="1F2163FE" w14:textId="77777777" w:rsidR="00DF658A" w:rsidRPr="00F95B02" w:rsidRDefault="00DF658A" w:rsidP="00D07EB3">
            <w:pPr>
              <w:pStyle w:val="TAC"/>
              <w:keepNext w:val="0"/>
              <w:rPr>
                <w:rFonts w:eastAsia="SimSun"/>
                <w:lang w:val="en-US" w:eastAsia="zh-CN"/>
              </w:rPr>
            </w:pPr>
            <w:r>
              <w:rPr>
                <w:rFonts w:cs="Arial"/>
                <w:szCs w:val="18"/>
              </w:rPr>
              <w:t>30</w:t>
            </w:r>
          </w:p>
        </w:tc>
        <w:tc>
          <w:tcPr>
            <w:tcW w:w="708" w:type="dxa"/>
          </w:tcPr>
          <w:p w14:paraId="5F05DA98" w14:textId="77777777" w:rsidR="00DF658A" w:rsidRDefault="00DF658A" w:rsidP="00D07EB3">
            <w:pPr>
              <w:pStyle w:val="TAC"/>
              <w:rPr>
                <w:rFonts w:cs="Arial"/>
                <w:szCs w:val="18"/>
              </w:rPr>
            </w:pPr>
          </w:p>
        </w:tc>
        <w:tc>
          <w:tcPr>
            <w:tcW w:w="709" w:type="dxa"/>
            <w:vAlign w:val="center"/>
          </w:tcPr>
          <w:p w14:paraId="7E9FD274" w14:textId="77777777" w:rsidR="00DF658A" w:rsidRPr="00F95B02" w:rsidRDefault="00DF658A" w:rsidP="00D07EB3">
            <w:pPr>
              <w:pStyle w:val="TAC"/>
              <w:rPr>
                <w:rFonts w:eastAsia="SimSun"/>
                <w:lang w:val="en-US" w:eastAsia="zh-CN"/>
              </w:rPr>
            </w:pPr>
            <w:r>
              <w:rPr>
                <w:rFonts w:cs="Arial"/>
                <w:szCs w:val="18"/>
              </w:rPr>
              <w:t>40</w:t>
            </w:r>
          </w:p>
        </w:tc>
        <w:tc>
          <w:tcPr>
            <w:tcW w:w="567" w:type="dxa"/>
          </w:tcPr>
          <w:p w14:paraId="5459B928" w14:textId="77777777" w:rsidR="00DF658A" w:rsidRDefault="00DF658A" w:rsidP="00D07EB3">
            <w:pPr>
              <w:pStyle w:val="TAC"/>
              <w:rPr>
                <w:rFonts w:cs="Arial"/>
                <w:szCs w:val="18"/>
              </w:rPr>
            </w:pPr>
          </w:p>
        </w:tc>
        <w:tc>
          <w:tcPr>
            <w:tcW w:w="709" w:type="dxa"/>
            <w:vAlign w:val="center"/>
          </w:tcPr>
          <w:p w14:paraId="112107AE" w14:textId="77777777" w:rsidR="00DF658A" w:rsidRPr="00F95B02" w:rsidRDefault="00DF658A" w:rsidP="00D07EB3">
            <w:pPr>
              <w:pStyle w:val="TAC"/>
              <w:keepNext w:val="0"/>
            </w:pPr>
            <w:r>
              <w:rPr>
                <w:rFonts w:cs="Arial"/>
                <w:szCs w:val="18"/>
              </w:rPr>
              <w:t>50</w:t>
            </w:r>
          </w:p>
        </w:tc>
        <w:tc>
          <w:tcPr>
            <w:tcW w:w="567" w:type="dxa"/>
            <w:vAlign w:val="center"/>
          </w:tcPr>
          <w:p w14:paraId="3B305103" w14:textId="77777777" w:rsidR="00DF658A" w:rsidRDefault="00DF658A" w:rsidP="00D07EB3">
            <w:pPr>
              <w:pStyle w:val="TAC"/>
              <w:keepNext w:val="0"/>
              <w:rPr>
                <w:rFonts w:eastAsia="Yu Mincho"/>
              </w:rPr>
            </w:pPr>
          </w:p>
        </w:tc>
        <w:tc>
          <w:tcPr>
            <w:tcW w:w="709" w:type="dxa"/>
          </w:tcPr>
          <w:p w14:paraId="47A0BFC6" w14:textId="77777777" w:rsidR="00DF658A" w:rsidRDefault="00DF658A" w:rsidP="00D07EB3">
            <w:pPr>
              <w:pStyle w:val="TAC"/>
              <w:keepNext w:val="0"/>
              <w:rPr>
                <w:rFonts w:eastAsia="Yu Mincho"/>
              </w:rPr>
            </w:pPr>
          </w:p>
        </w:tc>
        <w:tc>
          <w:tcPr>
            <w:tcW w:w="708" w:type="dxa"/>
            <w:vAlign w:val="center"/>
          </w:tcPr>
          <w:p w14:paraId="7CE9E70B" w14:textId="77777777" w:rsidR="00DF658A" w:rsidRDefault="00DF658A" w:rsidP="00D07EB3">
            <w:pPr>
              <w:pStyle w:val="TAC"/>
              <w:keepNext w:val="0"/>
              <w:rPr>
                <w:rFonts w:eastAsia="Yu Mincho"/>
              </w:rPr>
            </w:pPr>
          </w:p>
        </w:tc>
        <w:tc>
          <w:tcPr>
            <w:tcW w:w="567" w:type="dxa"/>
          </w:tcPr>
          <w:p w14:paraId="34518237" w14:textId="77777777" w:rsidR="00DF658A" w:rsidRDefault="00DF658A" w:rsidP="00D07EB3">
            <w:pPr>
              <w:pStyle w:val="TAC"/>
              <w:keepNext w:val="0"/>
              <w:rPr>
                <w:rFonts w:eastAsia="Yu Mincho"/>
              </w:rPr>
            </w:pPr>
          </w:p>
        </w:tc>
        <w:tc>
          <w:tcPr>
            <w:tcW w:w="593" w:type="dxa"/>
            <w:vAlign w:val="center"/>
          </w:tcPr>
          <w:p w14:paraId="35FD3D24" w14:textId="77777777" w:rsidR="00DF658A" w:rsidRDefault="00DF658A" w:rsidP="00D07EB3">
            <w:pPr>
              <w:pStyle w:val="TAC"/>
              <w:rPr>
                <w:rFonts w:eastAsia="Yu Mincho"/>
              </w:rPr>
            </w:pPr>
          </w:p>
        </w:tc>
      </w:tr>
      <w:tr w:rsidR="00DF658A" w14:paraId="0BD19C7D" w14:textId="77777777" w:rsidTr="00D07EB3">
        <w:trPr>
          <w:cantSplit/>
          <w:jc w:val="center"/>
        </w:trPr>
        <w:tc>
          <w:tcPr>
            <w:tcW w:w="709" w:type="dxa"/>
            <w:tcBorders>
              <w:top w:val="nil"/>
              <w:bottom w:val="nil"/>
            </w:tcBorders>
            <w:vAlign w:val="center"/>
          </w:tcPr>
          <w:p w14:paraId="00E5AAF0" w14:textId="77777777" w:rsidR="00DF658A" w:rsidRPr="00F95B02" w:rsidRDefault="00DF658A" w:rsidP="00D07EB3">
            <w:pPr>
              <w:pStyle w:val="TAC"/>
              <w:keepNext w:val="0"/>
              <w:rPr>
                <w:rFonts w:eastAsia="SimSun"/>
                <w:szCs w:val="22"/>
                <w:lang w:val="en-US" w:eastAsia="zh-CN"/>
              </w:rPr>
            </w:pPr>
            <w:r w:rsidRPr="00F95B02">
              <w:t>n40</w:t>
            </w:r>
          </w:p>
        </w:tc>
        <w:tc>
          <w:tcPr>
            <w:tcW w:w="850" w:type="dxa"/>
            <w:vAlign w:val="center"/>
          </w:tcPr>
          <w:p w14:paraId="05DB6CBE" w14:textId="77777777" w:rsidR="00DF658A" w:rsidRPr="00F95B02" w:rsidRDefault="00DF658A" w:rsidP="00D07EB3">
            <w:pPr>
              <w:pStyle w:val="TAC"/>
              <w:keepNext w:val="0"/>
            </w:pPr>
            <w:r w:rsidRPr="00F95B02">
              <w:t>30</w:t>
            </w:r>
          </w:p>
        </w:tc>
        <w:tc>
          <w:tcPr>
            <w:tcW w:w="709" w:type="dxa"/>
          </w:tcPr>
          <w:p w14:paraId="4DE7674D" w14:textId="77777777" w:rsidR="00DF658A" w:rsidRPr="00026581" w:rsidRDefault="00DF658A" w:rsidP="00D07EB3">
            <w:pPr>
              <w:pStyle w:val="TAC"/>
              <w:keepNext w:val="0"/>
              <w:rPr>
                <w:rFonts w:eastAsia="DengXian" w:cs="Arial"/>
                <w:szCs w:val="18"/>
              </w:rPr>
            </w:pPr>
          </w:p>
        </w:tc>
        <w:tc>
          <w:tcPr>
            <w:tcW w:w="709" w:type="dxa"/>
          </w:tcPr>
          <w:p w14:paraId="4172D5BD" w14:textId="77777777" w:rsidR="00DF658A" w:rsidRPr="00F95B02" w:rsidRDefault="00DF658A" w:rsidP="00D07EB3">
            <w:pPr>
              <w:pStyle w:val="TAC"/>
              <w:keepNext w:val="0"/>
              <w:rPr>
                <w:rFonts w:cs="Arial"/>
                <w:szCs w:val="18"/>
              </w:rPr>
            </w:pPr>
            <w:r>
              <w:rPr>
                <w:rFonts w:cs="Arial"/>
                <w:szCs w:val="18"/>
              </w:rPr>
              <w:t>10</w:t>
            </w:r>
          </w:p>
        </w:tc>
        <w:tc>
          <w:tcPr>
            <w:tcW w:w="713" w:type="dxa"/>
            <w:vAlign w:val="center"/>
          </w:tcPr>
          <w:p w14:paraId="6D7E894D" w14:textId="77777777" w:rsidR="00DF658A" w:rsidRPr="00F95B02" w:rsidRDefault="00DF658A" w:rsidP="00D07EB3">
            <w:pPr>
              <w:pStyle w:val="TAC"/>
              <w:keepNext w:val="0"/>
              <w:rPr>
                <w:rFonts w:cs="Arial"/>
                <w:szCs w:val="18"/>
              </w:rPr>
            </w:pPr>
            <w:r>
              <w:rPr>
                <w:rFonts w:cs="Arial"/>
                <w:szCs w:val="18"/>
              </w:rPr>
              <w:t>15</w:t>
            </w:r>
          </w:p>
        </w:tc>
        <w:tc>
          <w:tcPr>
            <w:tcW w:w="709" w:type="dxa"/>
            <w:vAlign w:val="center"/>
          </w:tcPr>
          <w:p w14:paraId="2A66406A" w14:textId="77777777" w:rsidR="00DF658A" w:rsidRPr="00F95B02" w:rsidRDefault="00DF658A" w:rsidP="00D07EB3">
            <w:pPr>
              <w:pStyle w:val="TAC"/>
              <w:keepNext w:val="0"/>
              <w:rPr>
                <w:rFonts w:cs="Arial"/>
                <w:szCs w:val="18"/>
              </w:rPr>
            </w:pPr>
            <w:r>
              <w:rPr>
                <w:rFonts w:cs="Arial"/>
                <w:szCs w:val="18"/>
              </w:rPr>
              <w:t>20</w:t>
            </w:r>
          </w:p>
        </w:tc>
        <w:tc>
          <w:tcPr>
            <w:tcW w:w="567" w:type="dxa"/>
          </w:tcPr>
          <w:p w14:paraId="2FC1FCA6" w14:textId="77777777" w:rsidR="00DF658A" w:rsidRPr="00F95B02" w:rsidRDefault="00DF658A" w:rsidP="00D07EB3">
            <w:pPr>
              <w:pStyle w:val="TAC"/>
              <w:keepNext w:val="0"/>
              <w:rPr>
                <w:rFonts w:cs="Arial"/>
                <w:szCs w:val="18"/>
              </w:rPr>
            </w:pPr>
            <w:r>
              <w:rPr>
                <w:rFonts w:cs="Arial"/>
                <w:szCs w:val="18"/>
              </w:rPr>
              <w:t>25</w:t>
            </w:r>
          </w:p>
        </w:tc>
        <w:tc>
          <w:tcPr>
            <w:tcW w:w="709" w:type="dxa"/>
            <w:vAlign w:val="center"/>
          </w:tcPr>
          <w:p w14:paraId="4006337D" w14:textId="77777777" w:rsidR="00DF658A" w:rsidRPr="00F95B02" w:rsidRDefault="00DF658A" w:rsidP="00D07EB3">
            <w:pPr>
              <w:pStyle w:val="TAC"/>
              <w:keepNext w:val="0"/>
              <w:rPr>
                <w:rFonts w:cs="Arial"/>
                <w:szCs w:val="18"/>
              </w:rPr>
            </w:pPr>
            <w:r>
              <w:rPr>
                <w:rFonts w:cs="Arial"/>
                <w:szCs w:val="18"/>
              </w:rPr>
              <w:t>30</w:t>
            </w:r>
          </w:p>
        </w:tc>
        <w:tc>
          <w:tcPr>
            <w:tcW w:w="708" w:type="dxa"/>
          </w:tcPr>
          <w:p w14:paraId="48F20B51" w14:textId="77777777" w:rsidR="00DF658A" w:rsidRDefault="00DF658A" w:rsidP="00D07EB3">
            <w:pPr>
              <w:pStyle w:val="TAC"/>
              <w:rPr>
                <w:rFonts w:cs="Arial"/>
                <w:szCs w:val="18"/>
              </w:rPr>
            </w:pPr>
          </w:p>
        </w:tc>
        <w:tc>
          <w:tcPr>
            <w:tcW w:w="709" w:type="dxa"/>
            <w:vAlign w:val="center"/>
          </w:tcPr>
          <w:p w14:paraId="08A8F227" w14:textId="77777777" w:rsidR="00DF658A" w:rsidRPr="00F95B02" w:rsidRDefault="00DF658A" w:rsidP="00D07EB3">
            <w:pPr>
              <w:pStyle w:val="TAC"/>
              <w:rPr>
                <w:rFonts w:cs="Arial"/>
                <w:szCs w:val="18"/>
              </w:rPr>
            </w:pPr>
            <w:r>
              <w:rPr>
                <w:rFonts w:cs="Arial"/>
                <w:szCs w:val="18"/>
              </w:rPr>
              <w:t>40</w:t>
            </w:r>
          </w:p>
        </w:tc>
        <w:tc>
          <w:tcPr>
            <w:tcW w:w="567" w:type="dxa"/>
          </w:tcPr>
          <w:p w14:paraId="545E7FD5" w14:textId="77777777" w:rsidR="00DF658A" w:rsidRDefault="00DF658A" w:rsidP="00D07EB3">
            <w:pPr>
              <w:pStyle w:val="TAC"/>
              <w:rPr>
                <w:rFonts w:cs="Arial"/>
                <w:szCs w:val="18"/>
              </w:rPr>
            </w:pPr>
          </w:p>
        </w:tc>
        <w:tc>
          <w:tcPr>
            <w:tcW w:w="709" w:type="dxa"/>
            <w:vAlign w:val="center"/>
          </w:tcPr>
          <w:p w14:paraId="485AFB06"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655CFD8E" w14:textId="77777777" w:rsidR="00DF658A" w:rsidRDefault="00DF658A" w:rsidP="00D07EB3">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B780B66" w14:textId="77777777" w:rsidR="00DF658A" w:rsidRDefault="00DF658A" w:rsidP="00D07EB3">
            <w:pPr>
              <w:pStyle w:val="TAC"/>
              <w:keepNext w:val="0"/>
              <w:rPr>
                <w:rFonts w:eastAsia="Yu Mincho"/>
              </w:rPr>
            </w:pPr>
            <w:r>
              <w:rPr>
                <w:rFonts w:eastAsia="Yu Mincho"/>
              </w:rPr>
              <w:t>70</w:t>
            </w:r>
          </w:p>
        </w:tc>
        <w:tc>
          <w:tcPr>
            <w:tcW w:w="708" w:type="dxa"/>
            <w:vAlign w:val="center"/>
          </w:tcPr>
          <w:p w14:paraId="075A2798" w14:textId="77777777" w:rsidR="00DF658A" w:rsidRDefault="00DF658A" w:rsidP="00D07EB3">
            <w:pPr>
              <w:pStyle w:val="TAC"/>
              <w:keepNext w:val="0"/>
              <w:rPr>
                <w:rFonts w:eastAsia="Yu Mincho"/>
              </w:rPr>
            </w:pPr>
            <w:r>
              <w:rPr>
                <w:rFonts w:cs="Arial"/>
                <w:szCs w:val="18"/>
              </w:rPr>
              <w:t>80</w:t>
            </w:r>
          </w:p>
        </w:tc>
        <w:tc>
          <w:tcPr>
            <w:tcW w:w="567" w:type="dxa"/>
          </w:tcPr>
          <w:p w14:paraId="28AD9609" w14:textId="77777777" w:rsidR="00DF658A" w:rsidRDefault="00DF658A" w:rsidP="00D07EB3">
            <w:pPr>
              <w:pStyle w:val="TAC"/>
              <w:keepNext w:val="0"/>
              <w:rPr>
                <w:rFonts w:eastAsia="Yu Mincho"/>
              </w:rPr>
            </w:pPr>
            <w:r>
              <w:rPr>
                <w:rFonts w:eastAsia="Yu Mincho"/>
              </w:rPr>
              <w:t>90</w:t>
            </w:r>
          </w:p>
        </w:tc>
        <w:tc>
          <w:tcPr>
            <w:tcW w:w="593" w:type="dxa"/>
            <w:vAlign w:val="center"/>
          </w:tcPr>
          <w:p w14:paraId="2661AA5E" w14:textId="77777777" w:rsidR="00DF658A" w:rsidRDefault="00DF658A" w:rsidP="00D07EB3">
            <w:pPr>
              <w:pStyle w:val="TAC"/>
              <w:rPr>
                <w:rFonts w:eastAsia="Yu Mincho"/>
              </w:rPr>
            </w:pPr>
            <w:r>
              <w:rPr>
                <w:rFonts w:cs="Arial"/>
                <w:szCs w:val="18"/>
              </w:rPr>
              <w:t>100</w:t>
            </w:r>
          </w:p>
        </w:tc>
      </w:tr>
      <w:tr w:rsidR="00DF658A" w14:paraId="6AB34938" w14:textId="77777777" w:rsidTr="00D07EB3">
        <w:trPr>
          <w:cantSplit/>
          <w:jc w:val="center"/>
        </w:trPr>
        <w:tc>
          <w:tcPr>
            <w:tcW w:w="709" w:type="dxa"/>
            <w:tcBorders>
              <w:top w:val="nil"/>
            </w:tcBorders>
            <w:vAlign w:val="center"/>
          </w:tcPr>
          <w:p w14:paraId="036D0DB4" w14:textId="77777777" w:rsidR="00DF658A" w:rsidRPr="00F95B02" w:rsidRDefault="00DF658A" w:rsidP="00D07EB3">
            <w:pPr>
              <w:pStyle w:val="TAC"/>
              <w:keepNext w:val="0"/>
            </w:pPr>
          </w:p>
        </w:tc>
        <w:tc>
          <w:tcPr>
            <w:tcW w:w="850" w:type="dxa"/>
            <w:vAlign w:val="center"/>
          </w:tcPr>
          <w:p w14:paraId="09B35EE7" w14:textId="77777777" w:rsidR="00DF658A" w:rsidRPr="00F95B02" w:rsidRDefault="00DF658A" w:rsidP="00D07EB3">
            <w:pPr>
              <w:pStyle w:val="TAC"/>
              <w:keepNext w:val="0"/>
            </w:pPr>
            <w:r w:rsidRPr="00F95B02">
              <w:t>60</w:t>
            </w:r>
          </w:p>
        </w:tc>
        <w:tc>
          <w:tcPr>
            <w:tcW w:w="709" w:type="dxa"/>
          </w:tcPr>
          <w:p w14:paraId="414C7359" w14:textId="77777777" w:rsidR="00DF658A" w:rsidRPr="00026581" w:rsidRDefault="00DF658A" w:rsidP="00D07EB3">
            <w:pPr>
              <w:pStyle w:val="TAC"/>
              <w:keepNext w:val="0"/>
              <w:rPr>
                <w:rFonts w:eastAsia="DengXian" w:cs="Arial"/>
                <w:szCs w:val="18"/>
              </w:rPr>
            </w:pPr>
          </w:p>
        </w:tc>
        <w:tc>
          <w:tcPr>
            <w:tcW w:w="709" w:type="dxa"/>
            <w:vAlign w:val="center"/>
          </w:tcPr>
          <w:p w14:paraId="2CF1F659" w14:textId="77777777" w:rsidR="00DF658A" w:rsidRPr="00F95B02" w:rsidRDefault="00DF658A" w:rsidP="00D07EB3">
            <w:pPr>
              <w:pStyle w:val="TAC"/>
              <w:keepNext w:val="0"/>
              <w:rPr>
                <w:rFonts w:cs="Arial"/>
                <w:szCs w:val="18"/>
              </w:rPr>
            </w:pPr>
            <w:r>
              <w:rPr>
                <w:rFonts w:cs="Arial"/>
                <w:szCs w:val="18"/>
              </w:rPr>
              <w:t>10</w:t>
            </w:r>
          </w:p>
        </w:tc>
        <w:tc>
          <w:tcPr>
            <w:tcW w:w="713" w:type="dxa"/>
            <w:vAlign w:val="center"/>
          </w:tcPr>
          <w:p w14:paraId="59848614" w14:textId="77777777" w:rsidR="00DF658A" w:rsidRPr="00F95B02" w:rsidRDefault="00DF658A" w:rsidP="00D07EB3">
            <w:pPr>
              <w:pStyle w:val="TAC"/>
              <w:keepNext w:val="0"/>
              <w:rPr>
                <w:rFonts w:cs="Arial"/>
                <w:szCs w:val="18"/>
              </w:rPr>
            </w:pPr>
            <w:r>
              <w:rPr>
                <w:rFonts w:cs="Arial"/>
                <w:szCs w:val="18"/>
              </w:rPr>
              <w:t>15</w:t>
            </w:r>
          </w:p>
        </w:tc>
        <w:tc>
          <w:tcPr>
            <w:tcW w:w="709" w:type="dxa"/>
            <w:vAlign w:val="center"/>
          </w:tcPr>
          <w:p w14:paraId="4C188D9F" w14:textId="77777777" w:rsidR="00DF658A" w:rsidRPr="00F95B02" w:rsidRDefault="00DF658A" w:rsidP="00D07EB3">
            <w:pPr>
              <w:pStyle w:val="TAC"/>
              <w:keepNext w:val="0"/>
              <w:rPr>
                <w:rFonts w:cs="Arial"/>
                <w:szCs w:val="18"/>
              </w:rPr>
            </w:pPr>
            <w:r>
              <w:rPr>
                <w:rFonts w:cs="Arial"/>
                <w:szCs w:val="18"/>
              </w:rPr>
              <w:t>20</w:t>
            </w:r>
          </w:p>
        </w:tc>
        <w:tc>
          <w:tcPr>
            <w:tcW w:w="567" w:type="dxa"/>
          </w:tcPr>
          <w:p w14:paraId="64FDFD3A" w14:textId="77777777" w:rsidR="00DF658A" w:rsidRPr="00F95B02" w:rsidRDefault="00DF658A" w:rsidP="00D07EB3">
            <w:pPr>
              <w:pStyle w:val="TAC"/>
              <w:keepNext w:val="0"/>
              <w:rPr>
                <w:rFonts w:cs="Arial"/>
                <w:szCs w:val="18"/>
              </w:rPr>
            </w:pPr>
            <w:r>
              <w:rPr>
                <w:rFonts w:cs="Arial"/>
                <w:szCs w:val="18"/>
              </w:rPr>
              <w:t>25</w:t>
            </w:r>
          </w:p>
        </w:tc>
        <w:tc>
          <w:tcPr>
            <w:tcW w:w="709" w:type="dxa"/>
            <w:vAlign w:val="center"/>
          </w:tcPr>
          <w:p w14:paraId="7EE88C8F" w14:textId="77777777" w:rsidR="00DF658A" w:rsidRPr="00F95B02" w:rsidRDefault="00DF658A" w:rsidP="00D07EB3">
            <w:pPr>
              <w:pStyle w:val="TAC"/>
              <w:keepNext w:val="0"/>
              <w:rPr>
                <w:rFonts w:cs="Arial"/>
                <w:szCs w:val="18"/>
              </w:rPr>
            </w:pPr>
            <w:r>
              <w:rPr>
                <w:rFonts w:cs="Arial"/>
                <w:szCs w:val="18"/>
              </w:rPr>
              <w:t>30</w:t>
            </w:r>
          </w:p>
        </w:tc>
        <w:tc>
          <w:tcPr>
            <w:tcW w:w="708" w:type="dxa"/>
          </w:tcPr>
          <w:p w14:paraId="3A6538C5" w14:textId="77777777" w:rsidR="00DF658A" w:rsidRDefault="00DF658A" w:rsidP="00D07EB3">
            <w:pPr>
              <w:pStyle w:val="TAC"/>
              <w:rPr>
                <w:rFonts w:cs="Arial"/>
                <w:szCs w:val="18"/>
              </w:rPr>
            </w:pPr>
          </w:p>
        </w:tc>
        <w:tc>
          <w:tcPr>
            <w:tcW w:w="709" w:type="dxa"/>
            <w:vAlign w:val="center"/>
          </w:tcPr>
          <w:p w14:paraId="583FA9EB" w14:textId="77777777" w:rsidR="00DF658A" w:rsidRPr="00F95B02" w:rsidRDefault="00DF658A" w:rsidP="00D07EB3">
            <w:pPr>
              <w:pStyle w:val="TAC"/>
              <w:rPr>
                <w:rFonts w:cs="Arial"/>
                <w:szCs w:val="18"/>
              </w:rPr>
            </w:pPr>
            <w:r>
              <w:rPr>
                <w:rFonts w:cs="Arial"/>
                <w:szCs w:val="18"/>
              </w:rPr>
              <w:t>40</w:t>
            </w:r>
          </w:p>
        </w:tc>
        <w:tc>
          <w:tcPr>
            <w:tcW w:w="567" w:type="dxa"/>
          </w:tcPr>
          <w:p w14:paraId="1D6679BC" w14:textId="77777777" w:rsidR="00DF658A" w:rsidRDefault="00DF658A" w:rsidP="00D07EB3">
            <w:pPr>
              <w:pStyle w:val="TAC"/>
              <w:rPr>
                <w:rFonts w:cs="Arial"/>
                <w:szCs w:val="18"/>
              </w:rPr>
            </w:pPr>
          </w:p>
        </w:tc>
        <w:tc>
          <w:tcPr>
            <w:tcW w:w="709" w:type="dxa"/>
            <w:vAlign w:val="center"/>
          </w:tcPr>
          <w:p w14:paraId="7F58E135"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0FC4AC23" w14:textId="77777777" w:rsidR="00DF658A" w:rsidRPr="00F95B02" w:rsidRDefault="00DF658A" w:rsidP="00D07EB3">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70C7430" w14:textId="77777777" w:rsidR="00DF658A" w:rsidRDefault="00DF658A" w:rsidP="00D07EB3">
            <w:pPr>
              <w:pStyle w:val="TAC"/>
              <w:keepNext w:val="0"/>
              <w:rPr>
                <w:rFonts w:eastAsia="Yu Mincho"/>
              </w:rPr>
            </w:pPr>
            <w:r>
              <w:rPr>
                <w:rFonts w:eastAsia="Yu Mincho"/>
              </w:rPr>
              <w:t>70</w:t>
            </w:r>
          </w:p>
        </w:tc>
        <w:tc>
          <w:tcPr>
            <w:tcW w:w="708" w:type="dxa"/>
            <w:vAlign w:val="center"/>
          </w:tcPr>
          <w:p w14:paraId="03D21521" w14:textId="77777777" w:rsidR="00DF658A" w:rsidRPr="00F95B02" w:rsidRDefault="00DF658A" w:rsidP="00D07EB3">
            <w:pPr>
              <w:pStyle w:val="TAC"/>
              <w:keepNext w:val="0"/>
              <w:rPr>
                <w:rFonts w:cs="Arial"/>
                <w:szCs w:val="18"/>
              </w:rPr>
            </w:pPr>
            <w:r>
              <w:rPr>
                <w:rFonts w:cs="Arial"/>
                <w:szCs w:val="18"/>
              </w:rPr>
              <w:t>80</w:t>
            </w:r>
          </w:p>
        </w:tc>
        <w:tc>
          <w:tcPr>
            <w:tcW w:w="567" w:type="dxa"/>
          </w:tcPr>
          <w:p w14:paraId="2D81559A" w14:textId="77777777" w:rsidR="00DF658A" w:rsidRDefault="00DF658A" w:rsidP="00D07EB3">
            <w:pPr>
              <w:pStyle w:val="TAC"/>
              <w:keepNext w:val="0"/>
              <w:rPr>
                <w:rFonts w:eastAsia="Yu Mincho"/>
              </w:rPr>
            </w:pPr>
            <w:r>
              <w:rPr>
                <w:rFonts w:eastAsia="Yu Mincho"/>
              </w:rPr>
              <w:t>90</w:t>
            </w:r>
          </w:p>
        </w:tc>
        <w:tc>
          <w:tcPr>
            <w:tcW w:w="593" w:type="dxa"/>
            <w:vAlign w:val="center"/>
          </w:tcPr>
          <w:p w14:paraId="55BDBAC7" w14:textId="77777777" w:rsidR="00DF658A" w:rsidRPr="00F95B02" w:rsidRDefault="00DF658A" w:rsidP="00D07EB3">
            <w:pPr>
              <w:pStyle w:val="TAC"/>
              <w:rPr>
                <w:rFonts w:cs="Arial"/>
                <w:szCs w:val="18"/>
              </w:rPr>
            </w:pPr>
            <w:r>
              <w:rPr>
                <w:rFonts w:cs="Arial"/>
                <w:szCs w:val="18"/>
              </w:rPr>
              <w:t>100</w:t>
            </w:r>
          </w:p>
        </w:tc>
      </w:tr>
      <w:tr w:rsidR="00DF658A" w14:paraId="28E0634A" w14:textId="77777777" w:rsidTr="00D07EB3">
        <w:trPr>
          <w:cantSplit/>
          <w:jc w:val="center"/>
        </w:trPr>
        <w:tc>
          <w:tcPr>
            <w:tcW w:w="709" w:type="dxa"/>
            <w:tcBorders>
              <w:bottom w:val="nil"/>
            </w:tcBorders>
            <w:vAlign w:val="center"/>
          </w:tcPr>
          <w:p w14:paraId="7B0CDCE1" w14:textId="77777777" w:rsidR="00DF658A" w:rsidRPr="00F95B02" w:rsidRDefault="00DF658A" w:rsidP="00D07EB3">
            <w:pPr>
              <w:pStyle w:val="TAC"/>
              <w:keepNext w:val="0"/>
            </w:pPr>
          </w:p>
        </w:tc>
        <w:tc>
          <w:tcPr>
            <w:tcW w:w="850" w:type="dxa"/>
            <w:vAlign w:val="center"/>
          </w:tcPr>
          <w:p w14:paraId="3782A763" w14:textId="77777777" w:rsidR="00DF658A" w:rsidRPr="00F95B02" w:rsidRDefault="00DF658A" w:rsidP="00D07EB3">
            <w:pPr>
              <w:pStyle w:val="TAC"/>
              <w:keepNext w:val="0"/>
            </w:pPr>
            <w:r w:rsidRPr="00F95B02">
              <w:t>15</w:t>
            </w:r>
          </w:p>
        </w:tc>
        <w:tc>
          <w:tcPr>
            <w:tcW w:w="709" w:type="dxa"/>
          </w:tcPr>
          <w:p w14:paraId="2A5C605A" w14:textId="77777777" w:rsidR="00DF658A" w:rsidRPr="00026581" w:rsidRDefault="00DF658A" w:rsidP="00D07EB3">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34E918F0" w14:textId="77777777" w:rsidR="00DF658A" w:rsidRPr="00F95B02" w:rsidRDefault="00DF658A" w:rsidP="00D07EB3">
            <w:pPr>
              <w:pStyle w:val="TAC"/>
              <w:keepNext w:val="0"/>
              <w:rPr>
                <w:rFonts w:cs="Arial"/>
                <w:szCs w:val="18"/>
              </w:rPr>
            </w:pPr>
            <w:r>
              <w:t>10</w:t>
            </w:r>
          </w:p>
        </w:tc>
        <w:tc>
          <w:tcPr>
            <w:tcW w:w="713" w:type="dxa"/>
            <w:vAlign w:val="center"/>
          </w:tcPr>
          <w:p w14:paraId="6D6E8A86" w14:textId="77777777" w:rsidR="00DF658A" w:rsidRPr="00F95B02" w:rsidRDefault="00DF658A" w:rsidP="00D07EB3">
            <w:pPr>
              <w:pStyle w:val="TAC"/>
              <w:keepNext w:val="0"/>
              <w:rPr>
                <w:rFonts w:cs="Arial"/>
                <w:szCs w:val="18"/>
              </w:rPr>
            </w:pPr>
            <w:r>
              <w:t>15</w:t>
            </w:r>
          </w:p>
        </w:tc>
        <w:tc>
          <w:tcPr>
            <w:tcW w:w="709" w:type="dxa"/>
            <w:vAlign w:val="center"/>
          </w:tcPr>
          <w:p w14:paraId="44C520A1" w14:textId="77777777" w:rsidR="00DF658A" w:rsidRPr="00F95B02" w:rsidRDefault="00DF658A" w:rsidP="00D07EB3">
            <w:pPr>
              <w:pStyle w:val="TAC"/>
              <w:keepNext w:val="0"/>
              <w:rPr>
                <w:rFonts w:cs="Arial"/>
                <w:szCs w:val="18"/>
              </w:rPr>
            </w:pPr>
            <w:r>
              <w:t>20</w:t>
            </w:r>
          </w:p>
        </w:tc>
        <w:tc>
          <w:tcPr>
            <w:tcW w:w="567" w:type="dxa"/>
            <w:vAlign w:val="center"/>
          </w:tcPr>
          <w:p w14:paraId="59819455" w14:textId="77777777" w:rsidR="00DF658A" w:rsidRPr="00F95B02" w:rsidRDefault="00DF658A" w:rsidP="00D07EB3">
            <w:pPr>
              <w:pStyle w:val="TAC"/>
              <w:keepNext w:val="0"/>
              <w:rPr>
                <w:rFonts w:cs="Arial"/>
                <w:szCs w:val="18"/>
              </w:rPr>
            </w:pPr>
            <w:r>
              <w:rPr>
                <w:rFonts w:cs="Arial"/>
                <w:szCs w:val="18"/>
              </w:rPr>
              <w:t>25</w:t>
            </w:r>
          </w:p>
        </w:tc>
        <w:tc>
          <w:tcPr>
            <w:tcW w:w="709" w:type="dxa"/>
          </w:tcPr>
          <w:p w14:paraId="5B246488" w14:textId="77777777" w:rsidR="00DF658A" w:rsidRPr="00F95B02" w:rsidRDefault="00DF658A" w:rsidP="00D07EB3">
            <w:pPr>
              <w:pStyle w:val="TAC"/>
              <w:keepNext w:val="0"/>
              <w:rPr>
                <w:rFonts w:cs="Arial"/>
                <w:szCs w:val="18"/>
              </w:rPr>
            </w:pPr>
            <w:r>
              <w:rPr>
                <w:rFonts w:cs="Arial"/>
                <w:szCs w:val="18"/>
              </w:rPr>
              <w:t>30</w:t>
            </w:r>
          </w:p>
        </w:tc>
        <w:tc>
          <w:tcPr>
            <w:tcW w:w="708" w:type="dxa"/>
          </w:tcPr>
          <w:p w14:paraId="1E31A594" w14:textId="77777777" w:rsidR="00DF658A" w:rsidRDefault="00DF658A" w:rsidP="00D07EB3">
            <w:pPr>
              <w:pStyle w:val="TAC"/>
              <w:rPr>
                <w:rFonts w:cs="Arial"/>
                <w:szCs w:val="18"/>
              </w:rPr>
            </w:pPr>
            <w:r>
              <w:rPr>
                <w:rFonts w:cs="Arial"/>
                <w:szCs w:val="18"/>
              </w:rPr>
              <w:t>35</w:t>
            </w:r>
          </w:p>
        </w:tc>
        <w:tc>
          <w:tcPr>
            <w:tcW w:w="709" w:type="dxa"/>
            <w:vAlign w:val="center"/>
          </w:tcPr>
          <w:p w14:paraId="71A9CF04" w14:textId="77777777" w:rsidR="00DF658A" w:rsidRPr="00F95B02" w:rsidRDefault="00DF658A" w:rsidP="00D07EB3">
            <w:pPr>
              <w:pStyle w:val="TAC"/>
              <w:rPr>
                <w:rFonts w:cs="Arial"/>
                <w:szCs w:val="18"/>
              </w:rPr>
            </w:pPr>
            <w:r>
              <w:rPr>
                <w:rFonts w:cs="Arial"/>
                <w:szCs w:val="18"/>
              </w:rPr>
              <w:t>40</w:t>
            </w:r>
          </w:p>
        </w:tc>
        <w:tc>
          <w:tcPr>
            <w:tcW w:w="567" w:type="dxa"/>
          </w:tcPr>
          <w:p w14:paraId="1A77CBC2" w14:textId="77777777" w:rsidR="00DF658A" w:rsidRDefault="00DF658A" w:rsidP="00D07EB3">
            <w:pPr>
              <w:pStyle w:val="TAC"/>
              <w:rPr>
                <w:rFonts w:cs="Arial"/>
                <w:szCs w:val="18"/>
              </w:rPr>
            </w:pPr>
            <w:r>
              <w:rPr>
                <w:rFonts w:cs="Arial"/>
                <w:szCs w:val="18"/>
              </w:rPr>
              <w:t>45</w:t>
            </w:r>
          </w:p>
        </w:tc>
        <w:tc>
          <w:tcPr>
            <w:tcW w:w="709" w:type="dxa"/>
            <w:vAlign w:val="center"/>
          </w:tcPr>
          <w:p w14:paraId="00D09C56"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5E0A2DF6" w14:textId="77777777" w:rsidR="00DF658A" w:rsidRPr="00F95B02" w:rsidRDefault="00DF658A" w:rsidP="00D07EB3">
            <w:pPr>
              <w:pStyle w:val="TAC"/>
              <w:keepNext w:val="0"/>
              <w:rPr>
                <w:rFonts w:cs="Arial"/>
                <w:szCs w:val="18"/>
              </w:rPr>
            </w:pPr>
          </w:p>
        </w:tc>
        <w:tc>
          <w:tcPr>
            <w:tcW w:w="709" w:type="dxa"/>
          </w:tcPr>
          <w:p w14:paraId="47922257" w14:textId="77777777" w:rsidR="00DF658A" w:rsidRDefault="00DF658A" w:rsidP="00D07EB3">
            <w:pPr>
              <w:pStyle w:val="TAC"/>
              <w:keepNext w:val="0"/>
              <w:rPr>
                <w:rFonts w:eastAsia="Yu Mincho"/>
              </w:rPr>
            </w:pPr>
          </w:p>
        </w:tc>
        <w:tc>
          <w:tcPr>
            <w:tcW w:w="708" w:type="dxa"/>
            <w:vAlign w:val="center"/>
          </w:tcPr>
          <w:p w14:paraId="4C3C3F18" w14:textId="77777777" w:rsidR="00DF658A" w:rsidRPr="00F95B02" w:rsidRDefault="00DF658A" w:rsidP="00D07EB3">
            <w:pPr>
              <w:pStyle w:val="TAC"/>
              <w:keepNext w:val="0"/>
              <w:rPr>
                <w:rFonts w:cs="Arial"/>
                <w:szCs w:val="18"/>
              </w:rPr>
            </w:pPr>
          </w:p>
        </w:tc>
        <w:tc>
          <w:tcPr>
            <w:tcW w:w="567" w:type="dxa"/>
          </w:tcPr>
          <w:p w14:paraId="3E4D4D3E" w14:textId="77777777" w:rsidR="00DF658A" w:rsidRDefault="00DF658A" w:rsidP="00D07EB3">
            <w:pPr>
              <w:pStyle w:val="TAC"/>
              <w:keepNext w:val="0"/>
              <w:rPr>
                <w:rFonts w:eastAsia="Yu Mincho"/>
              </w:rPr>
            </w:pPr>
          </w:p>
        </w:tc>
        <w:tc>
          <w:tcPr>
            <w:tcW w:w="593" w:type="dxa"/>
            <w:vAlign w:val="center"/>
          </w:tcPr>
          <w:p w14:paraId="36990EFA" w14:textId="77777777" w:rsidR="00DF658A" w:rsidRPr="00F95B02" w:rsidRDefault="00DF658A" w:rsidP="00D07EB3">
            <w:pPr>
              <w:pStyle w:val="TAC"/>
              <w:rPr>
                <w:rFonts w:cs="Arial"/>
                <w:szCs w:val="18"/>
              </w:rPr>
            </w:pPr>
          </w:p>
        </w:tc>
      </w:tr>
      <w:tr w:rsidR="00DF658A" w14:paraId="07CB08D4" w14:textId="77777777" w:rsidTr="00D07EB3">
        <w:trPr>
          <w:cantSplit/>
          <w:jc w:val="center"/>
        </w:trPr>
        <w:tc>
          <w:tcPr>
            <w:tcW w:w="709" w:type="dxa"/>
            <w:tcBorders>
              <w:top w:val="nil"/>
              <w:bottom w:val="nil"/>
            </w:tcBorders>
            <w:vAlign w:val="center"/>
          </w:tcPr>
          <w:p w14:paraId="434DD8E3" w14:textId="77777777" w:rsidR="00DF658A" w:rsidRPr="00F95B02" w:rsidRDefault="00DF658A" w:rsidP="00D07EB3">
            <w:pPr>
              <w:pStyle w:val="TAC"/>
              <w:keepNext w:val="0"/>
            </w:pPr>
            <w:r w:rsidRPr="00F95B02">
              <w:t>n41</w:t>
            </w:r>
          </w:p>
        </w:tc>
        <w:tc>
          <w:tcPr>
            <w:tcW w:w="850" w:type="dxa"/>
            <w:vAlign w:val="center"/>
          </w:tcPr>
          <w:p w14:paraId="1C864F7D" w14:textId="77777777" w:rsidR="00DF658A" w:rsidRPr="00F95B02" w:rsidRDefault="00DF658A" w:rsidP="00D07EB3">
            <w:pPr>
              <w:pStyle w:val="TAC"/>
              <w:keepNext w:val="0"/>
            </w:pPr>
            <w:r w:rsidRPr="00F95B02">
              <w:t>30</w:t>
            </w:r>
          </w:p>
        </w:tc>
        <w:tc>
          <w:tcPr>
            <w:tcW w:w="709" w:type="dxa"/>
          </w:tcPr>
          <w:p w14:paraId="67A42BC6" w14:textId="77777777" w:rsidR="00DF658A" w:rsidRPr="00026581" w:rsidRDefault="00DF658A" w:rsidP="00D07EB3">
            <w:pPr>
              <w:pStyle w:val="TAC"/>
              <w:keepNext w:val="0"/>
              <w:rPr>
                <w:rFonts w:eastAsia="DengXian" w:cs="Arial"/>
                <w:szCs w:val="18"/>
              </w:rPr>
            </w:pPr>
          </w:p>
        </w:tc>
        <w:tc>
          <w:tcPr>
            <w:tcW w:w="709" w:type="dxa"/>
          </w:tcPr>
          <w:p w14:paraId="20304211" w14:textId="77777777" w:rsidR="00DF658A" w:rsidRPr="00F95B02" w:rsidRDefault="00DF658A" w:rsidP="00D07EB3">
            <w:pPr>
              <w:pStyle w:val="TAC"/>
              <w:keepNext w:val="0"/>
            </w:pPr>
            <w:r>
              <w:t>10</w:t>
            </w:r>
          </w:p>
        </w:tc>
        <w:tc>
          <w:tcPr>
            <w:tcW w:w="713" w:type="dxa"/>
            <w:vAlign w:val="center"/>
          </w:tcPr>
          <w:p w14:paraId="766358AB" w14:textId="77777777" w:rsidR="00DF658A" w:rsidRPr="00F95B02" w:rsidRDefault="00DF658A" w:rsidP="00D07EB3">
            <w:pPr>
              <w:pStyle w:val="TAC"/>
              <w:keepNext w:val="0"/>
            </w:pPr>
            <w:r>
              <w:t>15</w:t>
            </w:r>
          </w:p>
        </w:tc>
        <w:tc>
          <w:tcPr>
            <w:tcW w:w="709" w:type="dxa"/>
            <w:vAlign w:val="center"/>
          </w:tcPr>
          <w:p w14:paraId="5C4D97CC" w14:textId="77777777" w:rsidR="00DF658A" w:rsidRPr="00F95B02" w:rsidRDefault="00DF658A" w:rsidP="00D07EB3">
            <w:pPr>
              <w:pStyle w:val="TAC"/>
              <w:keepNext w:val="0"/>
            </w:pPr>
            <w:r>
              <w:t>20</w:t>
            </w:r>
          </w:p>
        </w:tc>
        <w:tc>
          <w:tcPr>
            <w:tcW w:w="567" w:type="dxa"/>
            <w:vAlign w:val="center"/>
          </w:tcPr>
          <w:p w14:paraId="27C55ABB" w14:textId="77777777" w:rsidR="00DF658A" w:rsidRPr="00F95B02" w:rsidRDefault="00DF658A" w:rsidP="00D07EB3">
            <w:pPr>
              <w:pStyle w:val="TAC"/>
              <w:keepNext w:val="0"/>
              <w:rPr>
                <w:rFonts w:cs="Arial"/>
                <w:szCs w:val="18"/>
              </w:rPr>
            </w:pPr>
            <w:r>
              <w:rPr>
                <w:rFonts w:cs="Arial"/>
                <w:szCs w:val="18"/>
              </w:rPr>
              <w:t>25</w:t>
            </w:r>
          </w:p>
        </w:tc>
        <w:tc>
          <w:tcPr>
            <w:tcW w:w="709" w:type="dxa"/>
          </w:tcPr>
          <w:p w14:paraId="593687CE" w14:textId="77777777" w:rsidR="00DF658A" w:rsidRPr="00F95B02" w:rsidRDefault="00DF658A" w:rsidP="00D07EB3">
            <w:pPr>
              <w:pStyle w:val="TAC"/>
              <w:keepNext w:val="0"/>
              <w:rPr>
                <w:rFonts w:cs="Arial"/>
                <w:szCs w:val="18"/>
              </w:rPr>
            </w:pPr>
            <w:r>
              <w:rPr>
                <w:rFonts w:cs="Arial"/>
                <w:szCs w:val="18"/>
              </w:rPr>
              <w:t>30</w:t>
            </w:r>
          </w:p>
        </w:tc>
        <w:tc>
          <w:tcPr>
            <w:tcW w:w="708" w:type="dxa"/>
          </w:tcPr>
          <w:p w14:paraId="1C04DBCE" w14:textId="77777777" w:rsidR="00DF658A" w:rsidRDefault="00DF658A" w:rsidP="00D07EB3">
            <w:pPr>
              <w:pStyle w:val="TAC"/>
              <w:rPr>
                <w:rFonts w:cs="Arial"/>
                <w:szCs w:val="18"/>
              </w:rPr>
            </w:pPr>
            <w:r>
              <w:rPr>
                <w:rFonts w:cs="Arial"/>
                <w:szCs w:val="18"/>
              </w:rPr>
              <w:t>35</w:t>
            </w:r>
          </w:p>
        </w:tc>
        <w:tc>
          <w:tcPr>
            <w:tcW w:w="709" w:type="dxa"/>
          </w:tcPr>
          <w:p w14:paraId="01712BE1" w14:textId="77777777" w:rsidR="00DF658A" w:rsidRPr="00F95B02" w:rsidRDefault="00DF658A" w:rsidP="00D07EB3">
            <w:pPr>
              <w:pStyle w:val="TAC"/>
              <w:rPr>
                <w:rFonts w:cs="Arial"/>
                <w:szCs w:val="18"/>
              </w:rPr>
            </w:pPr>
            <w:r>
              <w:rPr>
                <w:rFonts w:cs="Arial"/>
                <w:szCs w:val="18"/>
              </w:rPr>
              <w:t>40</w:t>
            </w:r>
          </w:p>
        </w:tc>
        <w:tc>
          <w:tcPr>
            <w:tcW w:w="567" w:type="dxa"/>
          </w:tcPr>
          <w:p w14:paraId="6DAD197F" w14:textId="77777777" w:rsidR="00DF658A" w:rsidRDefault="00DF658A" w:rsidP="00D07EB3">
            <w:pPr>
              <w:pStyle w:val="TAC"/>
              <w:rPr>
                <w:rFonts w:cs="Arial"/>
                <w:szCs w:val="18"/>
              </w:rPr>
            </w:pPr>
            <w:r>
              <w:rPr>
                <w:rFonts w:cs="Arial"/>
                <w:szCs w:val="18"/>
              </w:rPr>
              <w:t>45</w:t>
            </w:r>
          </w:p>
        </w:tc>
        <w:tc>
          <w:tcPr>
            <w:tcW w:w="709" w:type="dxa"/>
            <w:vAlign w:val="center"/>
          </w:tcPr>
          <w:p w14:paraId="24B81746"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45619A4B" w14:textId="77777777" w:rsidR="00DF658A" w:rsidRPr="00F95B02" w:rsidRDefault="00DF658A" w:rsidP="00D07EB3">
            <w:pPr>
              <w:pStyle w:val="TAC"/>
              <w:keepNext w:val="0"/>
              <w:rPr>
                <w:rFonts w:cs="Arial"/>
                <w:szCs w:val="18"/>
              </w:rPr>
            </w:pPr>
            <w:r>
              <w:rPr>
                <w:rFonts w:cs="Arial"/>
                <w:szCs w:val="18"/>
              </w:rPr>
              <w:t>60</w:t>
            </w:r>
          </w:p>
        </w:tc>
        <w:tc>
          <w:tcPr>
            <w:tcW w:w="709" w:type="dxa"/>
          </w:tcPr>
          <w:p w14:paraId="4C68FC1F" w14:textId="77777777" w:rsidR="00DF658A" w:rsidRDefault="00DF658A" w:rsidP="00D07EB3">
            <w:pPr>
              <w:pStyle w:val="TAC"/>
              <w:keepNext w:val="0"/>
              <w:rPr>
                <w:rFonts w:eastAsia="Yu Mincho"/>
              </w:rPr>
            </w:pPr>
            <w:r>
              <w:t>70</w:t>
            </w:r>
          </w:p>
        </w:tc>
        <w:tc>
          <w:tcPr>
            <w:tcW w:w="708" w:type="dxa"/>
            <w:vAlign w:val="center"/>
          </w:tcPr>
          <w:p w14:paraId="729D1909" w14:textId="77777777" w:rsidR="00DF658A" w:rsidRPr="00F95B02" w:rsidRDefault="00DF658A" w:rsidP="00D07EB3">
            <w:pPr>
              <w:pStyle w:val="TAC"/>
              <w:keepNext w:val="0"/>
              <w:rPr>
                <w:rFonts w:cs="Arial"/>
                <w:szCs w:val="18"/>
              </w:rPr>
            </w:pPr>
            <w:r>
              <w:rPr>
                <w:rFonts w:cs="Arial"/>
                <w:szCs w:val="18"/>
              </w:rPr>
              <w:t>80</w:t>
            </w:r>
          </w:p>
        </w:tc>
        <w:tc>
          <w:tcPr>
            <w:tcW w:w="567" w:type="dxa"/>
          </w:tcPr>
          <w:p w14:paraId="0FD65E11" w14:textId="77777777" w:rsidR="00DF658A" w:rsidRDefault="00DF658A" w:rsidP="00D07EB3">
            <w:pPr>
              <w:pStyle w:val="TAC"/>
              <w:keepNext w:val="0"/>
              <w:rPr>
                <w:rFonts w:eastAsia="Yu Mincho"/>
              </w:rPr>
            </w:pPr>
            <w:r>
              <w:t>90</w:t>
            </w:r>
          </w:p>
        </w:tc>
        <w:tc>
          <w:tcPr>
            <w:tcW w:w="593" w:type="dxa"/>
            <w:vAlign w:val="center"/>
          </w:tcPr>
          <w:p w14:paraId="2DE365F4" w14:textId="77777777" w:rsidR="00DF658A" w:rsidRPr="00F95B02" w:rsidRDefault="00DF658A" w:rsidP="00D07EB3">
            <w:pPr>
              <w:pStyle w:val="TAC"/>
              <w:rPr>
                <w:rFonts w:cs="Arial"/>
                <w:szCs w:val="18"/>
              </w:rPr>
            </w:pPr>
            <w:r>
              <w:rPr>
                <w:rFonts w:cs="Arial"/>
                <w:szCs w:val="18"/>
              </w:rPr>
              <w:t>100</w:t>
            </w:r>
          </w:p>
        </w:tc>
      </w:tr>
      <w:tr w:rsidR="00DF658A" w14:paraId="3B1B037A" w14:textId="77777777" w:rsidTr="00D07EB3">
        <w:trPr>
          <w:cantSplit/>
          <w:jc w:val="center"/>
        </w:trPr>
        <w:tc>
          <w:tcPr>
            <w:tcW w:w="709" w:type="dxa"/>
            <w:tcBorders>
              <w:top w:val="nil"/>
            </w:tcBorders>
            <w:vAlign w:val="center"/>
          </w:tcPr>
          <w:p w14:paraId="131E4F90" w14:textId="77777777" w:rsidR="00DF658A" w:rsidRPr="00F95B02" w:rsidRDefault="00DF658A" w:rsidP="00D07EB3">
            <w:pPr>
              <w:pStyle w:val="TAC"/>
              <w:keepNext w:val="0"/>
            </w:pPr>
          </w:p>
        </w:tc>
        <w:tc>
          <w:tcPr>
            <w:tcW w:w="850" w:type="dxa"/>
            <w:vAlign w:val="center"/>
          </w:tcPr>
          <w:p w14:paraId="0CDEF0AD" w14:textId="77777777" w:rsidR="00DF658A" w:rsidRPr="00F95B02" w:rsidRDefault="00DF658A" w:rsidP="00D07EB3">
            <w:pPr>
              <w:pStyle w:val="TAC"/>
              <w:keepNext w:val="0"/>
            </w:pPr>
            <w:r w:rsidRPr="00F95B02">
              <w:t>60</w:t>
            </w:r>
          </w:p>
        </w:tc>
        <w:tc>
          <w:tcPr>
            <w:tcW w:w="709" w:type="dxa"/>
          </w:tcPr>
          <w:p w14:paraId="5FC3DA83" w14:textId="77777777" w:rsidR="00DF658A" w:rsidRPr="00026581" w:rsidRDefault="00DF658A" w:rsidP="00D07EB3">
            <w:pPr>
              <w:pStyle w:val="TAC"/>
              <w:keepNext w:val="0"/>
              <w:rPr>
                <w:rFonts w:eastAsia="DengXian" w:cs="Arial"/>
                <w:szCs w:val="18"/>
              </w:rPr>
            </w:pPr>
          </w:p>
        </w:tc>
        <w:tc>
          <w:tcPr>
            <w:tcW w:w="709" w:type="dxa"/>
            <w:vAlign w:val="center"/>
          </w:tcPr>
          <w:p w14:paraId="77A2C03C" w14:textId="77777777" w:rsidR="00DF658A" w:rsidRPr="00F95B02" w:rsidRDefault="00DF658A" w:rsidP="00D07EB3">
            <w:pPr>
              <w:pStyle w:val="TAC"/>
              <w:keepNext w:val="0"/>
            </w:pPr>
            <w:r>
              <w:t>10</w:t>
            </w:r>
          </w:p>
        </w:tc>
        <w:tc>
          <w:tcPr>
            <w:tcW w:w="713" w:type="dxa"/>
            <w:vAlign w:val="center"/>
          </w:tcPr>
          <w:p w14:paraId="39B5A62C" w14:textId="77777777" w:rsidR="00DF658A" w:rsidRPr="00F95B02" w:rsidRDefault="00DF658A" w:rsidP="00D07EB3">
            <w:pPr>
              <w:pStyle w:val="TAC"/>
              <w:keepNext w:val="0"/>
            </w:pPr>
            <w:r>
              <w:t>15</w:t>
            </w:r>
          </w:p>
        </w:tc>
        <w:tc>
          <w:tcPr>
            <w:tcW w:w="709" w:type="dxa"/>
            <w:vAlign w:val="center"/>
          </w:tcPr>
          <w:p w14:paraId="08B4C0E0" w14:textId="77777777" w:rsidR="00DF658A" w:rsidRPr="00F95B02" w:rsidRDefault="00DF658A" w:rsidP="00D07EB3">
            <w:pPr>
              <w:pStyle w:val="TAC"/>
              <w:keepNext w:val="0"/>
            </w:pPr>
            <w:r>
              <w:t>20</w:t>
            </w:r>
          </w:p>
        </w:tc>
        <w:tc>
          <w:tcPr>
            <w:tcW w:w="567" w:type="dxa"/>
            <w:vAlign w:val="center"/>
          </w:tcPr>
          <w:p w14:paraId="19581184" w14:textId="77777777" w:rsidR="00DF658A" w:rsidRPr="00F95B02" w:rsidRDefault="00DF658A" w:rsidP="00D07EB3">
            <w:pPr>
              <w:pStyle w:val="TAC"/>
              <w:keepNext w:val="0"/>
              <w:rPr>
                <w:rFonts w:cs="Arial"/>
                <w:szCs w:val="18"/>
              </w:rPr>
            </w:pPr>
            <w:r>
              <w:rPr>
                <w:rFonts w:cs="Arial"/>
                <w:szCs w:val="18"/>
              </w:rPr>
              <w:t>25</w:t>
            </w:r>
          </w:p>
        </w:tc>
        <w:tc>
          <w:tcPr>
            <w:tcW w:w="709" w:type="dxa"/>
          </w:tcPr>
          <w:p w14:paraId="62A4BB02" w14:textId="77777777" w:rsidR="00DF658A" w:rsidRPr="00F95B02" w:rsidRDefault="00DF658A" w:rsidP="00D07EB3">
            <w:pPr>
              <w:pStyle w:val="TAC"/>
              <w:keepNext w:val="0"/>
              <w:rPr>
                <w:rFonts w:cs="Arial"/>
                <w:szCs w:val="18"/>
              </w:rPr>
            </w:pPr>
            <w:r>
              <w:rPr>
                <w:rFonts w:cs="Arial"/>
                <w:szCs w:val="18"/>
              </w:rPr>
              <w:t>30</w:t>
            </w:r>
          </w:p>
        </w:tc>
        <w:tc>
          <w:tcPr>
            <w:tcW w:w="708" w:type="dxa"/>
          </w:tcPr>
          <w:p w14:paraId="64A7358F" w14:textId="77777777" w:rsidR="00DF658A" w:rsidRDefault="00DF658A" w:rsidP="00D07EB3">
            <w:pPr>
              <w:pStyle w:val="TAC"/>
              <w:rPr>
                <w:rFonts w:cs="Arial"/>
                <w:szCs w:val="18"/>
              </w:rPr>
            </w:pPr>
            <w:r>
              <w:rPr>
                <w:rFonts w:cs="Arial"/>
                <w:szCs w:val="18"/>
              </w:rPr>
              <w:t>35</w:t>
            </w:r>
          </w:p>
        </w:tc>
        <w:tc>
          <w:tcPr>
            <w:tcW w:w="709" w:type="dxa"/>
          </w:tcPr>
          <w:p w14:paraId="7DBE961F" w14:textId="77777777" w:rsidR="00DF658A" w:rsidRPr="00F95B02" w:rsidRDefault="00DF658A" w:rsidP="00D07EB3">
            <w:pPr>
              <w:pStyle w:val="TAC"/>
              <w:rPr>
                <w:rFonts w:cs="Arial"/>
                <w:szCs w:val="18"/>
              </w:rPr>
            </w:pPr>
            <w:r>
              <w:rPr>
                <w:rFonts w:cs="Arial"/>
                <w:szCs w:val="18"/>
              </w:rPr>
              <w:t>40</w:t>
            </w:r>
          </w:p>
        </w:tc>
        <w:tc>
          <w:tcPr>
            <w:tcW w:w="567" w:type="dxa"/>
          </w:tcPr>
          <w:p w14:paraId="1392280A" w14:textId="77777777" w:rsidR="00DF658A" w:rsidRDefault="00DF658A" w:rsidP="00D07EB3">
            <w:pPr>
              <w:pStyle w:val="TAC"/>
              <w:rPr>
                <w:rFonts w:cs="Arial"/>
                <w:szCs w:val="18"/>
              </w:rPr>
            </w:pPr>
            <w:r>
              <w:rPr>
                <w:rFonts w:cs="Arial"/>
                <w:szCs w:val="18"/>
              </w:rPr>
              <w:t>45</w:t>
            </w:r>
          </w:p>
        </w:tc>
        <w:tc>
          <w:tcPr>
            <w:tcW w:w="709" w:type="dxa"/>
            <w:vAlign w:val="center"/>
          </w:tcPr>
          <w:p w14:paraId="6916B603"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27517BA4" w14:textId="77777777" w:rsidR="00DF658A" w:rsidRPr="00F95B02" w:rsidRDefault="00DF658A" w:rsidP="00D07EB3">
            <w:pPr>
              <w:pStyle w:val="TAC"/>
              <w:keepNext w:val="0"/>
              <w:rPr>
                <w:rFonts w:cs="Arial"/>
                <w:szCs w:val="18"/>
              </w:rPr>
            </w:pPr>
            <w:r>
              <w:rPr>
                <w:rFonts w:cs="Arial"/>
                <w:szCs w:val="18"/>
              </w:rPr>
              <w:t>60</w:t>
            </w:r>
          </w:p>
        </w:tc>
        <w:tc>
          <w:tcPr>
            <w:tcW w:w="709" w:type="dxa"/>
          </w:tcPr>
          <w:p w14:paraId="7C01014A" w14:textId="77777777" w:rsidR="00DF658A" w:rsidRPr="00F95B02" w:rsidRDefault="00DF658A" w:rsidP="00D07EB3">
            <w:pPr>
              <w:pStyle w:val="TAC"/>
              <w:keepNext w:val="0"/>
            </w:pPr>
            <w:r>
              <w:t>70</w:t>
            </w:r>
          </w:p>
        </w:tc>
        <w:tc>
          <w:tcPr>
            <w:tcW w:w="708" w:type="dxa"/>
            <w:vAlign w:val="center"/>
          </w:tcPr>
          <w:p w14:paraId="4D9B755C" w14:textId="77777777" w:rsidR="00DF658A" w:rsidRPr="00F95B02" w:rsidRDefault="00DF658A" w:rsidP="00D07EB3">
            <w:pPr>
              <w:pStyle w:val="TAC"/>
              <w:keepNext w:val="0"/>
              <w:rPr>
                <w:rFonts w:cs="Arial"/>
                <w:szCs w:val="18"/>
              </w:rPr>
            </w:pPr>
            <w:r>
              <w:rPr>
                <w:rFonts w:cs="Arial"/>
                <w:szCs w:val="18"/>
              </w:rPr>
              <w:t>80</w:t>
            </w:r>
          </w:p>
        </w:tc>
        <w:tc>
          <w:tcPr>
            <w:tcW w:w="567" w:type="dxa"/>
          </w:tcPr>
          <w:p w14:paraId="5FF21F77" w14:textId="77777777" w:rsidR="00DF658A" w:rsidRPr="00F95B02" w:rsidRDefault="00DF658A" w:rsidP="00D07EB3">
            <w:pPr>
              <w:pStyle w:val="TAC"/>
              <w:keepNext w:val="0"/>
            </w:pPr>
            <w:r>
              <w:t>90</w:t>
            </w:r>
          </w:p>
        </w:tc>
        <w:tc>
          <w:tcPr>
            <w:tcW w:w="593" w:type="dxa"/>
            <w:vAlign w:val="center"/>
          </w:tcPr>
          <w:p w14:paraId="66ADF849" w14:textId="77777777" w:rsidR="00DF658A" w:rsidRPr="00F95B02" w:rsidRDefault="00DF658A" w:rsidP="00D07EB3">
            <w:pPr>
              <w:pStyle w:val="TAC"/>
              <w:rPr>
                <w:rFonts w:cs="Arial"/>
                <w:szCs w:val="18"/>
              </w:rPr>
            </w:pPr>
            <w:r>
              <w:rPr>
                <w:rFonts w:cs="Arial"/>
                <w:szCs w:val="18"/>
              </w:rPr>
              <w:t>100</w:t>
            </w:r>
          </w:p>
        </w:tc>
      </w:tr>
      <w:tr w:rsidR="00DF658A" w14:paraId="3980416D" w14:textId="77777777" w:rsidTr="00D07EB3">
        <w:trPr>
          <w:cantSplit/>
          <w:jc w:val="center"/>
        </w:trPr>
        <w:tc>
          <w:tcPr>
            <w:tcW w:w="709" w:type="dxa"/>
            <w:tcBorders>
              <w:bottom w:val="nil"/>
            </w:tcBorders>
            <w:vAlign w:val="center"/>
          </w:tcPr>
          <w:p w14:paraId="16613BEF" w14:textId="77777777" w:rsidR="00DF658A" w:rsidRPr="00F95B02" w:rsidRDefault="00DF658A" w:rsidP="00D07EB3">
            <w:pPr>
              <w:pStyle w:val="TAC"/>
              <w:keepNext w:val="0"/>
            </w:pPr>
          </w:p>
        </w:tc>
        <w:tc>
          <w:tcPr>
            <w:tcW w:w="850" w:type="dxa"/>
            <w:vAlign w:val="center"/>
          </w:tcPr>
          <w:p w14:paraId="2B4506C8" w14:textId="77777777" w:rsidR="00DF658A" w:rsidRPr="00F95B02" w:rsidRDefault="00DF658A" w:rsidP="00D07EB3">
            <w:pPr>
              <w:pStyle w:val="TAC"/>
              <w:keepNext w:val="0"/>
            </w:pPr>
            <w:r w:rsidRPr="001C0CC4">
              <w:rPr>
                <w:rFonts w:eastAsia="Yu Mincho"/>
              </w:rPr>
              <w:t>15</w:t>
            </w:r>
          </w:p>
        </w:tc>
        <w:tc>
          <w:tcPr>
            <w:tcW w:w="709" w:type="dxa"/>
          </w:tcPr>
          <w:p w14:paraId="12220106" w14:textId="77777777" w:rsidR="00DF658A" w:rsidRPr="00026581" w:rsidRDefault="00DF658A" w:rsidP="00D07EB3">
            <w:pPr>
              <w:pStyle w:val="TAC"/>
              <w:keepNext w:val="0"/>
              <w:rPr>
                <w:rFonts w:eastAsia="DengXian" w:cs="Arial"/>
                <w:szCs w:val="18"/>
              </w:rPr>
            </w:pPr>
          </w:p>
        </w:tc>
        <w:tc>
          <w:tcPr>
            <w:tcW w:w="709" w:type="dxa"/>
            <w:vAlign w:val="center"/>
          </w:tcPr>
          <w:p w14:paraId="3D8DF8E7" w14:textId="77777777" w:rsidR="00DF658A" w:rsidRPr="00F95B02" w:rsidRDefault="00DF658A" w:rsidP="00D07EB3">
            <w:pPr>
              <w:pStyle w:val="TAC"/>
              <w:keepNext w:val="0"/>
            </w:pPr>
            <w:r>
              <w:rPr>
                <w:rFonts w:eastAsia="Yu Mincho"/>
              </w:rPr>
              <w:t>10</w:t>
            </w:r>
            <w:r>
              <w:rPr>
                <w:rFonts w:eastAsia="Yu Mincho"/>
                <w:vertAlign w:val="superscript"/>
              </w:rPr>
              <w:t>6</w:t>
            </w:r>
          </w:p>
        </w:tc>
        <w:tc>
          <w:tcPr>
            <w:tcW w:w="713" w:type="dxa"/>
            <w:vAlign w:val="center"/>
          </w:tcPr>
          <w:p w14:paraId="0A9298D4" w14:textId="77777777" w:rsidR="00DF658A" w:rsidRPr="00F95B02" w:rsidRDefault="00DF658A" w:rsidP="00D07EB3">
            <w:pPr>
              <w:pStyle w:val="TAC"/>
              <w:keepNext w:val="0"/>
            </w:pPr>
          </w:p>
        </w:tc>
        <w:tc>
          <w:tcPr>
            <w:tcW w:w="709" w:type="dxa"/>
            <w:vAlign w:val="center"/>
          </w:tcPr>
          <w:p w14:paraId="34FDA780" w14:textId="77777777" w:rsidR="00DF658A" w:rsidRPr="00F95B02" w:rsidRDefault="00DF658A" w:rsidP="00D07EB3">
            <w:pPr>
              <w:pStyle w:val="TAC"/>
              <w:keepNext w:val="0"/>
            </w:pPr>
            <w:r>
              <w:rPr>
                <w:rFonts w:eastAsia="Yu Mincho"/>
              </w:rPr>
              <w:t>20</w:t>
            </w:r>
          </w:p>
        </w:tc>
        <w:tc>
          <w:tcPr>
            <w:tcW w:w="567" w:type="dxa"/>
            <w:vAlign w:val="center"/>
          </w:tcPr>
          <w:p w14:paraId="020FB2F8" w14:textId="77777777" w:rsidR="00DF658A" w:rsidRPr="00F95B02" w:rsidRDefault="00DF658A" w:rsidP="00D07EB3">
            <w:pPr>
              <w:pStyle w:val="TAC"/>
              <w:keepNext w:val="0"/>
              <w:rPr>
                <w:rFonts w:cs="Arial"/>
                <w:szCs w:val="18"/>
              </w:rPr>
            </w:pPr>
          </w:p>
        </w:tc>
        <w:tc>
          <w:tcPr>
            <w:tcW w:w="709" w:type="dxa"/>
            <w:vAlign w:val="center"/>
          </w:tcPr>
          <w:p w14:paraId="2F5182ED" w14:textId="77777777" w:rsidR="00DF658A" w:rsidRPr="00F95B02" w:rsidRDefault="00DF658A" w:rsidP="00D07EB3">
            <w:pPr>
              <w:pStyle w:val="TAC"/>
              <w:keepNext w:val="0"/>
              <w:rPr>
                <w:rFonts w:cs="Arial"/>
                <w:szCs w:val="18"/>
              </w:rPr>
            </w:pPr>
          </w:p>
        </w:tc>
        <w:tc>
          <w:tcPr>
            <w:tcW w:w="708" w:type="dxa"/>
          </w:tcPr>
          <w:p w14:paraId="651885BB" w14:textId="77777777" w:rsidR="00DF658A" w:rsidRDefault="00DF658A" w:rsidP="00D07EB3">
            <w:pPr>
              <w:pStyle w:val="TAC"/>
              <w:rPr>
                <w:rFonts w:eastAsia="Yu Mincho"/>
              </w:rPr>
            </w:pPr>
          </w:p>
        </w:tc>
        <w:tc>
          <w:tcPr>
            <w:tcW w:w="709" w:type="dxa"/>
            <w:vAlign w:val="center"/>
          </w:tcPr>
          <w:p w14:paraId="78CF3A49" w14:textId="77777777" w:rsidR="00DF658A" w:rsidRPr="00F95B02" w:rsidRDefault="00DF658A" w:rsidP="00D07EB3">
            <w:pPr>
              <w:pStyle w:val="TAC"/>
              <w:rPr>
                <w:rFonts w:cs="Arial"/>
                <w:szCs w:val="18"/>
              </w:rPr>
            </w:pPr>
            <w:r>
              <w:rPr>
                <w:rFonts w:eastAsia="Yu Mincho"/>
              </w:rPr>
              <w:t>40</w:t>
            </w:r>
          </w:p>
        </w:tc>
        <w:tc>
          <w:tcPr>
            <w:tcW w:w="567" w:type="dxa"/>
          </w:tcPr>
          <w:p w14:paraId="40FBFD2D" w14:textId="77777777" w:rsidR="00DF658A" w:rsidRPr="00F95B02" w:rsidRDefault="00DF658A" w:rsidP="00D07EB3">
            <w:pPr>
              <w:pStyle w:val="TAC"/>
              <w:rPr>
                <w:rFonts w:cs="Arial"/>
                <w:szCs w:val="18"/>
              </w:rPr>
            </w:pPr>
          </w:p>
        </w:tc>
        <w:tc>
          <w:tcPr>
            <w:tcW w:w="709" w:type="dxa"/>
          </w:tcPr>
          <w:p w14:paraId="1E2C8E87" w14:textId="77777777" w:rsidR="00DF658A" w:rsidRPr="00F95B02" w:rsidRDefault="00DF658A" w:rsidP="00D07EB3">
            <w:pPr>
              <w:pStyle w:val="TAC"/>
              <w:keepNext w:val="0"/>
              <w:rPr>
                <w:rFonts w:cs="Arial"/>
                <w:szCs w:val="18"/>
              </w:rPr>
            </w:pPr>
          </w:p>
        </w:tc>
        <w:tc>
          <w:tcPr>
            <w:tcW w:w="567" w:type="dxa"/>
            <w:vAlign w:val="center"/>
          </w:tcPr>
          <w:p w14:paraId="2E648917" w14:textId="77777777" w:rsidR="00DF658A" w:rsidRPr="00F95B02" w:rsidRDefault="00DF658A" w:rsidP="00D07EB3">
            <w:pPr>
              <w:pStyle w:val="TAC"/>
              <w:keepNext w:val="0"/>
              <w:rPr>
                <w:rFonts w:cs="Arial"/>
                <w:szCs w:val="18"/>
              </w:rPr>
            </w:pPr>
          </w:p>
        </w:tc>
        <w:tc>
          <w:tcPr>
            <w:tcW w:w="709" w:type="dxa"/>
          </w:tcPr>
          <w:p w14:paraId="61EC0C19" w14:textId="77777777" w:rsidR="00DF658A" w:rsidRPr="00F95B02" w:rsidRDefault="00DF658A" w:rsidP="00D07EB3">
            <w:pPr>
              <w:pStyle w:val="TAC"/>
              <w:keepNext w:val="0"/>
            </w:pPr>
          </w:p>
        </w:tc>
        <w:tc>
          <w:tcPr>
            <w:tcW w:w="708" w:type="dxa"/>
            <w:vAlign w:val="center"/>
          </w:tcPr>
          <w:p w14:paraId="379905A2" w14:textId="77777777" w:rsidR="00DF658A" w:rsidRPr="00F95B02" w:rsidRDefault="00DF658A" w:rsidP="00D07EB3">
            <w:pPr>
              <w:pStyle w:val="TAC"/>
              <w:keepNext w:val="0"/>
              <w:rPr>
                <w:rFonts w:cs="Arial"/>
                <w:szCs w:val="18"/>
              </w:rPr>
            </w:pPr>
          </w:p>
        </w:tc>
        <w:tc>
          <w:tcPr>
            <w:tcW w:w="567" w:type="dxa"/>
          </w:tcPr>
          <w:p w14:paraId="0479D692" w14:textId="77777777" w:rsidR="00DF658A" w:rsidRPr="00F95B02" w:rsidRDefault="00DF658A" w:rsidP="00D07EB3">
            <w:pPr>
              <w:pStyle w:val="TAC"/>
              <w:keepNext w:val="0"/>
            </w:pPr>
          </w:p>
        </w:tc>
        <w:tc>
          <w:tcPr>
            <w:tcW w:w="593" w:type="dxa"/>
            <w:vAlign w:val="center"/>
          </w:tcPr>
          <w:p w14:paraId="512953CA" w14:textId="77777777" w:rsidR="00DF658A" w:rsidRPr="00F95B02" w:rsidRDefault="00DF658A" w:rsidP="00D07EB3">
            <w:pPr>
              <w:pStyle w:val="TAC"/>
            </w:pPr>
          </w:p>
        </w:tc>
      </w:tr>
      <w:tr w:rsidR="00DF658A" w14:paraId="6C34FF6D" w14:textId="77777777" w:rsidTr="00D07EB3">
        <w:trPr>
          <w:cantSplit/>
          <w:jc w:val="center"/>
        </w:trPr>
        <w:tc>
          <w:tcPr>
            <w:tcW w:w="709" w:type="dxa"/>
            <w:tcBorders>
              <w:top w:val="nil"/>
              <w:bottom w:val="nil"/>
            </w:tcBorders>
            <w:vAlign w:val="center"/>
          </w:tcPr>
          <w:p w14:paraId="085AD2A9" w14:textId="77777777" w:rsidR="00DF658A" w:rsidRPr="00F95B02" w:rsidRDefault="00DF658A" w:rsidP="00D07EB3">
            <w:pPr>
              <w:pStyle w:val="TAC"/>
              <w:keepNext w:val="0"/>
            </w:pPr>
            <w:r w:rsidRPr="001C0CC4">
              <w:rPr>
                <w:rFonts w:eastAsia="Yu Mincho"/>
              </w:rPr>
              <w:t>n4</w:t>
            </w:r>
            <w:r>
              <w:rPr>
                <w:rFonts w:eastAsia="Yu Mincho"/>
              </w:rPr>
              <w:t>6</w:t>
            </w:r>
          </w:p>
        </w:tc>
        <w:tc>
          <w:tcPr>
            <w:tcW w:w="850" w:type="dxa"/>
            <w:vAlign w:val="center"/>
          </w:tcPr>
          <w:p w14:paraId="1F504BA1" w14:textId="77777777" w:rsidR="00DF658A" w:rsidRPr="001C0CC4" w:rsidRDefault="00DF658A" w:rsidP="00D07EB3">
            <w:pPr>
              <w:pStyle w:val="TAC"/>
              <w:keepNext w:val="0"/>
              <w:rPr>
                <w:rFonts w:eastAsia="Yu Mincho"/>
              </w:rPr>
            </w:pPr>
            <w:r w:rsidRPr="001C0CC4">
              <w:rPr>
                <w:rFonts w:eastAsia="Yu Mincho"/>
              </w:rPr>
              <w:t>30</w:t>
            </w:r>
          </w:p>
        </w:tc>
        <w:tc>
          <w:tcPr>
            <w:tcW w:w="709" w:type="dxa"/>
          </w:tcPr>
          <w:p w14:paraId="667215BC" w14:textId="77777777" w:rsidR="00DF658A" w:rsidRPr="00026581" w:rsidRDefault="00DF658A" w:rsidP="00D07EB3">
            <w:pPr>
              <w:pStyle w:val="TAC"/>
              <w:keepNext w:val="0"/>
              <w:rPr>
                <w:rFonts w:eastAsia="DengXian" w:cs="Arial"/>
                <w:szCs w:val="18"/>
              </w:rPr>
            </w:pPr>
          </w:p>
        </w:tc>
        <w:tc>
          <w:tcPr>
            <w:tcW w:w="709" w:type="dxa"/>
            <w:vAlign w:val="center"/>
          </w:tcPr>
          <w:p w14:paraId="41B8BA9E" w14:textId="77777777" w:rsidR="00DF658A" w:rsidRPr="001C0CC4" w:rsidRDefault="00DF658A" w:rsidP="00D07EB3">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6DC19C3" w14:textId="77777777" w:rsidR="00DF658A" w:rsidRPr="00F95B02" w:rsidRDefault="00DF658A" w:rsidP="00D07EB3">
            <w:pPr>
              <w:pStyle w:val="TAC"/>
              <w:keepNext w:val="0"/>
            </w:pPr>
          </w:p>
        </w:tc>
        <w:tc>
          <w:tcPr>
            <w:tcW w:w="709" w:type="dxa"/>
            <w:vAlign w:val="center"/>
          </w:tcPr>
          <w:p w14:paraId="24D529EE" w14:textId="77777777" w:rsidR="00DF658A" w:rsidRPr="001C0CC4" w:rsidRDefault="00DF658A" w:rsidP="00D07EB3">
            <w:pPr>
              <w:pStyle w:val="TAC"/>
              <w:keepNext w:val="0"/>
              <w:rPr>
                <w:rFonts w:eastAsia="Yu Mincho"/>
              </w:rPr>
            </w:pPr>
            <w:r>
              <w:rPr>
                <w:rFonts w:eastAsia="Yu Mincho"/>
              </w:rPr>
              <w:t>20</w:t>
            </w:r>
          </w:p>
        </w:tc>
        <w:tc>
          <w:tcPr>
            <w:tcW w:w="567" w:type="dxa"/>
            <w:vAlign w:val="center"/>
          </w:tcPr>
          <w:p w14:paraId="20B64C01" w14:textId="77777777" w:rsidR="00DF658A" w:rsidRPr="00F95B02" w:rsidRDefault="00DF658A" w:rsidP="00D07EB3">
            <w:pPr>
              <w:pStyle w:val="TAC"/>
              <w:keepNext w:val="0"/>
              <w:rPr>
                <w:rFonts w:cs="Arial"/>
                <w:szCs w:val="18"/>
              </w:rPr>
            </w:pPr>
          </w:p>
        </w:tc>
        <w:tc>
          <w:tcPr>
            <w:tcW w:w="709" w:type="dxa"/>
            <w:vAlign w:val="center"/>
          </w:tcPr>
          <w:p w14:paraId="0C8E9337" w14:textId="77777777" w:rsidR="00DF658A" w:rsidRPr="00F95B02" w:rsidRDefault="00DF658A" w:rsidP="00D07EB3">
            <w:pPr>
              <w:pStyle w:val="TAC"/>
              <w:keepNext w:val="0"/>
              <w:rPr>
                <w:rFonts w:cs="Arial"/>
                <w:szCs w:val="18"/>
              </w:rPr>
            </w:pPr>
          </w:p>
        </w:tc>
        <w:tc>
          <w:tcPr>
            <w:tcW w:w="708" w:type="dxa"/>
          </w:tcPr>
          <w:p w14:paraId="54B25815" w14:textId="77777777" w:rsidR="00DF658A" w:rsidRDefault="00DF658A" w:rsidP="00D07EB3">
            <w:pPr>
              <w:pStyle w:val="TAC"/>
              <w:rPr>
                <w:rFonts w:eastAsia="Yu Mincho"/>
              </w:rPr>
            </w:pPr>
          </w:p>
        </w:tc>
        <w:tc>
          <w:tcPr>
            <w:tcW w:w="709" w:type="dxa"/>
            <w:vAlign w:val="center"/>
          </w:tcPr>
          <w:p w14:paraId="58E9F2D2" w14:textId="77777777" w:rsidR="00DF658A" w:rsidRPr="001C0CC4" w:rsidRDefault="00DF658A" w:rsidP="00D07EB3">
            <w:pPr>
              <w:pStyle w:val="TAC"/>
              <w:rPr>
                <w:rFonts w:eastAsia="Yu Mincho"/>
              </w:rPr>
            </w:pPr>
            <w:r>
              <w:rPr>
                <w:rFonts w:eastAsia="Yu Mincho"/>
              </w:rPr>
              <w:t>40</w:t>
            </w:r>
          </w:p>
        </w:tc>
        <w:tc>
          <w:tcPr>
            <w:tcW w:w="567" w:type="dxa"/>
          </w:tcPr>
          <w:p w14:paraId="22155049" w14:textId="77777777" w:rsidR="00DF658A" w:rsidRPr="00F95B02" w:rsidRDefault="00DF658A" w:rsidP="00D07EB3">
            <w:pPr>
              <w:pStyle w:val="TAC"/>
              <w:rPr>
                <w:rFonts w:cs="Arial"/>
                <w:szCs w:val="18"/>
              </w:rPr>
            </w:pPr>
          </w:p>
        </w:tc>
        <w:tc>
          <w:tcPr>
            <w:tcW w:w="709" w:type="dxa"/>
          </w:tcPr>
          <w:p w14:paraId="26B5CCE0" w14:textId="77777777" w:rsidR="00DF658A" w:rsidRPr="00F95B02" w:rsidRDefault="00DF658A" w:rsidP="00D07EB3">
            <w:pPr>
              <w:pStyle w:val="TAC"/>
              <w:keepNext w:val="0"/>
              <w:rPr>
                <w:rFonts w:cs="Arial"/>
                <w:szCs w:val="18"/>
              </w:rPr>
            </w:pPr>
          </w:p>
        </w:tc>
        <w:tc>
          <w:tcPr>
            <w:tcW w:w="567" w:type="dxa"/>
            <w:vAlign w:val="center"/>
          </w:tcPr>
          <w:p w14:paraId="27816460" w14:textId="77777777" w:rsidR="00DF658A" w:rsidRPr="00F95B02" w:rsidRDefault="00DF658A" w:rsidP="00D07EB3">
            <w:pPr>
              <w:pStyle w:val="TAC"/>
              <w:keepNext w:val="0"/>
              <w:rPr>
                <w:rFonts w:cs="Arial"/>
                <w:szCs w:val="18"/>
              </w:rPr>
            </w:pPr>
            <w:r>
              <w:rPr>
                <w:rFonts w:eastAsia="Yu Mincho"/>
              </w:rPr>
              <w:t>60</w:t>
            </w:r>
          </w:p>
        </w:tc>
        <w:tc>
          <w:tcPr>
            <w:tcW w:w="709" w:type="dxa"/>
          </w:tcPr>
          <w:p w14:paraId="29F476CA" w14:textId="77777777" w:rsidR="00DF658A" w:rsidRPr="00F95B02" w:rsidRDefault="00DF658A" w:rsidP="00D07EB3">
            <w:pPr>
              <w:pStyle w:val="TAC"/>
              <w:keepNext w:val="0"/>
            </w:pPr>
          </w:p>
        </w:tc>
        <w:tc>
          <w:tcPr>
            <w:tcW w:w="708" w:type="dxa"/>
            <w:vAlign w:val="center"/>
          </w:tcPr>
          <w:p w14:paraId="227DFAE7" w14:textId="77777777" w:rsidR="00DF658A" w:rsidRPr="00F95B02" w:rsidRDefault="00DF658A" w:rsidP="00D07EB3">
            <w:pPr>
              <w:pStyle w:val="TAC"/>
              <w:keepNext w:val="0"/>
              <w:rPr>
                <w:rFonts w:cs="Arial"/>
                <w:szCs w:val="18"/>
              </w:rPr>
            </w:pPr>
            <w:r>
              <w:rPr>
                <w:rFonts w:eastAsia="Yu Mincho"/>
              </w:rPr>
              <w:t>80</w:t>
            </w:r>
          </w:p>
        </w:tc>
        <w:tc>
          <w:tcPr>
            <w:tcW w:w="567" w:type="dxa"/>
          </w:tcPr>
          <w:p w14:paraId="560F2963" w14:textId="77777777" w:rsidR="00DF658A" w:rsidRPr="00F95B02" w:rsidRDefault="00DF658A" w:rsidP="00D07EB3">
            <w:pPr>
              <w:pStyle w:val="TAC"/>
              <w:keepNext w:val="0"/>
            </w:pPr>
          </w:p>
        </w:tc>
        <w:tc>
          <w:tcPr>
            <w:tcW w:w="593" w:type="dxa"/>
            <w:vAlign w:val="center"/>
          </w:tcPr>
          <w:p w14:paraId="1EB3A105" w14:textId="77777777" w:rsidR="00DF658A" w:rsidRPr="00F95B02" w:rsidRDefault="00DF658A" w:rsidP="00D07EB3">
            <w:pPr>
              <w:pStyle w:val="TAC"/>
            </w:pPr>
            <w:r>
              <w:t>100</w:t>
            </w:r>
          </w:p>
        </w:tc>
      </w:tr>
      <w:tr w:rsidR="00DF658A" w14:paraId="13F029C9" w14:textId="77777777" w:rsidTr="00D07EB3">
        <w:trPr>
          <w:cantSplit/>
          <w:jc w:val="center"/>
        </w:trPr>
        <w:tc>
          <w:tcPr>
            <w:tcW w:w="709" w:type="dxa"/>
            <w:tcBorders>
              <w:top w:val="nil"/>
            </w:tcBorders>
            <w:vAlign w:val="center"/>
          </w:tcPr>
          <w:p w14:paraId="4837E4CB" w14:textId="77777777" w:rsidR="00DF658A" w:rsidRPr="001C0CC4" w:rsidRDefault="00DF658A" w:rsidP="00D07EB3">
            <w:pPr>
              <w:pStyle w:val="TAC"/>
              <w:keepNext w:val="0"/>
              <w:rPr>
                <w:rFonts w:eastAsia="Yu Mincho"/>
              </w:rPr>
            </w:pPr>
          </w:p>
        </w:tc>
        <w:tc>
          <w:tcPr>
            <w:tcW w:w="850" w:type="dxa"/>
            <w:vAlign w:val="center"/>
          </w:tcPr>
          <w:p w14:paraId="235124AD" w14:textId="77777777" w:rsidR="00DF658A" w:rsidRPr="001C0CC4" w:rsidRDefault="00DF658A" w:rsidP="00D07EB3">
            <w:pPr>
              <w:pStyle w:val="TAC"/>
              <w:keepNext w:val="0"/>
              <w:rPr>
                <w:rFonts w:eastAsia="Yu Mincho"/>
              </w:rPr>
            </w:pPr>
            <w:r w:rsidRPr="001C0CC4">
              <w:rPr>
                <w:rFonts w:eastAsia="Yu Mincho"/>
              </w:rPr>
              <w:t>60</w:t>
            </w:r>
          </w:p>
        </w:tc>
        <w:tc>
          <w:tcPr>
            <w:tcW w:w="709" w:type="dxa"/>
          </w:tcPr>
          <w:p w14:paraId="7AF8CE05" w14:textId="77777777" w:rsidR="00DF658A" w:rsidRPr="00026581" w:rsidRDefault="00DF658A" w:rsidP="00D07EB3">
            <w:pPr>
              <w:pStyle w:val="TAC"/>
              <w:keepNext w:val="0"/>
              <w:rPr>
                <w:rFonts w:eastAsia="DengXian" w:cs="Arial"/>
                <w:szCs w:val="18"/>
              </w:rPr>
            </w:pPr>
          </w:p>
        </w:tc>
        <w:tc>
          <w:tcPr>
            <w:tcW w:w="709" w:type="dxa"/>
            <w:vAlign w:val="center"/>
          </w:tcPr>
          <w:p w14:paraId="36049977" w14:textId="77777777" w:rsidR="00DF658A" w:rsidRPr="001C0CC4" w:rsidRDefault="00DF658A" w:rsidP="00D07EB3">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980499D" w14:textId="77777777" w:rsidR="00DF658A" w:rsidRPr="00F95B02" w:rsidRDefault="00DF658A" w:rsidP="00D07EB3">
            <w:pPr>
              <w:pStyle w:val="TAC"/>
              <w:keepNext w:val="0"/>
            </w:pPr>
          </w:p>
        </w:tc>
        <w:tc>
          <w:tcPr>
            <w:tcW w:w="709" w:type="dxa"/>
            <w:vAlign w:val="center"/>
          </w:tcPr>
          <w:p w14:paraId="7994EEA3" w14:textId="77777777" w:rsidR="00DF658A" w:rsidRPr="001C0CC4" w:rsidRDefault="00DF658A" w:rsidP="00D07EB3">
            <w:pPr>
              <w:pStyle w:val="TAC"/>
              <w:keepNext w:val="0"/>
              <w:rPr>
                <w:rFonts w:eastAsia="Yu Mincho"/>
              </w:rPr>
            </w:pPr>
            <w:r>
              <w:rPr>
                <w:rFonts w:eastAsia="Yu Mincho"/>
              </w:rPr>
              <w:t>20</w:t>
            </w:r>
          </w:p>
        </w:tc>
        <w:tc>
          <w:tcPr>
            <w:tcW w:w="567" w:type="dxa"/>
            <w:vAlign w:val="center"/>
          </w:tcPr>
          <w:p w14:paraId="6193E4EA" w14:textId="77777777" w:rsidR="00DF658A" w:rsidRPr="00F95B02" w:rsidRDefault="00DF658A" w:rsidP="00D07EB3">
            <w:pPr>
              <w:pStyle w:val="TAC"/>
              <w:keepNext w:val="0"/>
              <w:rPr>
                <w:rFonts w:cs="Arial"/>
                <w:szCs w:val="18"/>
              </w:rPr>
            </w:pPr>
          </w:p>
        </w:tc>
        <w:tc>
          <w:tcPr>
            <w:tcW w:w="709" w:type="dxa"/>
            <w:vAlign w:val="center"/>
          </w:tcPr>
          <w:p w14:paraId="01C1CF09" w14:textId="77777777" w:rsidR="00DF658A" w:rsidRPr="00F95B02" w:rsidRDefault="00DF658A" w:rsidP="00D07EB3">
            <w:pPr>
              <w:pStyle w:val="TAC"/>
              <w:keepNext w:val="0"/>
              <w:rPr>
                <w:rFonts w:cs="Arial"/>
                <w:szCs w:val="18"/>
              </w:rPr>
            </w:pPr>
          </w:p>
        </w:tc>
        <w:tc>
          <w:tcPr>
            <w:tcW w:w="708" w:type="dxa"/>
          </w:tcPr>
          <w:p w14:paraId="03304093" w14:textId="77777777" w:rsidR="00DF658A" w:rsidRDefault="00DF658A" w:rsidP="00D07EB3">
            <w:pPr>
              <w:pStyle w:val="TAC"/>
              <w:rPr>
                <w:rFonts w:eastAsia="Yu Mincho"/>
              </w:rPr>
            </w:pPr>
          </w:p>
        </w:tc>
        <w:tc>
          <w:tcPr>
            <w:tcW w:w="709" w:type="dxa"/>
            <w:vAlign w:val="center"/>
          </w:tcPr>
          <w:p w14:paraId="6D29F2A3" w14:textId="77777777" w:rsidR="00DF658A" w:rsidRPr="001C0CC4" w:rsidRDefault="00DF658A" w:rsidP="00D07EB3">
            <w:pPr>
              <w:pStyle w:val="TAC"/>
              <w:rPr>
                <w:rFonts w:eastAsia="Yu Mincho"/>
              </w:rPr>
            </w:pPr>
            <w:r>
              <w:rPr>
                <w:rFonts w:eastAsia="Yu Mincho"/>
              </w:rPr>
              <w:t>40</w:t>
            </w:r>
          </w:p>
        </w:tc>
        <w:tc>
          <w:tcPr>
            <w:tcW w:w="567" w:type="dxa"/>
          </w:tcPr>
          <w:p w14:paraId="7D4E40A1" w14:textId="77777777" w:rsidR="00DF658A" w:rsidRPr="00F95B02" w:rsidRDefault="00DF658A" w:rsidP="00D07EB3">
            <w:pPr>
              <w:pStyle w:val="TAC"/>
              <w:rPr>
                <w:rFonts w:cs="Arial"/>
                <w:szCs w:val="18"/>
              </w:rPr>
            </w:pPr>
          </w:p>
        </w:tc>
        <w:tc>
          <w:tcPr>
            <w:tcW w:w="709" w:type="dxa"/>
          </w:tcPr>
          <w:p w14:paraId="3E126EED" w14:textId="77777777" w:rsidR="00DF658A" w:rsidRPr="00F95B02" w:rsidRDefault="00DF658A" w:rsidP="00D07EB3">
            <w:pPr>
              <w:pStyle w:val="TAC"/>
              <w:keepNext w:val="0"/>
              <w:rPr>
                <w:rFonts w:cs="Arial"/>
                <w:szCs w:val="18"/>
              </w:rPr>
            </w:pPr>
          </w:p>
        </w:tc>
        <w:tc>
          <w:tcPr>
            <w:tcW w:w="567" w:type="dxa"/>
            <w:vAlign w:val="center"/>
          </w:tcPr>
          <w:p w14:paraId="64365F79" w14:textId="77777777" w:rsidR="00DF658A" w:rsidRPr="001C0CC4" w:rsidRDefault="00DF658A" w:rsidP="00D07EB3">
            <w:pPr>
              <w:pStyle w:val="TAC"/>
              <w:keepNext w:val="0"/>
              <w:rPr>
                <w:rFonts w:eastAsia="Yu Mincho"/>
              </w:rPr>
            </w:pPr>
            <w:r>
              <w:rPr>
                <w:rFonts w:eastAsia="Yu Mincho"/>
              </w:rPr>
              <w:t>60</w:t>
            </w:r>
          </w:p>
        </w:tc>
        <w:tc>
          <w:tcPr>
            <w:tcW w:w="709" w:type="dxa"/>
          </w:tcPr>
          <w:p w14:paraId="14F99BF2" w14:textId="77777777" w:rsidR="00DF658A" w:rsidRPr="00F95B02" w:rsidRDefault="00DF658A" w:rsidP="00D07EB3">
            <w:pPr>
              <w:pStyle w:val="TAC"/>
              <w:keepNext w:val="0"/>
            </w:pPr>
          </w:p>
        </w:tc>
        <w:tc>
          <w:tcPr>
            <w:tcW w:w="708" w:type="dxa"/>
            <w:vAlign w:val="center"/>
          </w:tcPr>
          <w:p w14:paraId="46E05779" w14:textId="77777777" w:rsidR="00DF658A" w:rsidRPr="001C0CC4" w:rsidRDefault="00DF658A" w:rsidP="00D07EB3">
            <w:pPr>
              <w:pStyle w:val="TAC"/>
              <w:keepNext w:val="0"/>
              <w:rPr>
                <w:rFonts w:eastAsia="Yu Mincho"/>
              </w:rPr>
            </w:pPr>
            <w:r>
              <w:rPr>
                <w:rFonts w:eastAsia="Yu Mincho"/>
              </w:rPr>
              <w:t>80</w:t>
            </w:r>
          </w:p>
        </w:tc>
        <w:tc>
          <w:tcPr>
            <w:tcW w:w="567" w:type="dxa"/>
          </w:tcPr>
          <w:p w14:paraId="27889E84" w14:textId="77777777" w:rsidR="00DF658A" w:rsidRPr="00F95B02" w:rsidRDefault="00DF658A" w:rsidP="00D07EB3">
            <w:pPr>
              <w:pStyle w:val="TAC"/>
              <w:keepNext w:val="0"/>
            </w:pPr>
          </w:p>
        </w:tc>
        <w:tc>
          <w:tcPr>
            <w:tcW w:w="593" w:type="dxa"/>
            <w:vAlign w:val="center"/>
          </w:tcPr>
          <w:p w14:paraId="3F35F476" w14:textId="77777777" w:rsidR="00DF658A" w:rsidRPr="00F95B02" w:rsidRDefault="00DF658A" w:rsidP="00D07EB3">
            <w:pPr>
              <w:pStyle w:val="TAC"/>
            </w:pPr>
            <w:r>
              <w:t>100</w:t>
            </w:r>
          </w:p>
        </w:tc>
      </w:tr>
      <w:tr w:rsidR="00DF658A" w14:paraId="263C0DF5" w14:textId="77777777" w:rsidTr="00D07EB3">
        <w:trPr>
          <w:cantSplit/>
          <w:jc w:val="center"/>
        </w:trPr>
        <w:tc>
          <w:tcPr>
            <w:tcW w:w="709" w:type="dxa"/>
            <w:tcBorders>
              <w:bottom w:val="nil"/>
            </w:tcBorders>
            <w:vAlign w:val="center"/>
          </w:tcPr>
          <w:p w14:paraId="7F7FD277" w14:textId="77777777" w:rsidR="00DF658A" w:rsidRPr="001C0CC4" w:rsidRDefault="00DF658A" w:rsidP="00D07EB3">
            <w:pPr>
              <w:pStyle w:val="TAC"/>
              <w:keepNext w:val="0"/>
              <w:rPr>
                <w:rFonts w:eastAsia="Yu Mincho"/>
              </w:rPr>
            </w:pPr>
          </w:p>
        </w:tc>
        <w:tc>
          <w:tcPr>
            <w:tcW w:w="850" w:type="dxa"/>
            <w:vAlign w:val="center"/>
          </w:tcPr>
          <w:p w14:paraId="65BA2640" w14:textId="77777777" w:rsidR="00DF658A" w:rsidRPr="001C0CC4" w:rsidRDefault="00DF658A" w:rsidP="00D07EB3">
            <w:pPr>
              <w:pStyle w:val="TAC"/>
              <w:keepNext w:val="0"/>
              <w:rPr>
                <w:rFonts w:eastAsia="Yu Mincho"/>
              </w:rPr>
            </w:pPr>
            <w:r w:rsidRPr="00F95B02">
              <w:rPr>
                <w:rFonts w:eastAsia="Yu Mincho"/>
              </w:rPr>
              <w:t>15</w:t>
            </w:r>
          </w:p>
        </w:tc>
        <w:tc>
          <w:tcPr>
            <w:tcW w:w="709" w:type="dxa"/>
          </w:tcPr>
          <w:p w14:paraId="315A4B61" w14:textId="77777777" w:rsidR="00DF658A" w:rsidRPr="00026581" w:rsidRDefault="00DF658A" w:rsidP="00D07EB3">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700A91D1" w14:textId="77777777" w:rsidR="00DF658A" w:rsidRPr="001C0CC4" w:rsidRDefault="00DF658A" w:rsidP="00D07EB3">
            <w:pPr>
              <w:pStyle w:val="TAC"/>
              <w:keepNext w:val="0"/>
              <w:rPr>
                <w:rFonts w:eastAsia="Yu Mincho"/>
              </w:rPr>
            </w:pPr>
            <w:r>
              <w:rPr>
                <w:rFonts w:eastAsia="Yu Mincho"/>
              </w:rPr>
              <w:t>10</w:t>
            </w:r>
          </w:p>
        </w:tc>
        <w:tc>
          <w:tcPr>
            <w:tcW w:w="713" w:type="dxa"/>
            <w:vAlign w:val="center"/>
          </w:tcPr>
          <w:p w14:paraId="6088E700" w14:textId="77777777" w:rsidR="00DF658A" w:rsidRPr="00F95B02" w:rsidRDefault="00DF658A" w:rsidP="00D07EB3">
            <w:pPr>
              <w:pStyle w:val="TAC"/>
              <w:keepNext w:val="0"/>
            </w:pPr>
            <w:r>
              <w:rPr>
                <w:rFonts w:eastAsia="Yu Mincho"/>
              </w:rPr>
              <w:t>15</w:t>
            </w:r>
          </w:p>
        </w:tc>
        <w:tc>
          <w:tcPr>
            <w:tcW w:w="709" w:type="dxa"/>
            <w:vAlign w:val="center"/>
          </w:tcPr>
          <w:p w14:paraId="7F12D060" w14:textId="77777777" w:rsidR="00DF658A" w:rsidRPr="001C0CC4" w:rsidRDefault="00DF658A" w:rsidP="00D07EB3">
            <w:pPr>
              <w:pStyle w:val="TAC"/>
              <w:keepNext w:val="0"/>
              <w:rPr>
                <w:rFonts w:eastAsia="Yu Mincho"/>
              </w:rPr>
            </w:pPr>
            <w:r>
              <w:rPr>
                <w:rFonts w:eastAsia="Yu Mincho"/>
              </w:rPr>
              <w:t>20</w:t>
            </w:r>
          </w:p>
        </w:tc>
        <w:tc>
          <w:tcPr>
            <w:tcW w:w="567" w:type="dxa"/>
            <w:vAlign w:val="center"/>
          </w:tcPr>
          <w:p w14:paraId="0FD0E9DD" w14:textId="77777777" w:rsidR="00DF658A" w:rsidRPr="00F95B02" w:rsidRDefault="00DF658A" w:rsidP="00D07EB3">
            <w:pPr>
              <w:pStyle w:val="TAC"/>
              <w:keepNext w:val="0"/>
              <w:rPr>
                <w:rFonts w:cs="Arial"/>
                <w:szCs w:val="18"/>
              </w:rPr>
            </w:pPr>
          </w:p>
        </w:tc>
        <w:tc>
          <w:tcPr>
            <w:tcW w:w="709" w:type="dxa"/>
          </w:tcPr>
          <w:p w14:paraId="5CA887D8" w14:textId="77777777" w:rsidR="00DF658A" w:rsidRPr="00F95B02" w:rsidRDefault="00DF658A" w:rsidP="00D07EB3">
            <w:pPr>
              <w:pStyle w:val="TAC"/>
              <w:keepNext w:val="0"/>
              <w:rPr>
                <w:rFonts w:cs="Arial"/>
                <w:szCs w:val="18"/>
              </w:rPr>
            </w:pPr>
            <w:r>
              <w:rPr>
                <w:rFonts w:cs="Arial"/>
                <w:szCs w:val="18"/>
              </w:rPr>
              <w:t>30</w:t>
            </w:r>
          </w:p>
        </w:tc>
        <w:tc>
          <w:tcPr>
            <w:tcW w:w="708" w:type="dxa"/>
          </w:tcPr>
          <w:p w14:paraId="48704B06" w14:textId="77777777" w:rsidR="00DF658A" w:rsidRDefault="00DF658A" w:rsidP="00D07EB3">
            <w:pPr>
              <w:pStyle w:val="TAC"/>
              <w:rPr>
                <w:rFonts w:eastAsia="Yu Mincho"/>
              </w:rPr>
            </w:pPr>
          </w:p>
        </w:tc>
        <w:tc>
          <w:tcPr>
            <w:tcW w:w="709" w:type="dxa"/>
          </w:tcPr>
          <w:p w14:paraId="16FB120E" w14:textId="77777777" w:rsidR="00DF658A" w:rsidRPr="001C0CC4" w:rsidRDefault="00DF658A" w:rsidP="00D07EB3">
            <w:pPr>
              <w:pStyle w:val="TAC"/>
              <w:rPr>
                <w:rFonts w:eastAsia="Yu Mincho"/>
              </w:rPr>
            </w:pPr>
            <w:r>
              <w:rPr>
                <w:rFonts w:eastAsia="Yu Mincho"/>
              </w:rPr>
              <w:t>40</w:t>
            </w:r>
          </w:p>
        </w:tc>
        <w:tc>
          <w:tcPr>
            <w:tcW w:w="567" w:type="dxa"/>
          </w:tcPr>
          <w:p w14:paraId="38F053A4" w14:textId="77777777" w:rsidR="00DF658A" w:rsidRDefault="00DF658A" w:rsidP="00D07EB3">
            <w:pPr>
              <w:pStyle w:val="TAC"/>
              <w:rPr>
                <w:rFonts w:eastAsia="Yu Mincho"/>
              </w:rPr>
            </w:pPr>
          </w:p>
        </w:tc>
        <w:tc>
          <w:tcPr>
            <w:tcW w:w="709" w:type="dxa"/>
            <w:vAlign w:val="center"/>
          </w:tcPr>
          <w:p w14:paraId="76C58906" w14:textId="77777777" w:rsidR="00DF658A" w:rsidRPr="00F95B02" w:rsidRDefault="00DF658A" w:rsidP="00D07EB3">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1326B234" w14:textId="77777777" w:rsidR="00DF658A" w:rsidRPr="001C0CC4" w:rsidRDefault="00DF658A" w:rsidP="00D07EB3">
            <w:pPr>
              <w:pStyle w:val="TAC"/>
              <w:keepNext w:val="0"/>
              <w:rPr>
                <w:rFonts w:eastAsia="Yu Mincho"/>
              </w:rPr>
            </w:pPr>
          </w:p>
        </w:tc>
        <w:tc>
          <w:tcPr>
            <w:tcW w:w="709" w:type="dxa"/>
          </w:tcPr>
          <w:p w14:paraId="4E8F34A7" w14:textId="77777777" w:rsidR="00DF658A" w:rsidRPr="00F95B02" w:rsidRDefault="00DF658A" w:rsidP="00D07EB3">
            <w:pPr>
              <w:pStyle w:val="TAC"/>
              <w:keepNext w:val="0"/>
            </w:pPr>
          </w:p>
        </w:tc>
        <w:tc>
          <w:tcPr>
            <w:tcW w:w="708" w:type="dxa"/>
            <w:vAlign w:val="center"/>
          </w:tcPr>
          <w:p w14:paraId="66E3DA9C" w14:textId="77777777" w:rsidR="00DF658A" w:rsidRPr="001C0CC4" w:rsidRDefault="00DF658A" w:rsidP="00D07EB3">
            <w:pPr>
              <w:pStyle w:val="TAC"/>
              <w:keepNext w:val="0"/>
              <w:rPr>
                <w:rFonts w:eastAsia="Yu Mincho"/>
              </w:rPr>
            </w:pPr>
          </w:p>
        </w:tc>
        <w:tc>
          <w:tcPr>
            <w:tcW w:w="567" w:type="dxa"/>
          </w:tcPr>
          <w:p w14:paraId="4E467ABF" w14:textId="77777777" w:rsidR="00DF658A" w:rsidRPr="00F95B02" w:rsidRDefault="00DF658A" w:rsidP="00D07EB3">
            <w:pPr>
              <w:pStyle w:val="TAC"/>
              <w:keepNext w:val="0"/>
            </w:pPr>
          </w:p>
        </w:tc>
        <w:tc>
          <w:tcPr>
            <w:tcW w:w="593" w:type="dxa"/>
            <w:vAlign w:val="center"/>
          </w:tcPr>
          <w:p w14:paraId="00DFD6B2" w14:textId="77777777" w:rsidR="00DF658A" w:rsidRPr="00F95B02" w:rsidRDefault="00DF658A" w:rsidP="00D07EB3">
            <w:pPr>
              <w:pStyle w:val="TAC"/>
            </w:pPr>
          </w:p>
        </w:tc>
      </w:tr>
      <w:tr w:rsidR="00DF658A" w14:paraId="063470E2" w14:textId="77777777" w:rsidTr="00D07EB3">
        <w:trPr>
          <w:cantSplit/>
          <w:jc w:val="center"/>
        </w:trPr>
        <w:tc>
          <w:tcPr>
            <w:tcW w:w="709" w:type="dxa"/>
            <w:tcBorders>
              <w:top w:val="nil"/>
              <w:bottom w:val="nil"/>
            </w:tcBorders>
            <w:vAlign w:val="center"/>
          </w:tcPr>
          <w:p w14:paraId="68F038AF" w14:textId="77777777" w:rsidR="00DF658A" w:rsidRPr="001C0CC4" w:rsidRDefault="00DF658A" w:rsidP="00D07EB3">
            <w:pPr>
              <w:pStyle w:val="TAC"/>
              <w:keepNext w:val="0"/>
              <w:rPr>
                <w:rFonts w:eastAsia="Yu Mincho"/>
              </w:rPr>
            </w:pPr>
            <w:r w:rsidRPr="00F95B02">
              <w:rPr>
                <w:rFonts w:eastAsia="Yu Mincho"/>
              </w:rPr>
              <w:t>n48</w:t>
            </w:r>
          </w:p>
        </w:tc>
        <w:tc>
          <w:tcPr>
            <w:tcW w:w="850" w:type="dxa"/>
            <w:vAlign w:val="center"/>
          </w:tcPr>
          <w:p w14:paraId="62BB7E42" w14:textId="77777777" w:rsidR="00DF658A" w:rsidRPr="00F95B02" w:rsidRDefault="00DF658A" w:rsidP="00D07EB3">
            <w:pPr>
              <w:pStyle w:val="TAC"/>
              <w:keepNext w:val="0"/>
              <w:rPr>
                <w:rFonts w:eastAsia="Yu Mincho"/>
              </w:rPr>
            </w:pPr>
            <w:r w:rsidRPr="00F95B02">
              <w:rPr>
                <w:rFonts w:eastAsia="Yu Mincho"/>
              </w:rPr>
              <w:t>30</w:t>
            </w:r>
          </w:p>
        </w:tc>
        <w:tc>
          <w:tcPr>
            <w:tcW w:w="709" w:type="dxa"/>
          </w:tcPr>
          <w:p w14:paraId="4DE782B1" w14:textId="77777777" w:rsidR="00DF658A" w:rsidRPr="00F95B02" w:rsidRDefault="00DF658A" w:rsidP="00D07EB3">
            <w:pPr>
              <w:pStyle w:val="TAC"/>
              <w:keepNext w:val="0"/>
              <w:rPr>
                <w:rFonts w:eastAsia="Yu Mincho"/>
              </w:rPr>
            </w:pPr>
          </w:p>
        </w:tc>
        <w:tc>
          <w:tcPr>
            <w:tcW w:w="709" w:type="dxa"/>
            <w:vAlign w:val="center"/>
          </w:tcPr>
          <w:p w14:paraId="458D9C8A" w14:textId="77777777" w:rsidR="00DF658A" w:rsidRPr="00F95B02" w:rsidRDefault="00DF658A" w:rsidP="00D07EB3">
            <w:pPr>
              <w:pStyle w:val="TAC"/>
              <w:keepNext w:val="0"/>
              <w:rPr>
                <w:rFonts w:eastAsia="Yu Mincho"/>
              </w:rPr>
            </w:pPr>
            <w:r>
              <w:rPr>
                <w:rFonts w:eastAsia="Yu Mincho"/>
              </w:rPr>
              <w:t>10</w:t>
            </w:r>
          </w:p>
        </w:tc>
        <w:tc>
          <w:tcPr>
            <w:tcW w:w="713" w:type="dxa"/>
            <w:vAlign w:val="center"/>
          </w:tcPr>
          <w:p w14:paraId="64BB249C" w14:textId="77777777" w:rsidR="00DF658A" w:rsidRPr="00F95B02" w:rsidRDefault="00DF658A" w:rsidP="00D07EB3">
            <w:pPr>
              <w:pStyle w:val="TAC"/>
              <w:keepNext w:val="0"/>
              <w:rPr>
                <w:rFonts w:eastAsia="Yu Mincho"/>
              </w:rPr>
            </w:pPr>
            <w:r>
              <w:rPr>
                <w:rFonts w:eastAsia="Yu Mincho"/>
              </w:rPr>
              <w:t>15</w:t>
            </w:r>
          </w:p>
        </w:tc>
        <w:tc>
          <w:tcPr>
            <w:tcW w:w="709" w:type="dxa"/>
            <w:vAlign w:val="center"/>
          </w:tcPr>
          <w:p w14:paraId="7A7863A3" w14:textId="77777777" w:rsidR="00DF658A" w:rsidRPr="00F95B02" w:rsidRDefault="00DF658A" w:rsidP="00D07EB3">
            <w:pPr>
              <w:pStyle w:val="TAC"/>
              <w:keepNext w:val="0"/>
              <w:rPr>
                <w:rFonts w:eastAsia="Yu Mincho"/>
              </w:rPr>
            </w:pPr>
            <w:r>
              <w:rPr>
                <w:rFonts w:eastAsia="Yu Mincho"/>
              </w:rPr>
              <w:t>20</w:t>
            </w:r>
          </w:p>
        </w:tc>
        <w:tc>
          <w:tcPr>
            <w:tcW w:w="567" w:type="dxa"/>
            <w:vAlign w:val="center"/>
          </w:tcPr>
          <w:p w14:paraId="779364CA" w14:textId="77777777" w:rsidR="00DF658A" w:rsidRPr="00F95B02" w:rsidRDefault="00DF658A" w:rsidP="00D07EB3">
            <w:pPr>
              <w:pStyle w:val="TAC"/>
              <w:keepNext w:val="0"/>
              <w:rPr>
                <w:rFonts w:cs="Arial"/>
                <w:szCs w:val="18"/>
              </w:rPr>
            </w:pPr>
          </w:p>
        </w:tc>
        <w:tc>
          <w:tcPr>
            <w:tcW w:w="709" w:type="dxa"/>
          </w:tcPr>
          <w:p w14:paraId="6C8E8DE5" w14:textId="77777777" w:rsidR="00DF658A" w:rsidRPr="00F95B02" w:rsidRDefault="00DF658A" w:rsidP="00D07EB3">
            <w:pPr>
              <w:pStyle w:val="TAC"/>
              <w:keepNext w:val="0"/>
              <w:rPr>
                <w:rFonts w:cs="Arial"/>
                <w:szCs w:val="18"/>
              </w:rPr>
            </w:pPr>
            <w:r>
              <w:rPr>
                <w:rFonts w:cs="Arial"/>
                <w:szCs w:val="18"/>
              </w:rPr>
              <w:t>30</w:t>
            </w:r>
          </w:p>
        </w:tc>
        <w:tc>
          <w:tcPr>
            <w:tcW w:w="708" w:type="dxa"/>
          </w:tcPr>
          <w:p w14:paraId="33E6756A" w14:textId="77777777" w:rsidR="00DF658A" w:rsidRDefault="00DF658A" w:rsidP="00D07EB3">
            <w:pPr>
              <w:pStyle w:val="TAC"/>
              <w:rPr>
                <w:rFonts w:eastAsia="Yu Mincho"/>
              </w:rPr>
            </w:pPr>
          </w:p>
        </w:tc>
        <w:tc>
          <w:tcPr>
            <w:tcW w:w="709" w:type="dxa"/>
          </w:tcPr>
          <w:p w14:paraId="2B333AA7" w14:textId="77777777" w:rsidR="00DF658A" w:rsidRPr="00F95B02" w:rsidRDefault="00DF658A" w:rsidP="00D07EB3">
            <w:pPr>
              <w:pStyle w:val="TAC"/>
              <w:rPr>
                <w:rFonts w:eastAsia="Yu Mincho"/>
              </w:rPr>
            </w:pPr>
            <w:r>
              <w:rPr>
                <w:rFonts w:eastAsia="Yu Mincho"/>
              </w:rPr>
              <w:t>40</w:t>
            </w:r>
          </w:p>
        </w:tc>
        <w:tc>
          <w:tcPr>
            <w:tcW w:w="567" w:type="dxa"/>
          </w:tcPr>
          <w:p w14:paraId="675DD5A8" w14:textId="77777777" w:rsidR="00DF658A" w:rsidRDefault="00DF658A" w:rsidP="00D07EB3">
            <w:pPr>
              <w:pStyle w:val="TAC"/>
              <w:rPr>
                <w:rFonts w:eastAsia="Yu Mincho"/>
              </w:rPr>
            </w:pPr>
          </w:p>
        </w:tc>
        <w:tc>
          <w:tcPr>
            <w:tcW w:w="709" w:type="dxa"/>
            <w:vAlign w:val="center"/>
          </w:tcPr>
          <w:p w14:paraId="15DA88B1" w14:textId="77777777" w:rsidR="00DF658A" w:rsidRPr="00F95B02" w:rsidRDefault="00DF658A" w:rsidP="00D07EB3">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BBAAF09" w14:textId="77777777" w:rsidR="00DF658A" w:rsidRPr="001C0CC4" w:rsidRDefault="00DF658A" w:rsidP="00D07EB3">
            <w:pPr>
              <w:pStyle w:val="TAC"/>
              <w:keepNext w:val="0"/>
              <w:rPr>
                <w:rFonts w:eastAsia="Yu Mincho"/>
              </w:rPr>
            </w:pPr>
            <w:r>
              <w:rPr>
                <w:rFonts w:eastAsia="Yu Mincho"/>
              </w:rPr>
              <w:t>60</w:t>
            </w:r>
            <w:r w:rsidRPr="00F95B02">
              <w:rPr>
                <w:rFonts w:eastAsia="Yu Mincho"/>
                <w:vertAlign w:val="superscript"/>
              </w:rPr>
              <w:t>1</w:t>
            </w:r>
          </w:p>
        </w:tc>
        <w:tc>
          <w:tcPr>
            <w:tcW w:w="709" w:type="dxa"/>
          </w:tcPr>
          <w:p w14:paraId="43D9EA13" w14:textId="77777777" w:rsidR="00DF658A" w:rsidRPr="00F95B02" w:rsidRDefault="00DF658A" w:rsidP="00D07EB3">
            <w:pPr>
              <w:pStyle w:val="TAC"/>
              <w:keepNext w:val="0"/>
            </w:pPr>
            <w:r>
              <w:rPr>
                <w:rFonts w:eastAsia="Yu Mincho"/>
              </w:rPr>
              <w:t>70</w:t>
            </w:r>
            <w:r w:rsidRPr="00F95B02">
              <w:rPr>
                <w:rFonts w:eastAsia="Yu Mincho"/>
                <w:vertAlign w:val="superscript"/>
              </w:rPr>
              <w:t>1</w:t>
            </w:r>
          </w:p>
        </w:tc>
        <w:tc>
          <w:tcPr>
            <w:tcW w:w="708" w:type="dxa"/>
            <w:vAlign w:val="center"/>
          </w:tcPr>
          <w:p w14:paraId="19F5B3D8" w14:textId="77777777" w:rsidR="00DF658A" w:rsidRPr="001C0CC4" w:rsidRDefault="00DF658A" w:rsidP="00D07EB3">
            <w:pPr>
              <w:pStyle w:val="TAC"/>
              <w:keepNext w:val="0"/>
              <w:rPr>
                <w:rFonts w:eastAsia="Yu Mincho"/>
              </w:rPr>
            </w:pPr>
            <w:r>
              <w:rPr>
                <w:rFonts w:eastAsia="Yu Mincho"/>
              </w:rPr>
              <w:t>80</w:t>
            </w:r>
            <w:r w:rsidRPr="00F95B02">
              <w:rPr>
                <w:rFonts w:eastAsia="Yu Mincho"/>
                <w:vertAlign w:val="superscript"/>
              </w:rPr>
              <w:t>1</w:t>
            </w:r>
          </w:p>
        </w:tc>
        <w:tc>
          <w:tcPr>
            <w:tcW w:w="567" w:type="dxa"/>
          </w:tcPr>
          <w:p w14:paraId="02013040" w14:textId="77777777" w:rsidR="00DF658A" w:rsidRPr="00F95B02" w:rsidRDefault="00DF658A" w:rsidP="00D07EB3">
            <w:pPr>
              <w:pStyle w:val="TAC"/>
              <w:keepNext w:val="0"/>
            </w:pPr>
            <w:r>
              <w:rPr>
                <w:rFonts w:eastAsia="Yu Mincho"/>
              </w:rPr>
              <w:t>90</w:t>
            </w:r>
            <w:r w:rsidRPr="00F95B02">
              <w:rPr>
                <w:rFonts w:eastAsia="Yu Mincho"/>
                <w:vertAlign w:val="superscript"/>
              </w:rPr>
              <w:t>1</w:t>
            </w:r>
          </w:p>
        </w:tc>
        <w:tc>
          <w:tcPr>
            <w:tcW w:w="593" w:type="dxa"/>
            <w:vAlign w:val="center"/>
          </w:tcPr>
          <w:p w14:paraId="02A4C55F" w14:textId="77777777" w:rsidR="00DF658A" w:rsidRPr="00F95B02" w:rsidRDefault="00DF658A" w:rsidP="00D07EB3">
            <w:pPr>
              <w:pStyle w:val="TAC"/>
            </w:pPr>
            <w:r>
              <w:rPr>
                <w:rFonts w:eastAsia="Yu Mincho"/>
              </w:rPr>
              <w:t>100</w:t>
            </w:r>
            <w:r w:rsidRPr="00F95B02">
              <w:rPr>
                <w:rFonts w:eastAsia="Yu Mincho"/>
                <w:vertAlign w:val="superscript"/>
              </w:rPr>
              <w:t>1</w:t>
            </w:r>
          </w:p>
        </w:tc>
      </w:tr>
      <w:tr w:rsidR="00DF658A" w14:paraId="6AD8D40B" w14:textId="77777777" w:rsidTr="00D07EB3">
        <w:trPr>
          <w:cantSplit/>
          <w:jc w:val="center"/>
        </w:trPr>
        <w:tc>
          <w:tcPr>
            <w:tcW w:w="709" w:type="dxa"/>
            <w:tcBorders>
              <w:top w:val="nil"/>
            </w:tcBorders>
            <w:vAlign w:val="center"/>
          </w:tcPr>
          <w:p w14:paraId="24DB4E63" w14:textId="77777777" w:rsidR="00DF658A" w:rsidRPr="00F95B02" w:rsidRDefault="00DF658A" w:rsidP="00D07EB3">
            <w:pPr>
              <w:pStyle w:val="TAC"/>
              <w:keepNext w:val="0"/>
              <w:rPr>
                <w:rFonts w:eastAsia="Yu Mincho"/>
              </w:rPr>
            </w:pPr>
          </w:p>
        </w:tc>
        <w:tc>
          <w:tcPr>
            <w:tcW w:w="850" w:type="dxa"/>
            <w:vAlign w:val="center"/>
          </w:tcPr>
          <w:p w14:paraId="0C5AF856" w14:textId="77777777" w:rsidR="00DF658A" w:rsidRPr="00F95B02" w:rsidRDefault="00DF658A" w:rsidP="00D07EB3">
            <w:pPr>
              <w:pStyle w:val="TAC"/>
              <w:keepNext w:val="0"/>
              <w:rPr>
                <w:rFonts w:eastAsia="Yu Mincho"/>
              </w:rPr>
            </w:pPr>
            <w:r w:rsidRPr="00F95B02">
              <w:rPr>
                <w:rFonts w:eastAsia="Yu Mincho"/>
              </w:rPr>
              <w:t>60</w:t>
            </w:r>
          </w:p>
        </w:tc>
        <w:tc>
          <w:tcPr>
            <w:tcW w:w="709" w:type="dxa"/>
          </w:tcPr>
          <w:p w14:paraId="18F5A2C5" w14:textId="77777777" w:rsidR="00DF658A" w:rsidRPr="00F95B02" w:rsidRDefault="00DF658A" w:rsidP="00D07EB3">
            <w:pPr>
              <w:pStyle w:val="TAC"/>
              <w:keepNext w:val="0"/>
              <w:rPr>
                <w:rFonts w:eastAsia="Yu Mincho"/>
              </w:rPr>
            </w:pPr>
          </w:p>
        </w:tc>
        <w:tc>
          <w:tcPr>
            <w:tcW w:w="709" w:type="dxa"/>
            <w:vAlign w:val="center"/>
          </w:tcPr>
          <w:p w14:paraId="22721F25" w14:textId="77777777" w:rsidR="00DF658A" w:rsidRPr="00F95B02" w:rsidRDefault="00DF658A" w:rsidP="00D07EB3">
            <w:pPr>
              <w:pStyle w:val="TAC"/>
              <w:keepNext w:val="0"/>
              <w:rPr>
                <w:rFonts w:eastAsia="Yu Mincho"/>
              </w:rPr>
            </w:pPr>
            <w:r>
              <w:rPr>
                <w:rFonts w:eastAsia="Yu Mincho"/>
              </w:rPr>
              <w:t>10</w:t>
            </w:r>
          </w:p>
        </w:tc>
        <w:tc>
          <w:tcPr>
            <w:tcW w:w="713" w:type="dxa"/>
            <w:vAlign w:val="center"/>
          </w:tcPr>
          <w:p w14:paraId="0F2199C9" w14:textId="77777777" w:rsidR="00DF658A" w:rsidRPr="00F95B02" w:rsidRDefault="00DF658A" w:rsidP="00D07EB3">
            <w:pPr>
              <w:pStyle w:val="TAC"/>
              <w:keepNext w:val="0"/>
              <w:rPr>
                <w:rFonts w:eastAsia="Yu Mincho"/>
              </w:rPr>
            </w:pPr>
            <w:r>
              <w:rPr>
                <w:rFonts w:eastAsia="Yu Mincho"/>
              </w:rPr>
              <w:t>15</w:t>
            </w:r>
          </w:p>
        </w:tc>
        <w:tc>
          <w:tcPr>
            <w:tcW w:w="709" w:type="dxa"/>
            <w:vAlign w:val="center"/>
          </w:tcPr>
          <w:p w14:paraId="17156CDB" w14:textId="77777777" w:rsidR="00DF658A" w:rsidRPr="00F95B02" w:rsidRDefault="00DF658A" w:rsidP="00D07EB3">
            <w:pPr>
              <w:pStyle w:val="TAC"/>
              <w:keepNext w:val="0"/>
              <w:rPr>
                <w:rFonts w:eastAsia="Yu Mincho"/>
              </w:rPr>
            </w:pPr>
            <w:r>
              <w:rPr>
                <w:rFonts w:eastAsia="Yu Mincho"/>
              </w:rPr>
              <w:t>20</w:t>
            </w:r>
          </w:p>
        </w:tc>
        <w:tc>
          <w:tcPr>
            <w:tcW w:w="567" w:type="dxa"/>
            <w:vAlign w:val="center"/>
          </w:tcPr>
          <w:p w14:paraId="2BFDCB90" w14:textId="77777777" w:rsidR="00DF658A" w:rsidRPr="00F95B02" w:rsidRDefault="00DF658A" w:rsidP="00D07EB3">
            <w:pPr>
              <w:pStyle w:val="TAC"/>
              <w:keepNext w:val="0"/>
              <w:rPr>
                <w:rFonts w:cs="Arial"/>
                <w:szCs w:val="18"/>
              </w:rPr>
            </w:pPr>
          </w:p>
        </w:tc>
        <w:tc>
          <w:tcPr>
            <w:tcW w:w="709" w:type="dxa"/>
          </w:tcPr>
          <w:p w14:paraId="427725C5" w14:textId="77777777" w:rsidR="00DF658A" w:rsidRPr="00F95B02" w:rsidRDefault="00DF658A" w:rsidP="00D07EB3">
            <w:pPr>
              <w:pStyle w:val="TAC"/>
              <w:keepNext w:val="0"/>
              <w:rPr>
                <w:rFonts w:cs="Arial"/>
                <w:szCs w:val="18"/>
              </w:rPr>
            </w:pPr>
            <w:r>
              <w:rPr>
                <w:rFonts w:cs="Arial"/>
                <w:szCs w:val="18"/>
              </w:rPr>
              <w:t>30</w:t>
            </w:r>
          </w:p>
        </w:tc>
        <w:tc>
          <w:tcPr>
            <w:tcW w:w="708" w:type="dxa"/>
          </w:tcPr>
          <w:p w14:paraId="6FF0DF93" w14:textId="77777777" w:rsidR="00DF658A" w:rsidRDefault="00DF658A" w:rsidP="00D07EB3">
            <w:pPr>
              <w:pStyle w:val="TAC"/>
              <w:rPr>
                <w:rFonts w:eastAsia="Yu Mincho"/>
              </w:rPr>
            </w:pPr>
          </w:p>
        </w:tc>
        <w:tc>
          <w:tcPr>
            <w:tcW w:w="709" w:type="dxa"/>
          </w:tcPr>
          <w:p w14:paraId="06BE0D3B" w14:textId="77777777" w:rsidR="00DF658A" w:rsidRPr="00F95B02" w:rsidRDefault="00DF658A" w:rsidP="00D07EB3">
            <w:pPr>
              <w:pStyle w:val="TAC"/>
              <w:rPr>
                <w:rFonts w:eastAsia="Yu Mincho"/>
              </w:rPr>
            </w:pPr>
            <w:r>
              <w:rPr>
                <w:rFonts w:eastAsia="Yu Mincho"/>
              </w:rPr>
              <w:t>40</w:t>
            </w:r>
          </w:p>
        </w:tc>
        <w:tc>
          <w:tcPr>
            <w:tcW w:w="567" w:type="dxa"/>
          </w:tcPr>
          <w:p w14:paraId="440E499B" w14:textId="77777777" w:rsidR="00DF658A" w:rsidRDefault="00DF658A" w:rsidP="00D07EB3">
            <w:pPr>
              <w:pStyle w:val="TAC"/>
              <w:rPr>
                <w:rFonts w:eastAsia="Yu Mincho"/>
              </w:rPr>
            </w:pPr>
          </w:p>
        </w:tc>
        <w:tc>
          <w:tcPr>
            <w:tcW w:w="709" w:type="dxa"/>
            <w:vAlign w:val="center"/>
          </w:tcPr>
          <w:p w14:paraId="732A897C" w14:textId="77777777" w:rsidR="00DF658A" w:rsidRPr="00F95B02" w:rsidRDefault="00DF658A" w:rsidP="00D07EB3">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1E95381" w14:textId="77777777" w:rsidR="00DF658A" w:rsidRPr="00F95B02" w:rsidRDefault="00DF658A" w:rsidP="00D07EB3">
            <w:pPr>
              <w:pStyle w:val="TAC"/>
              <w:keepNext w:val="0"/>
              <w:rPr>
                <w:rFonts w:eastAsia="Yu Mincho"/>
              </w:rPr>
            </w:pPr>
            <w:r>
              <w:rPr>
                <w:rFonts w:eastAsia="Yu Mincho"/>
              </w:rPr>
              <w:t>60</w:t>
            </w:r>
            <w:r w:rsidRPr="00F95B02">
              <w:rPr>
                <w:rFonts w:eastAsia="Yu Mincho"/>
                <w:vertAlign w:val="superscript"/>
              </w:rPr>
              <w:t>1</w:t>
            </w:r>
          </w:p>
        </w:tc>
        <w:tc>
          <w:tcPr>
            <w:tcW w:w="709" w:type="dxa"/>
          </w:tcPr>
          <w:p w14:paraId="2F3566A3" w14:textId="77777777" w:rsidR="00DF658A" w:rsidRPr="00F95B02" w:rsidRDefault="00DF658A" w:rsidP="00D07EB3">
            <w:pPr>
              <w:pStyle w:val="TAC"/>
              <w:keepNext w:val="0"/>
            </w:pPr>
            <w:r>
              <w:rPr>
                <w:rFonts w:eastAsia="Yu Mincho"/>
              </w:rPr>
              <w:t>70</w:t>
            </w:r>
            <w:r w:rsidRPr="00F95B02">
              <w:rPr>
                <w:rFonts w:eastAsia="Yu Mincho"/>
                <w:vertAlign w:val="superscript"/>
              </w:rPr>
              <w:t>1</w:t>
            </w:r>
          </w:p>
        </w:tc>
        <w:tc>
          <w:tcPr>
            <w:tcW w:w="708" w:type="dxa"/>
            <w:vAlign w:val="center"/>
          </w:tcPr>
          <w:p w14:paraId="2EAF4ED6" w14:textId="77777777" w:rsidR="00DF658A" w:rsidRPr="00F95B02" w:rsidRDefault="00DF658A" w:rsidP="00D07EB3">
            <w:pPr>
              <w:pStyle w:val="TAC"/>
              <w:keepNext w:val="0"/>
              <w:rPr>
                <w:rFonts w:eastAsia="Yu Mincho"/>
              </w:rPr>
            </w:pPr>
            <w:r>
              <w:rPr>
                <w:rFonts w:eastAsia="Yu Mincho"/>
              </w:rPr>
              <w:t>80</w:t>
            </w:r>
            <w:r w:rsidRPr="00F95B02">
              <w:rPr>
                <w:rFonts w:eastAsia="Yu Mincho"/>
                <w:vertAlign w:val="superscript"/>
              </w:rPr>
              <w:t>1</w:t>
            </w:r>
          </w:p>
        </w:tc>
        <w:tc>
          <w:tcPr>
            <w:tcW w:w="567" w:type="dxa"/>
          </w:tcPr>
          <w:p w14:paraId="1670367F" w14:textId="77777777" w:rsidR="00DF658A" w:rsidRPr="00F95B02" w:rsidRDefault="00DF658A" w:rsidP="00D07EB3">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69E755F0" w14:textId="77777777" w:rsidR="00DF658A" w:rsidRPr="00F95B02" w:rsidRDefault="00DF658A" w:rsidP="00D07EB3">
            <w:pPr>
              <w:pStyle w:val="TAC"/>
              <w:rPr>
                <w:rFonts w:eastAsia="Yu Mincho"/>
              </w:rPr>
            </w:pPr>
            <w:r>
              <w:rPr>
                <w:rFonts w:eastAsia="Yu Mincho"/>
              </w:rPr>
              <w:t>100</w:t>
            </w:r>
            <w:r w:rsidRPr="00F95B02">
              <w:rPr>
                <w:rFonts w:eastAsia="Yu Mincho"/>
                <w:vertAlign w:val="superscript"/>
              </w:rPr>
              <w:t>1</w:t>
            </w:r>
          </w:p>
        </w:tc>
      </w:tr>
      <w:tr w:rsidR="00DF658A" w14:paraId="4C7DEABB" w14:textId="77777777" w:rsidTr="00D07EB3">
        <w:trPr>
          <w:cantSplit/>
          <w:jc w:val="center"/>
        </w:trPr>
        <w:tc>
          <w:tcPr>
            <w:tcW w:w="709" w:type="dxa"/>
            <w:tcBorders>
              <w:bottom w:val="nil"/>
            </w:tcBorders>
            <w:vAlign w:val="center"/>
          </w:tcPr>
          <w:p w14:paraId="1B4B8D81" w14:textId="77777777" w:rsidR="00DF658A" w:rsidRPr="00F95B02" w:rsidRDefault="00DF658A" w:rsidP="00D07EB3">
            <w:pPr>
              <w:pStyle w:val="TAC"/>
              <w:keepNext w:val="0"/>
              <w:rPr>
                <w:rFonts w:eastAsia="Yu Mincho"/>
              </w:rPr>
            </w:pPr>
          </w:p>
        </w:tc>
        <w:tc>
          <w:tcPr>
            <w:tcW w:w="850" w:type="dxa"/>
            <w:vAlign w:val="center"/>
          </w:tcPr>
          <w:p w14:paraId="3C8049BB" w14:textId="77777777" w:rsidR="00DF658A" w:rsidRPr="00F95B02" w:rsidRDefault="00DF658A" w:rsidP="00D07EB3">
            <w:pPr>
              <w:pStyle w:val="TAC"/>
              <w:keepNext w:val="0"/>
              <w:rPr>
                <w:rFonts w:eastAsia="Yu Mincho"/>
              </w:rPr>
            </w:pPr>
            <w:r w:rsidRPr="00F95B02">
              <w:t>15</w:t>
            </w:r>
          </w:p>
        </w:tc>
        <w:tc>
          <w:tcPr>
            <w:tcW w:w="709" w:type="dxa"/>
          </w:tcPr>
          <w:p w14:paraId="209969CC" w14:textId="77777777" w:rsidR="00DF658A" w:rsidRPr="00F95B02" w:rsidRDefault="00DF658A" w:rsidP="00D07EB3">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387C68F0" w14:textId="77777777" w:rsidR="00DF658A" w:rsidRPr="00F95B02" w:rsidRDefault="00DF658A" w:rsidP="00D07EB3">
            <w:pPr>
              <w:pStyle w:val="TAC"/>
              <w:keepNext w:val="0"/>
              <w:rPr>
                <w:rFonts w:eastAsia="Yu Mincho"/>
              </w:rPr>
            </w:pPr>
            <w:r>
              <w:rPr>
                <w:rFonts w:cs="Arial"/>
                <w:szCs w:val="18"/>
              </w:rPr>
              <w:t>10</w:t>
            </w:r>
          </w:p>
        </w:tc>
        <w:tc>
          <w:tcPr>
            <w:tcW w:w="713" w:type="dxa"/>
            <w:vAlign w:val="center"/>
          </w:tcPr>
          <w:p w14:paraId="17D29103" w14:textId="77777777" w:rsidR="00DF658A" w:rsidRPr="00F95B02" w:rsidRDefault="00DF658A" w:rsidP="00D07EB3">
            <w:pPr>
              <w:pStyle w:val="TAC"/>
              <w:keepNext w:val="0"/>
              <w:rPr>
                <w:rFonts w:eastAsia="Yu Mincho"/>
              </w:rPr>
            </w:pPr>
            <w:r>
              <w:rPr>
                <w:rFonts w:cs="Arial"/>
                <w:szCs w:val="18"/>
              </w:rPr>
              <w:t>15</w:t>
            </w:r>
          </w:p>
        </w:tc>
        <w:tc>
          <w:tcPr>
            <w:tcW w:w="709" w:type="dxa"/>
            <w:vAlign w:val="center"/>
          </w:tcPr>
          <w:p w14:paraId="0411E10F" w14:textId="77777777" w:rsidR="00DF658A" w:rsidRPr="00F95B02" w:rsidRDefault="00DF658A" w:rsidP="00D07EB3">
            <w:pPr>
              <w:pStyle w:val="TAC"/>
              <w:keepNext w:val="0"/>
              <w:rPr>
                <w:rFonts w:eastAsia="Yu Mincho"/>
              </w:rPr>
            </w:pPr>
            <w:r>
              <w:rPr>
                <w:rFonts w:cs="Arial"/>
                <w:szCs w:val="18"/>
              </w:rPr>
              <w:t>20</w:t>
            </w:r>
          </w:p>
        </w:tc>
        <w:tc>
          <w:tcPr>
            <w:tcW w:w="567" w:type="dxa"/>
          </w:tcPr>
          <w:p w14:paraId="3CF39C12" w14:textId="77777777" w:rsidR="00DF658A" w:rsidRPr="00F95B02" w:rsidRDefault="00DF658A" w:rsidP="00D07EB3">
            <w:pPr>
              <w:pStyle w:val="TAC"/>
              <w:keepNext w:val="0"/>
              <w:rPr>
                <w:rFonts w:cs="Arial"/>
                <w:szCs w:val="18"/>
              </w:rPr>
            </w:pPr>
          </w:p>
        </w:tc>
        <w:tc>
          <w:tcPr>
            <w:tcW w:w="709" w:type="dxa"/>
            <w:vAlign w:val="center"/>
          </w:tcPr>
          <w:p w14:paraId="68B72B0A" w14:textId="77777777" w:rsidR="00DF658A" w:rsidRPr="00F95B02" w:rsidRDefault="00DF658A" w:rsidP="00D07EB3">
            <w:pPr>
              <w:pStyle w:val="TAC"/>
              <w:keepNext w:val="0"/>
              <w:rPr>
                <w:rFonts w:cs="Arial"/>
                <w:szCs w:val="18"/>
              </w:rPr>
            </w:pPr>
            <w:r>
              <w:rPr>
                <w:rFonts w:cs="Arial"/>
                <w:szCs w:val="18"/>
              </w:rPr>
              <w:t>30</w:t>
            </w:r>
          </w:p>
        </w:tc>
        <w:tc>
          <w:tcPr>
            <w:tcW w:w="708" w:type="dxa"/>
          </w:tcPr>
          <w:p w14:paraId="55FB09EE" w14:textId="77777777" w:rsidR="00DF658A" w:rsidRDefault="00DF658A" w:rsidP="00D07EB3">
            <w:pPr>
              <w:pStyle w:val="TAC"/>
              <w:rPr>
                <w:rFonts w:cs="Arial"/>
                <w:szCs w:val="18"/>
              </w:rPr>
            </w:pPr>
          </w:p>
        </w:tc>
        <w:tc>
          <w:tcPr>
            <w:tcW w:w="709" w:type="dxa"/>
            <w:vAlign w:val="center"/>
          </w:tcPr>
          <w:p w14:paraId="1AB8CD80" w14:textId="77777777" w:rsidR="00DF658A" w:rsidRPr="00F95B02" w:rsidRDefault="00DF658A" w:rsidP="00D07EB3">
            <w:pPr>
              <w:pStyle w:val="TAC"/>
              <w:rPr>
                <w:rFonts w:eastAsia="Yu Mincho"/>
              </w:rPr>
            </w:pPr>
            <w:r>
              <w:rPr>
                <w:rFonts w:cs="Arial"/>
                <w:szCs w:val="18"/>
              </w:rPr>
              <w:t>40</w:t>
            </w:r>
          </w:p>
        </w:tc>
        <w:tc>
          <w:tcPr>
            <w:tcW w:w="567" w:type="dxa"/>
          </w:tcPr>
          <w:p w14:paraId="3EB05967" w14:textId="77777777" w:rsidR="00DF658A" w:rsidRDefault="00DF658A" w:rsidP="00D07EB3">
            <w:pPr>
              <w:pStyle w:val="TAC"/>
              <w:rPr>
                <w:rFonts w:cs="Arial"/>
                <w:szCs w:val="18"/>
              </w:rPr>
            </w:pPr>
          </w:p>
        </w:tc>
        <w:tc>
          <w:tcPr>
            <w:tcW w:w="709" w:type="dxa"/>
            <w:vAlign w:val="center"/>
          </w:tcPr>
          <w:p w14:paraId="0E629D36" w14:textId="77777777" w:rsidR="00DF658A" w:rsidRPr="00F95B02" w:rsidRDefault="00DF658A" w:rsidP="00D07EB3">
            <w:pPr>
              <w:pStyle w:val="TAC"/>
              <w:keepNext w:val="0"/>
              <w:rPr>
                <w:rFonts w:eastAsia="Yu Mincho"/>
              </w:rPr>
            </w:pPr>
            <w:r>
              <w:rPr>
                <w:rFonts w:cs="Arial"/>
                <w:szCs w:val="18"/>
              </w:rPr>
              <w:t>50</w:t>
            </w:r>
          </w:p>
        </w:tc>
        <w:tc>
          <w:tcPr>
            <w:tcW w:w="567" w:type="dxa"/>
            <w:vAlign w:val="center"/>
          </w:tcPr>
          <w:p w14:paraId="7835DD75" w14:textId="77777777" w:rsidR="00DF658A" w:rsidRPr="00F95B02" w:rsidRDefault="00DF658A" w:rsidP="00D07EB3">
            <w:pPr>
              <w:pStyle w:val="TAC"/>
              <w:keepNext w:val="0"/>
              <w:rPr>
                <w:rFonts w:eastAsia="Yu Mincho"/>
              </w:rPr>
            </w:pPr>
          </w:p>
        </w:tc>
        <w:tc>
          <w:tcPr>
            <w:tcW w:w="709" w:type="dxa"/>
          </w:tcPr>
          <w:p w14:paraId="457DBE3A" w14:textId="77777777" w:rsidR="00DF658A" w:rsidRPr="00F95B02" w:rsidRDefault="00DF658A" w:rsidP="00D07EB3">
            <w:pPr>
              <w:pStyle w:val="TAC"/>
              <w:keepNext w:val="0"/>
            </w:pPr>
          </w:p>
        </w:tc>
        <w:tc>
          <w:tcPr>
            <w:tcW w:w="708" w:type="dxa"/>
            <w:vAlign w:val="center"/>
          </w:tcPr>
          <w:p w14:paraId="03F78021" w14:textId="77777777" w:rsidR="00DF658A" w:rsidRPr="00F95B02" w:rsidRDefault="00DF658A" w:rsidP="00D07EB3">
            <w:pPr>
              <w:pStyle w:val="TAC"/>
              <w:keepNext w:val="0"/>
              <w:rPr>
                <w:rFonts w:eastAsia="Yu Mincho"/>
              </w:rPr>
            </w:pPr>
          </w:p>
        </w:tc>
        <w:tc>
          <w:tcPr>
            <w:tcW w:w="567" w:type="dxa"/>
          </w:tcPr>
          <w:p w14:paraId="48FB2949" w14:textId="77777777" w:rsidR="00DF658A" w:rsidRPr="00F95B02" w:rsidRDefault="00DF658A" w:rsidP="00D07EB3">
            <w:pPr>
              <w:pStyle w:val="TAC"/>
              <w:keepNext w:val="0"/>
              <w:rPr>
                <w:rFonts w:eastAsia="Yu Mincho"/>
              </w:rPr>
            </w:pPr>
          </w:p>
        </w:tc>
        <w:tc>
          <w:tcPr>
            <w:tcW w:w="593" w:type="dxa"/>
            <w:vAlign w:val="center"/>
          </w:tcPr>
          <w:p w14:paraId="666BB14E" w14:textId="77777777" w:rsidR="00DF658A" w:rsidRPr="00F95B02" w:rsidRDefault="00DF658A" w:rsidP="00D07EB3">
            <w:pPr>
              <w:pStyle w:val="TAC"/>
              <w:rPr>
                <w:rFonts w:eastAsia="Yu Mincho"/>
              </w:rPr>
            </w:pPr>
          </w:p>
        </w:tc>
      </w:tr>
      <w:tr w:rsidR="00DF658A" w14:paraId="50EB21C3" w14:textId="77777777" w:rsidTr="00D07EB3">
        <w:trPr>
          <w:cantSplit/>
          <w:jc w:val="center"/>
        </w:trPr>
        <w:tc>
          <w:tcPr>
            <w:tcW w:w="709" w:type="dxa"/>
            <w:tcBorders>
              <w:top w:val="nil"/>
              <w:bottom w:val="nil"/>
            </w:tcBorders>
            <w:vAlign w:val="center"/>
          </w:tcPr>
          <w:p w14:paraId="15A2E945" w14:textId="77777777" w:rsidR="00DF658A" w:rsidRPr="00F95B02" w:rsidRDefault="00DF658A" w:rsidP="00D07EB3">
            <w:pPr>
              <w:pStyle w:val="TAC"/>
              <w:keepNext w:val="0"/>
              <w:rPr>
                <w:rFonts w:eastAsia="Yu Mincho"/>
              </w:rPr>
            </w:pPr>
            <w:r w:rsidRPr="00F95B02">
              <w:t>n50</w:t>
            </w:r>
          </w:p>
        </w:tc>
        <w:tc>
          <w:tcPr>
            <w:tcW w:w="850" w:type="dxa"/>
            <w:vAlign w:val="center"/>
          </w:tcPr>
          <w:p w14:paraId="25DBADAC" w14:textId="77777777" w:rsidR="00DF658A" w:rsidRPr="00F95B02" w:rsidRDefault="00DF658A" w:rsidP="00D07EB3">
            <w:pPr>
              <w:pStyle w:val="TAC"/>
              <w:keepNext w:val="0"/>
            </w:pPr>
            <w:r w:rsidRPr="00F95B02">
              <w:t>30</w:t>
            </w:r>
          </w:p>
        </w:tc>
        <w:tc>
          <w:tcPr>
            <w:tcW w:w="709" w:type="dxa"/>
          </w:tcPr>
          <w:p w14:paraId="77A25C66" w14:textId="77777777" w:rsidR="00DF658A" w:rsidRPr="00F95B02" w:rsidRDefault="00DF658A" w:rsidP="00D07EB3">
            <w:pPr>
              <w:pStyle w:val="TAC"/>
              <w:keepNext w:val="0"/>
              <w:rPr>
                <w:rFonts w:cs="Arial"/>
                <w:szCs w:val="18"/>
              </w:rPr>
            </w:pPr>
          </w:p>
        </w:tc>
        <w:tc>
          <w:tcPr>
            <w:tcW w:w="709" w:type="dxa"/>
          </w:tcPr>
          <w:p w14:paraId="2ABFA8BF" w14:textId="77777777" w:rsidR="00DF658A" w:rsidRPr="00F95B02" w:rsidRDefault="00DF658A" w:rsidP="00D07EB3">
            <w:pPr>
              <w:pStyle w:val="TAC"/>
              <w:keepNext w:val="0"/>
              <w:rPr>
                <w:rFonts w:cs="Arial"/>
                <w:szCs w:val="18"/>
              </w:rPr>
            </w:pPr>
            <w:r>
              <w:rPr>
                <w:rFonts w:cs="Arial"/>
                <w:szCs w:val="18"/>
              </w:rPr>
              <w:t>10</w:t>
            </w:r>
          </w:p>
        </w:tc>
        <w:tc>
          <w:tcPr>
            <w:tcW w:w="713" w:type="dxa"/>
            <w:vAlign w:val="center"/>
          </w:tcPr>
          <w:p w14:paraId="15B96C40" w14:textId="77777777" w:rsidR="00DF658A" w:rsidRPr="00F95B02" w:rsidRDefault="00DF658A" w:rsidP="00D07EB3">
            <w:pPr>
              <w:pStyle w:val="TAC"/>
              <w:keepNext w:val="0"/>
              <w:rPr>
                <w:rFonts w:cs="Arial"/>
                <w:szCs w:val="18"/>
              </w:rPr>
            </w:pPr>
            <w:r>
              <w:rPr>
                <w:rFonts w:cs="Arial"/>
                <w:szCs w:val="18"/>
              </w:rPr>
              <w:t>15</w:t>
            </w:r>
          </w:p>
        </w:tc>
        <w:tc>
          <w:tcPr>
            <w:tcW w:w="709" w:type="dxa"/>
            <w:vAlign w:val="center"/>
          </w:tcPr>
          <w:p w14:paraId="057A83F5" w14:textId="77777777" w:rsidR="00DF658A" w:rsidRPr="00F95B02" w:rsidRDefault="00DF658A" w:rsidP="00D07EB3">
            <w:pPr>
              <w:pStyle w:val="TAC"/>
              <w:keepNext w:val="0"/>
              <w:rPr>
                <w:rFonts w:cs="Arial"/>
                <w:szCs w:val="18"/>
              </w:rPr>
            </w:pPr>
            <w:r>
              <w:rPr>
                <w:rFonts w:cs="Arial"/>
                <w:szCs w:val="18"/>
              </w:rPr>
              <w:t>20</w:t>
            </w:r>
          </w:p>
        </w:tc>
        <w:tc>
          <w:tcPr>
            <w:tcW w:w="567" w:type="dxa"/>
          </w:tcPr>
          <w:p w14:paraId="48250407" w14:textId="77777777" w:rsidR="00DF658A" w:rsidRPr="00F95B02" w:rsidRDefault="00DF658A" w:rsidP="00D07EB3">
            <w:pPr>
              <w:pStyle w:val="TAC"/>
              <w:keepNext w:val="0"/>
              <w:rPr>
                <w:rFonts w:cs="Arial"/>
                <w:szCs w:val="18"/>
              </w:rPr>
            </w:pPr>
          </w:p>
        </w:tc>
        <w:tc>
          <w:tcPr>
            <w:tcW w:w="709" w:type="dxa"/>
            <w:vAlign w:val="center"/>
          </w:tcPr>
          <w:p w14:paraId="4F1858F5" w14:textId="77777777" w:rsidR="00DF658A" w:rsidRPr="00F95B02" w:rsidRDefault="00DF658A" w:rsidP="00D07EB3">
            <w:pPr>
              <w:pStyle w:val="TAC"/>
              <w:keepNext w:val="0"/>
              <w:rPr>
                <w:rFonts w:cs="Arial"/>
                <w:szCs w:val="18"/>
              </w:rPr>
            </w:pPr>
            <w:r>
              <w:rPr>
                <w:rFonts w:cs="Arial"/>
                <w:szCs w:val="18"/>
              </w:rPr>
              <w:t>30</w:t>
            </w:r>
          </w:p>
        </w:tc>
        <w:tc>
          <w:tcPr>
            <w:tcW w:w="708" w:type="dxa"/>
          </w:tcPr>
          <w:p w14:paraId="741995BA" w14:textId="77777777" w:rsidR="00DF658A" w:rsidRDefault="00DF658A" w:rsidP="00D07EB3">
            <w:pPr>
              <w:pStyle w:val="TAC"/>
              <w:rPr>
                <w:rFonts w:cs="Arial"/>
                <w:szCs w:val="18"/>
              </w:rPr>
            </w:pPr>
          </w:p>
        </w:tc>
        <w:tc>
          <w:tcPr>
            <w:tcW w:w="709" w:type="dxa"/>
            <w:vAlign w:val="center"/>
          </w:tcPr>
          <w:p w14:paraId="149201E6" w14:textId="77777777" w:rsidR="00DF658A" w:rsidRPr="00F95B02" w:rsidRDefault="00DF658A" w:rsidP="00D07EB3">
            <w:pPr>
              <w:pStyle w:val="TAC"/>
              <w:rPr>
                <w:rFonts w:cs="Arial"/>
                <w:szCs w:val="18"/>
              </w:rPr>
            </w:pPr>
            <w:r>
              <w:rPr>
                <w:rFonts w:cs="Arial"/>
                <w:szCs w:val="18"/>
              </w:rPr>
              <w:t>40</w:t>
            </w:r>
          </w:p>
        </w:tc>
        <w:tc>
          <w:tcPr>
            <w:tcW w:w="567" w:type="dxa"/>
          </w:tcPr>
          <w:p w14:paraId="405F9BD0" w14:textId="77777777" w:rsidR="00DF658A" w:rsidRDefault="00DF658A" w:rsidP="00D07EB3">
            <w:pPr>
              <w:pStyle w:val="TAC"/>
              <w:rPr>
                <w:rFonts w:cs="Arial"/>
                <w:szCs w:val="18"/>
              </w:rPr>
            </w:pPr>
          </w:p>
        </w:tc>
        <w:tc>
          <w:tcPr>
            <w:tcW w:w="709" w:type="dxa"/>
            <w:vAlign w:val="center"/>
          </w:tcPr>
          <w:p w14:paraId="2EE94A70"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46D9764A" w14:textId="77777777" w:rsidR="00DF658A" w:rsidRPr="00F95B02" w:rsidRDefault="00DF658A" w:rsidP="00D07EB3">
            <w:pPr>
              <w:pStyle w:val="TAC"/>
              <w:keepNext w:val="0"/>
              <w:rPr>
                <w:rFonts w:eastAsia="Yu Mincho"/>
              </w:rPr>
            </w:pPr>
            <w:r>
              <w:rPr>
                <w:rFonts w:cs="Arial"/>
                <w:szCs w:val="18"/>
              </w:rPr>
              <w:t>60</w:t>
            </w:r>
          </w:p>
        </w:tc>
        <w:tc>
          <w:tcPr>
            <w:tcW w:w="709" w:type="dxa"/>
          </w:tcPr>
          <w:p w14:paraId="1F9BD94A" w14:textId="77777777" w:rsidR="00DF658A" w:rsidRPr="00F95B02" w:rsidRDefault="00DF658A" w:rsidP="00D07EB3">
            <w:pPr>
              <w:pStyle w:val="TAC"/>
              <w:keepNext w:val="0"/>
            </w:pPr>
          </w:p>
        </w:tc>
        <w:tc>
          <w:tcPr>
            <w:tcW w:w="708" w:type="dxa"/>
            <w:vAlign w:val="center"/>
          </w:tcPr>
          <w:p w14:paraId="38EBAEA5" w14:textId="77777777" w:rsidR="00DF658A" w:rsidRPr="00F95B02" w:rsidRDefault="00DF658A" w:rsidP="00D07EB3">
            <w:pPr>
              <w:pStyle w:val="TAC"/>
              <w:keepNext w:val="0"/>
              <w:rPr>
                <w:rFonts w:eastAsia="Yu Mincho"/>
              </w:rPr>
            </w:pPr>
            <w:r>
              <w:rPr>
                <w:rFonts w:cs="Arial"/>
                <w:szCs w:val="18"/>
              </w:rPr>
              <w:t>80</w:t>
            </w:r>
          </w:p>
        </w:tc>
        <w:tc>
          <w:tcPr>
            <w:tcW w:w="567" w:type="dxa"/>
          </w:tcPr>
          <w:p w14:paraId="4497C3B6" w14:textId="77777777" w:rsidR="00DF658A" w:rsidRPr="00F95B02" w:rsidRDefault="00DF658A" w:rsidP="00D07EB3">
            <w:pPr>
              <w:pStyle w:val="TAC"/>
              <w:keepNext w:val="0"/>
              <w:rPr>
                <w:rFonts w:eastAsia="Yu Mincho"/>
              </w:rPr>
            </w:pPr>
          </w:p>
        </w:tc>
        <w:tc>
          <w:tcPr>
            <w:tcW w:w="593" w:type="dxa"/>
            <w:vAlign w:val="center"/>
          </w:tcPr>
          <w:p w14:paraId="0D3BF9CF" w14:textId="77777777" w:rsidR="00DF658A" w:rsidRPr="00F95B02" w:rsidRDefault="00DF658A" w:rsidP="00D07EB3">
            <w:pPr>
              <w:pStyle w:val="TAC"/>
              <w:rPr>
                <w:rFonts w:eastAsia="Yu Mincho"/>
              </w:rPr>
            </w:pPr>
          </w:p>
        </w:tc>
      </w:tr>
      <w:tr w:rsidR="00DF658A" w14:paraId="0F8BD520" w14:textId="77777777" w:rsidTr="00D07EB3">
        <w:trPr>
          <w:cantSplit/>
          <w:jc w:val="center"/>
        </w:trPr>
        <w:tc>
          <w:tcPr>
            <w:tcW w:w="709" w:type="dxa"/>
            <w:tcBorders>
              <w:top w:val="nil"/>
            </w:tcBorders>
            <w:vAlign w:val="center"/>
          </w:tcPr>
          <w:p w14:paraId="677B0C15" w14:textId="77777777" w:rsidR="00DF658A" w:rsidRPr="00F95B02" w:rsidRDefault="00DF658A" w:rsidP="00D07EB3">
            <w:pPr>
              <w:pStyle w:val="TAC"/>
              <w:keepNext w:val="0"/>
            </w:pPr>
          </w:p>
        </w:tc>
        <w:tc>
          <w:tcPr>
            <w:tcW w:w="850" w:type="dxa"/>
            <w:vAlign w:val="center"/>
          </w:tcPr>
          <w:p w14:paraId="768B5E16" w14:textId="77777777" w:rsidR="00DF658A" w:rsidRPr="00F95B02" w:rsidRDefault="00DF658A" w:rsidP="00D07EB3">
            <w:pPr>
              <w:pStyle w:val="TAC"/>
              <w:keepNext w:val="0"/>
            </w:pPr>
            <w:r w:rsidRPr="00F95B02">
              <w:t>60</w:t>
            </w:r>
          </w:p>
        </w:tc>
        <w:tc>
          <w:tcPr>
            <w:tcW w:w="709" w:type="dxa"/>
          </w:tcPr>
          <w:p w14:paraId="5BA577BD" w14:textId="77777777" w:rsidR="00DF658A" w:rsidRPr="00F95B02" w:rsidRDefault="00DF658A" w:rsidP="00D07EB3">
            <w:pPr>
              <w:pStyle w:val="TAC"/>
              <w:keepNext w:val="0"/>
              <w:rPr>
                <w:rFonts w:cs="Arial"/>
                <w:szCs w:val="18"/>
              </w:rPr>
            </w:pPr>
          </w:p>
        </w:tc>
        <w:tc>
          <w:tcPr>
            <w:tcW w:w="709" w:type="dxa"/>
            <w:vAlign w:val="center"/>
          </w:tcPr>
          <w:p w14:paraId="75EF7056" w14:textId="77777777" w:rsidR="00DF658A" w:rsidRPr="00F95B02" w:rsidRDefault="00DF658A" w:rsidP="00D07EB3">
            <w:pPr>
              <w:pStyle w:val="TAC"/>
              <w:keepNext w:val="0"/>
              <w:rPr>
                <w:rFonts w:cs="Arial"/>
                <w:szCs w:val="18"/>
              </w:rPr>
            </w:pPr>
            <w:r>
              <w:rPr>
                <w:rFonts w:cs="Arial"/>
                <w:szCs w:val="18"/>
              </w:rPr>
              <w:t>10</w:t>
            </w:r>
          </w:p>
        </w:tc>
        <w:tc>
          <w:tcPr>
            <w:tcW w:w="713" w:type="dxa"/>
            <w:vAlign w:val="center"/>
          </w:tcPr>
          <w:p w14:paraId="7DB59BE8" w14:textId="77777777" w:rsidR="00DF658A" w:rsidRPr="00F95B02" w:rsidRDefault="00DF658A" w:rsidP="00D07EB3">
            <w:pPr>
              <w:pStyle w:val="TAC"/>
              <w:keepNext w:val="0"/>
              <w:rPr>
                <w:rFonts w:cs="Arial"/>
                <w:szCs w:val="18"/>
              </w:rPr>
            </w:pPr>
            <w:r>
              <w:rPr>
                <w:rFonts w:cs="Arial"/>
                <w:szCs w:val="18"/>
              </w:rPr>
              <w:t>15</w:t>
            </w:r>
          </w:p>
        </w:tc>
        <w:tc>
          <w:tcPr>
            <w:tcW w:w="709" w:type="dxa"/>
            <w:vAlign w:val="center"/>
          </w:tcPr>
          <w:p w14:paraId="3B2B1F79" w14:textId="77777777" w:rsidR="00DF658A" w:rsidRPr="00F95B02" w:rsidRDefault="00DF658A" w:rsidP="00D07EB3">
            <w:pPr>
              <w:pStyle w:val="TAC"/>
              <w:keepNext w:val="0"/>
              <w:rPr>
                <w:rFonts w:cs="Arial"/>
                <w:szCs w:val="18"/>
              </w:rPr>
            </w:pPr>
            <w:r>
              <w:rPr>
                <w:rFonts w:cs="Arial"/>
                <w:szCs w:val="18"/>
              </w:rPr>
              <w:t>20</w:t>
            </w:r>
          </w:p>
        </w:tc>
        <w:tc>
          <w:tcPr>
            <w:tcW w:w="567" w:type="dxa"/>
          </w:tcPr>
          <w:p w14:paraId="0063391B" w14:textId="77777777" w:rsidR="00DF658A" w:rsidRPr="00F95B02" w:rsidRDefault="00DF658A" w:rsidP="00D07EB3">
            <w:pPr>
              <w:pStyle w:val="TAC"/>
              <w:keepNext w:val="0"/>
              <w:rPr>
                <w:rFonts w:cs="Arial"/>
                <w:szCs w:val="18"/>
              </w:rPr>
            </w:pPr>
          </w:p>
        </w:tc>
        <w:tc>
          <w:tcPr>
            <w:tcW w:w="709" w:type="dxa"/>
            <w:vAlign w:val="center"/>
          </w:tcPr>
          <w:p w14:paraId="7992739B" w14:textId="77777777" w:rsidR="00DF658A" w:rsidRPr="00F95B02" w:rsidRDefault="00DF658A" w:rsidP="00D07EB3">
            <w:pPr>
              <w:pStyle w:val="TAC"/>
              <w:keepNext w:val="0"/>
              <w:rPr>
                <w:rFonts w:cs="Arial"/>
                <w:szCs w:val="18"/>
              </w:rPr>
            </w:pPr>
            <w:r>
              <w:rPr>
                <w:rFonts w:cs="Arial"/>
                <w:szCs w:val="18"/>
              </w:rPr>
              <w:t>30</w:t>
            </w:r>
          </w:p>
        </w:tc>
        <w:tc>
          <w:tcPr>
            <w:tcW w:w="708" w:type="dxa"/>
          </w:tcPr>
          <w:p w14:paraId="026A075C" w14:textId="77777777" w:rsidR="00DF658A" w:rsidRDefault="00DF658A" w:rsidP="00D07EB3">
            <w:pPr>
              <w:pStyle w:val="TAC"/>
              <w:rPr>
                <w:rFonts w:cs="Arial"/>
                <w:szCs w:val="18"/>
              </w:rPr>
            </w:pPr>
          </w:p>
        </w:tc>
        <w:tc>
          <w:tcPr>
            <w:tcW w:w="709" w:type="dxa"/>
            <w:vAlign w:val="center"/>
          </w:tcPr>
          <w:p w14:paraId="38A914A3" w14:textId="77777777" w:rsidR="00DF658A" w:rsidRPr="00F95B02" w:rsidRDefault="00DF658A" w:rsidP="00D07EB3">
            <w:pPr>
              <w:pStyle w:val="TAC"/>
              <w:rPr>
                <w:rFonts w:cs="Arial"/>
                <w:szCs w:val="18"/>
              </w:rPr>
            </w:pPr>
            <w:r>
              <w:rPr>
                <w:rFonts w:cs="Arial"/>
                <w:szCs w:val="18"/>
              </w:rPr>
              <w:t>40</w:t>
            </w:r>
          </w:p>
        </w:tc>
        <w:tc>
          <w:tcPr>
            <w:tcW w:w="567" w:type="dxa"/>
          </w:tcPr>
          <w:p w14:paraId="49897E3E" w14:textId="77777777" w:rsidR="00DF658A" w:rsidRDefault="00DF658A" w:rsidP="00D07EB3">
            <w:pPr>
              <w:pStyle w:val="TAC"/>
              <w:rPr>
                <w:rFonts w:cs="Arial"/>
                <w:szCs w:val="18"/>
              </w:rPr>
            </w:pPr>
          </w:p>
        </w:tc>
        <w:tc>
          <w:tcPr>
            <w:tcW w:w="709" w:type="dxa"/>
            <w:vAlign w:val="center"/>
          </w:tcPr>
          <w:p w14:paraId="3ABCF6E0"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7E57CDDB" w14:textId="77777777" w:rsidR="00DF658A" w:rsidRPr="00F95B02" w:rsidRDefault="00DF658A" w:rsidP="00D07EB3">
            <w:pPr>
              <w:pStyle w:val="TAC"/>
              <w:keepNext w:val="0"/>
              <w:rPr>
                <w:rFonts w:cs="Arial"/>
                <w:szCs w:val="18"/>
              </w:rPr>
            </w:pPr>
            <w:r>
              <w:rPr>
                <w:rFonts w:cs="Arial"/>
                <w:szCs w:val="18"/>
              </w:rPr>
              <w:t>60</w:t>
            </w:r>
          </w:p>
        </w:tc>
        <w:tc>
          <w:tcPr>
            <w:tcW w:w="709" w:type="dxa"/>
          </w:tcPr>
          <w:p w14:paraId="09814CA3" w14:textId="77777777" w:rsidR="00DF658A" w:rsidRPr="00F95B02" w:rsidRDefault="00DF658A" w:rsidP="00D07EB3">
            <w:pPr>
              <w:pStyle w:val="TAC"/>
              <w:keepNext w:val="0"/>
            </w:pPr>
          </w:p>
        </w:tc>
        <w:tc>
          <w:tcPr>
            <w:tcW w:w="708" w:type="dxa"/>
            <w:vAlign w:val="center"/>
          </w:tcPr>
          <w:p w14:paraId="4065C947" w14:textId="77777777" w:rsidR="00DF658A" w:rsidRPr="00F95B02" w:rsidRDefault="00DF658A" w:rsidP="00D07EB3">
            <w:pPr>
              <w:pStyle w:val="TAC"/>
              <w:keepNext w:val="0"/>
              <w:rPr>
                <w:rFonts w:cs="Arial"/>
                <w:szCs w:val="18"/>
              </w:rPr>
            </w:pPr>
            <w:r>
              <w:rPr>
                <w:rFonts w:cs="Arial"/>
                <w:szCs w:val="18"/>
              </w:rPr>
              <w:t>80</w:t>
            </w:r>
          </w:p>
        </w:tc>
        <w:tc>
          <w:tcPr>
            <w:tcW w:w="567" w:type="dxa"/>
          </w:tcPr>
          <w:p w14:paraId="1BE78E40" w14:textId="77777777" w:rsidR="00DF658A" w:rsidRPr="00F95B02" w:rsidRDefault="00DF658A" w:rsidP="00D07EB3">
            <w:pPr>
              <w:pStyle w:val="TAC"/>
              <w:keepNext w:val="0"/>
              <w:rPr>
                <w:rFonts w:eastAsia="Yu Mincho"/>
              </w:rPr>
            </w:pPr>
          </w:p>
        </w:tc>
        <w:tc>
          <w:tcPr>
            <w:tcW w:w="593" w:type="dxa"/>
            <w:vAlign w:val="center"/>
          </w:tcPr>
          <w:p w14:paraId="1D48DE7B" w14:textId="77777777" w:rsidR="00DF658A" w:rsidRPr="00F95B02" w:rsidRDefault="00DF658A" w:rsidP="00D07EB3">
            <w:pPr>
              <w:pStyle w:val="TAC"/>
              <w:rPr>
                <w:rFonts w:eastAsia="Yu Mincho"/>
              </w:rPr>
            </w:pPr>
          </w:p>
        </w:tc>
      </w:tr>
      <w:tr w:rsidR="00DF658A" w14:paraId="713450E7" w14:textId="77777777" w:rsidTr="00D07EB3">
        <w:trPr>
          <w:cantSplit/>
          <w:jc w:val="center"/>
        </w:trPr>
        <w:tc>
          <w:tcPr>
            <w:tcW w:w="709" w:type="dxa"/>
            <w:tcBorders>
              <w:bottom w:val="nil"/>
            </w:tcBorders>
            <w:vAlign w:val="center"/>
          </w:tcPr>
          <w:p w14:paraId="027BE832" w14:textId="77777777" w:rsidR="00DF658A" w:rsidRPr="00F95B02" w:rsidRDefault="00DF658A" w:rsidP="00D07EB3">
            <w:pPr>
              <w:pStyle w:val="TAC"/>
              <w:keepNext w:val="0"/>
            </w:pPr>
          </w:p>
        </w:tc>
        <w:tc>
          <w:tcPr>
            <w:tcW w:w="850" w:type="dxa"/>
            <w:vAlign w:val="center"/>
          </w:tcPr>
          <w:p w14:paraId="66878926" w14:textId="77777777" w:rsidR="00DF658A" w:rsidRPr="00F95B02" w:rsidRDefault="00DF658A" w:rsidP="00D07EB3">
            <w:pPr>
              <w:pStyle w:val="TAC"/>
              <w:keepNext w:val="0"/>
            </w:pPr>
            <w:r w:rsidRPr="00F95B02">
              <w:t>15</w:t>
            </w:r>
          </w:p>
        </w:tc>
        <w:tc>
          <w:tcPr>
            <w:tcW w:w="709" w:type="dxa"/>
          </w:tcPr>
          <w:p w14:paraId="78A55F7B" w14:textId="77777777" w:rsidR="00DF658A" w:rsidRPr="00F95B02" w:rsidRDefault="00DF658A" w:rsidP="00D07EB3">
            <w:pPr>
              <w:pStyle w:val="TAC"/>
              <w:keepNext w:val="0"/>
              <w:rPr>
                <w:rFonts w:cs="Arial"/>
                <w:szCs w:val="18"/>
              </w:rPr>
            </w:pPr>
            <w:r>
              <w:t>5</w:t>
            </w:r>
          </w:p>
        </w:tc>
        <w:tc>
          <w:tcPr>
            <w:tcW w:w="709" w:type="dxa"/>
            <w:vAlign w:val="center"/>
          </w:tcPr>
          <w:p w14:paraId="7B4CD902" w14:textId="77777777" w:rsidR="00DF658A" w:rsidRPr="00F95B02" w:rsidRDefault="00DF658A" w:rsidP="00D07EB3">
            <w:pPr>
              <w:pStyle w:val="TAC"/>
              <w:keepNext w:val="0"/>
              <w:rPr>
                <w:rFonts w:cs="Arial"/>
                <w:szCs w:val="18"/>
              </w:rPr>
            </w:pPr>
          </w:p>
        </w:tc>
        <w:tc>
          <w:tcPr>
            <w:tcW w:w="713" w:type="dxa"/>
            <w:vAlign w:val="center"/>
          </w:tcPr>
          <w:p w14:paraId="4E2E0E26" w14:textId="77777777" w:rsidR="00DF658A" w:rsidRPr="00F95B02" w:rsidRDefault="00DF658A" w:rsidP="00D07EB3">
            <w:pPr>
              <w:pStyle w:val="TAC"/>
              <w:keepNext w:val="0"/>
              <w:rPr>
                <w:rFonts w:cs="Arial"/>
                <w:szCs w:val="18"/>
              </w:rPr>
            </w:pPr>
          </w:p>
        </w:tc>
        <w:tc>
          <w:tcPr>
            <w:tcW w:w="709" w:type="dxa"/>
            <w:vAlign w:val="center"/>
          </w:tcPr>
          <w:p w14:paraId="57E19B59" w14:textId="77777777" w:rsidR="00DF658A" w:rsidRPr="00F95B02" w:rsidRDefault="00DF658A" w:rsidP="00D07EB3">
            <w:pPr>
              <w:pStyle w:val="TAC"/>
              <w:keepNext w:val="0"/>
              <w:rPr>
                <w:rFonts w:cs="Arial"/>
                <w:szCs w:val="18"/>
              </w:rPr>
            </w:pPr>
          </w:p>
        </w:tc>
        <w:tc>
          <w:tcPr>
            <w:tcW w:w="567" w:type="dxa"/>
            <w:vAlign w:val="center"/>
          </w:tcPr>
          <w:p w14:paraId="0511937B" w14:textId="77777777" w:rsidR="00DF658A" w:rsidRPr="00F95B02" w:rsidRDefault="00DF658A" w:rsidP="00D07EB3">
            <w:pPr>
              <w:pStyle w:val="TAC"/>
              <w:keepNext w:val="0"/>
              <w:rPr>
                <w:rFonts w:cs="Arial"/>
                <w:szCs w:val="18"/>
              </w:rPr>
            </w:pPr>
          </w:p>
        </w:tc>
        <w:tc>
          <w:tcPr>
            <w:tcW w:w="709" w:type="dxa"/>
          </w:tcPr>
          <w:p w14:paraId="0E53899D" w14:textId="77777777" w:rsidR="00DF658A" w:rsidRPr="00F95B02" w:rsidRDefault="00DF658A" w:rsidP="00D07EB3">
            <w:pPr>
              <w:pStyle w:val="TAC"/>
              <w:keepNext w:val="0"/>
              <w:rPr>
                <w:rFonts w:cs="Arial"/>
                <w:szCs w:val="18"/>
              </w:rPr>
            </w:pPr>
          </w:p>
        </w:tc>
        <w:tc>
          <w:tcPr>
            <w:tcW w:w="708" w:type="dxa"/>
          </w:tcPr>
          <w:p w14:paraId="35D2FACB" w14:textId="77777777" w:rsidR="00DF658A" w:rsidRPr="00F95B02" w:rsidRDefault="00DF658A" w:rsidP="00D07EB3">
            <w:pPr>
              <w:pStyle w:val="TAC"/>
              <w:rPr>
                <w:rFonts w:cs="Arial"/>
                <w:szCs w:val="18"/>
              </w:rPr>
            </w:pPr>
          </w:p>
        </w:tc>
        <w:tc>
          <w:tcPr>
            <w:tcW w:w="709" w:type="dxa"/>
            <w:vAlign w:val="center"/>
          </w:tcPr>
          <w:p w14:paraId="79EBFE68" w14:textId="77777777" w:rsidR="00DF658A" w:rsidRPr="00F95B02" w:rsidRDefault="00DF658A" w:rsidP="00D07EB3">
            <w:pPr>
              <w:pStyle w:val="TAC"/>
              <w:rPr>
                <w:rFonts w:cs="Arial"/>
                <w:szCs w:val="18"/>
              </w:rPr>
            </w:pPr>
          </w:p>
        </w:tc>
        <w:tc>
          <w:tcPr>
            <w:tcW w:w="567" w:type="dxa"/>
          </w:tcPr>
          <w:p w14:paraId="6D8BD29D" w14:textId="77777777" w:rsidR="00DF658A" w:rsidRPr="00F95B02" w:rsidRDefault="00DF658A" w:rsidP="00D07EB3">
            <w:pPr>
              <w:pStyle w:val="TAC"/>
              <w:rPr>
                <w:rFonts w:cs="Arial"/>
                <w:szCs w:val="18"/>
              </w:rPr>
            </w:pPr>
          </w:p>
        </w:tc>
        <w:tc>
          <w:tcPr>
            <w:tcW w:w="709" w:type="dxa"/>
            <w:vAlign w:val="center"/>
          </w:tcPr>
          <w:p w14:paraId="281BD489" w14:textId="77777777" w:rsidR="00DF658A" w:rsidRPr="00F95B02" w:rsidRDefault="00DF658A" w:rsidP="00D07EB3">
            <w:pPr>
              <w:pStyle w:val="TAC"/>
              <w:keepNext w:val="0"/>
              <w:rPr>
                <w:rFonts w:cs="Arial"/>
                <w:szCs w:val="18"/>
              </w:rPr>
            </w:pPr>
          </w:p>
        </w:tc>
        <w:tc>
          <w:tcPr>
            <w:tcW w:w="567" w:type="dxa"/>
            <w:vAlign w:val="center"/>
          </w:tcPr>
          <w:p w14:paraId="4EB55D37" w14:textId="77777777" w:rsidR="00DF658A" w:rsidRPr="00F95B02" w:rsidRDefault="00DF658A" w:rsidP="00D07EB3">
            <w:pPr>
              <w:pStyle w:val="TAC"/>
              <w:keepNext w:val="0"/>
              <w:rPr>
                <w:rFonts w:cs="Arial"/>
                <w:szCs w:val="18"/>
              </w:rPr>
            </w:pPr>
          </w:p>
        </w:tc>
        <w:tc>
          <w:tcPr>
            <w:tcW w:w="709" w:type="dxa"/>
          </w:tcPr>
          <w:p w14:paraId="1EC5F1D5" w14:textId="77777777" w:rsidR="00DF658A" w:rsidRPr="00F95B02" w:rsidRDefault="00DF658A" w:rsidP="00D07EB3">
            <w:pPr>
              <w:pStyle w:val="TAC"/>
              <w:keepNext w:val="0"/>
            </w:pPr>
          </w:p>
        </w:tc>
        <w:tc>
          <w:tcPr>
            <w:tcW w:w="708" w:type="dxa"/>
            <w:vAlign w:val="center"/>
          </w:tcPr>
          <w:p w14:paraId="2ADB2C9B" w14:textId="77777777" w:rsidR="00DF658A" w:rsidRPr="00F95B02" w:rsidRDefault="00DF658A" w:rsidP="00D07EB3">
            <w:pPr>
              <w:pStyle w:val="TAC"/>
              <w:keepNext w:val="0"/>
              <w:rPr>
                <w:rFonts w:cs="Arial"/>
                <w:szCs w:val="18"/>
              </w:rPr>
            </w:pPr>
          </w:p>
        </w:tc>
        <w:tc>
          <w:tcPr>
            <w:tcW w:w="567" w:type="dxa"/>
          </w:tcPr>
          <w:p w14:paraId="354B00F0" w14:textId="77777777" w:rsidR="00DF658A" w:rsidRPr="00F95B02" w:rsidRDefault="00DF658A" w:rsidP="00D07EB3">
            <w:pPr>
              <w:pStyle w:val="TAC"/>
              <w:keepNext w:val="0"/>
              <w:rPr>
                <w:rFonts w:eastAsia="Yu Mincho"/>
              </w:rPr>
            </w:pPr>
          </w:p>
        </w:tc>
        <w:tc>
          <w:tcPr>
            <w:tcW w:w="593" w:type="dxa"/>
            <w:vAlign w:val="center"/>
          </w:tcPr>
          <w:p w14:paraId="196FCDBB" w14:textId="77777777" w:rsidR="00DF658A" w:rsidRPr="00F95B02" w:rsidRDefault="00DF658A" w:rsidP="00D07EB3">
            <w:pPr>
              <w:pStyle w:val="TAC"/>
              <w:rPr>
                <w:rFonts w:eastAsia="Yu Mincho"/>
              </w:rPr>
            </w:pPr>
          </w:p>
        </w:tc>
      </w:tr>
      <w:tr w:rsidR="00DF658A" w14:paraId="7A73A7B8" w14:textId="77777777" w:rsidTr="00D07EB3">
        <w:trPr>
          <w:cantSplit/>
          <w:jc w:val="center"/>
        </w:trPr>
        <w:tc>
          <w:tcPr>
            <w:tcW w:w="709" w:type="dxa"/>
            <w:tcBorders>
              <w:top w:val="nil"/>
              <w:bottom w:val="nil"/>
            </w:tcBorders>
            <w:vAlign w:val="center"/>
          </w:tcPr>
          <w:p w14:paraId="7F10A32D" w14:textId="77777777" w:rsidR="00DF658A" w:rsidRPr="00F95B02" w:rsidRDefault="00DF658A" w:rsidP="00D07EB3">
            <w:pPr>
              <w:pStyle w:val="TAC"/>
              <w:keepNext w:val="0"/>
            </w:pPr>
            <w:r w:rsidRPr="00F95B02">
              <w:t>n51</w:t>
            </w:r>
          </w:p>
        </w:tc>
        <w:tc>
          <w:tcPr>
            <w:tcW w:w="850" w:type="dxa"/>
            <w:vAlign w:val="center"/>
          </w:tcPr>
          <w:p w14:paraId="3C50FFE4" w14:textId="77777777" w:rsidR="00DF658A" w:rsidRPr="00F95B02" w:rsidRDefault="00DF658A" w:rsidP="00D07EB3">
            <w:pPr>
              <w:pStyle w:val="TAC"/>
              <w:keepNext w:val="0"/>
            </w:pPr>
            <w:r w:rsidRPr="00F95B02">
              <w:t>30</w:t>
            </w:r>
          </w:p>
        </w:tc>
        <w:tc>
          <w:tcPr>
            <w:tcW w:w="709" w:type="dxa"/>
          </w:tcPr>
          <w:p w14:paraId="0A75A220" w14:textId="77777777" w:rsidR="00DF658A" w:rsidRPr="00F95B02" w:rsidRDefault="00DF658A" w:rsidP="00D07EB3">
            <w:pPr>
              <w:pStyle w:val="TAC"/>
              <w:keepNext w:val="0"/>
            </w:pPr>
          </w:p>
        </w:tc>
        <w:tc>
          <w:tcPr>
            <w:tcW w:w="709" w:type="dxa"/>
          </w:tcPr>
          <w:p w14:paraId="5DD9665D" w14:textId="77777777" w:rsidR="00DF658A" w:rsidRPr="00F95B02" w:rsidRDefault="00DF658A" w:rsidP="00D07EB3">
            <w:pPr>
              <w:pStyle w:val="TAC"/>
              <w:keepNext w:val="0"/>
              <w:rPr>
                <w:rFonts w:cs="Arial"/>
                <w:szCs w:val="18"/>
              </w:rPr>
            </w:pPr>
          </w:p>
        </w:tc>
        <w:tc>
          <w:tcPr>
            <w:tcW w:w="713" w:type="dxa"/>
            <w:vAlign w:val="center"/>
          </w:tcPr>
          <w:p w14:paraId="7838D539" w14:textId="77777777" w:rsidR="00DF658A" w:rsidRPr="00F95B02" w:rsidRDefault="00DF658A" w:rsidP="00D07EB3">
            <w:pPr>
              <w:pStyle w:val="TAC"/>
              <w:keepNext w:val="0"/>
              <w:rPr>
                <w:rFonts w:cs="Arial"/>
                <w:szCs w:val="18"/>
              </w:rPr>
            </w:pPr>
          </w:p>
        </w:tc>
        <w:tc>
          <w:tcPr>
            <w:tcW w:w="709" w:type="dxa"/>
            <w:vAlign w:val="center"/>
          </w:tcPr>
          <w:p w14:paraId="3758EAF0" w14:textId="77777777" w:rsidR="00DF658A" w:rsidRPr="00F95B02" w:rsidRDefault="00DF658A" w:rsidP="00D07EB3">
            <w:pPr>
              <w:pStyle w:val="TAC"/>
              <w:keepNext w:val="0"/>
              <w:rPr>
                <w:rFonts w:cs="Arial"/>
                <w:szCs w:val="18"/>
              </w:rPr>
            </w:pPr>
          </w:p>
        </w:tc>
        <w:tc>
          <w:tcPr>
            <w:tcW w:w="567" w:type="dxa"/>
            <w:vAlign w:val="center"/>
          </w:tcPr>
          <w:p w14:paraId="6939BD25" w14:textId="77777777" w:rsidR="00DF658A" w:rsidRPr="00F95B02" w:rsidRDefault="00DF658A" w:rsidP="00D07EB3">
            <w:pPr>
              <w:pStyle w:val="TAC"/>
              <w:keepNext w:val="0"/>
              <w:rPr>
                <w:rFonts w:cs="Arial"/>
                <w:szCs w:val="18"/>
              </w:rPr>
            </w:pPr>
          </w:p>
        </w:tc>
        <w:tc>
          <w:tcPr>
            <w:tcW w:w="709" w:type="dxa"/>
          </w:tcPr>
          <w:p w14:paraId="671A2AFA" w14:textId="77777777" w:rsidR="00DF658A" w:rsidRPr="00F95B02" w:rsidRDefault="00DF658A" w:rsidP="00D07EB3">
            <w:pPr>
              <w:pStyle w:val="TAC"/>
              <w:keepNext w:val="0"/>
              <w:rPr>
                <w:rFonts w:cs="Arial"/>
                <w:szCs w:val="18"/>
              </w:rPr>
            </w:pPr>
          </w:p>
        </w:tc>
        <w:tc>
          <w:tcPr>
            <w:tcW w:w="708" w:type="dxa"/>
          </w:tcPr>
          <w:p w14:paraId="71EFA04B" w14:textId="77777777" w:rsidR="00DF658A" w:rsidRPr="00F95B02" w:rsidRDefault="00DF658A" w:rsidP="00D07EB3">
            <w:pPr>
              <w:pStyle w:val="TAC"/>
              <w:rPr>
                <w:rFonts w:cs="Arial"/>
                <w:szCs w:val="18"/>
              </w:rPr>
            </w:pPr>
          </w:p>
        </w:tc>
        <w:tc>
          <w:tcPr>
            <w:tcW w:w="709" w:type="dxa"/>
            <w:vAlign w:val="center"/>
          </w:tcPr>
          <w:p w14:paraId="10E55788" w14:textId="77777777" w:rsidR="00DF658A" w:rsidRPr="00F95B02" w:rsidRDefault="00DF658A" w:rsidP="00D07EB3">
            <w:pPr>
              <w:pStyle w:val="TAC"/>
              <w:rPr>
                <w:rFonts w:cs="Arial"/>
                <w:szCs w:val="18"/>
              </w:rPr>
            </w:pPr>
          </w:p>
        </w:tc>
        <w:tc>
          <w:tcPr>
            <w:tcW w:w="567" w:type="dxa"/>
          </w:tcPr>
          <w:p w14:paraId="495BC0AA" w14:textId="77777777" w:rsidR="00DF658A" w:rsidRPr="00F95B02" w:rsidRDefault="00DF658A" w:rsidP="00D07EB3">
            <w:pPr>
              <w:pStyle w:val="TAC"/>
              <w:rPr>
                <w:rFonts w:cs="Arial"/>
                <w:szCs w:val="18"/>
              </w:rPr>
            </w:pPr>
          </w:p>
        </w:tc>
        <w:tc>
          <w:tcPr>
            <w:tcW w:w="709" w:type="dxa"/>
            <w:vAlign w:val="center"/>
          </w:tcPr>
          <w:p w14:paraId="5FFB25CE" w14:textId="77777777" w:rsidR="00DF658A" w:rsidRPr="00F95B02" w:rsidRDefault="00DF658A" w:rsidP="00D07EB3">
            <w:pPr>
              <w:pStyle w:val="TAC"/>
              <w:keepNext w:val="0"/>
              <w:rPr>
                <w:rFonts w:cs="Arial"/>
                <w:szCs w:val="18"/>
              </w:rPr>
            </w:pPr>
          </w:p>
        </w:tc>
        <w:tc>
          <w:tcPr>
            <w:tcW w:w="567" w:type="dxa"/>
            <w:vAlign w:val="center"/>
          </w:tcPr>
          <w:p w14:paraId="40E626D4" w14:textId="77777777" w:rsidR="00DF658A" w:rsidRPr="00F95B02" w:rsidRDefault="00DF658A" w:rsidP="00D07EB3">
            <w:pPr>
              <w:pStyle w:val="TAC"/>
              <w:keepNext w:val="0"/>
              <w:rPr>
                <w:rFonts w:cs="Arial"/>
                <w:szCs w:val="18"/>
              </w:rPr>
            </w:pPr>
          </w:p>
        </w:tc>
        <w:tc>
          <w:tcPr>
            <w:tcW w:w="709" w:type="dxa"/>
          </w:tcPr>
          <w:p w14:paraId="586C686F" w14:textId="77777777" w:rsidR="00DF658A" w:rsidRPr="00F95B02" w:rsidRDefault="00DF658A" w:rsidP="00D07EB3">
            <w:pPr>
              <w:pStyle w:val="TAC"/>
              <w:keepNext w:val="0"/>
            </w:pPr>
          </w:p>
        </w:tc>
        <w:tc>
          <w:tcPr>
            <w:tcW w:w="708" w:type="dxa"/>
            <w:vAlign w:val="center"/>
          </w:tcPr>
          <w:p w14:paraId="51EF46DC" w14:textId="77777777" w:rsidR="00DF658A" w:rsidRPr="00F95B02" w:rsidRDefault="00DF658A" w:rsidP="00D07EB3">
            <w:pPr>
              <w:pStyle w:val="TAC"/>
              <w:keepNext w:val="0"/>
              <w:rPr>
                <w:rFonts w:cs="Arial"/>
                <w:szCs w:val="18"/>
              </w:rPr>
            </w:pPr>
          </w:p>
        </w:tc>
        <w:tc>
          <w:tcPr>
            <w:tcW w:w="567" w:type="dxa"/>
          </w:tcPr>
          <w:p w14:paraId="637E4C46" w14:textId="77777777" w:rsidR="00DF658A" w:rsidRPr="00F95B02" w:rsidRDefault="00DF658A" w:rsidP="00D07EB3">
            <w:pPr>
              <w:pStyle w:val="TAC"/>
              <w:keepNext w:val="0"/>
              <w:rPr>
                <w:rFonts w:eastAsia="Yu Mincho"/>
              </w:rPr>
            </w:pPr>
          </w:p>
        </w:tc>
        <w:tc>
          <w:tcPr>
            <w:tcW w:w="593" w:type="dxa"/>
            <w:vAlign w:val="center"/>
          </w:tcPr>
          <w:p w14:paraId="7F40F7E9" w14:textId="77777777" w:rsidR="00DF658A" w:rsidRPr="00F95B02" w:rsidRDefault="00DF658A" w:rsidP="00D07EB3">
            <w:pPr>
              <w:pStyle w:val="TAC"/>
              <w:rPr>
                <w:rFonts w:eastAsia="Yu Mincho"/>
              </w:rPr>
            </w:pPr>
          </w:p>
        </w:tc>
      </w:tr>
      <w:tr w:rsidR="00DF658A" w14:paraId="6FEFD558" w14:textId="77777777" w:rsidTr="00D07EB3">
        <w:trPr>
          <w:cantSplit/>
          <w:jc w:val="center"/>
        </w:trPr>
        <w:tc>
          <w:tcPr>
            <w:tcW w:w="709" w:type="dxa"/>
            <w:tcBorders>
              <w:top w:val="nil"/>
            </w:tcBorders>
            <w:vAlign w:val="center"/>
          </w:tcPr>
          <w:p w14:paraId="41F62445" w14:textId="77777777" w:rsidR="00DF658A" w:rsidRPr="00F95B02" w:rsidRDefault="00DF658A" w:rsidP="00D07EB3">
            <w:pPr>
              <w:pStyle w:val="TAC"/>
              <w:keepNext w:val="0"/>
            </w:pPr>
          </w:p>
        </w:tc>
        <w:tc>
          <w:tcPr>
            <w:tcW w:w="850" w:type="dxa"/>
            <w:vAlign w:val="center"/>
          </w:tcPr>
          <w:p w14:paraId="1ADA5099" w14:textId="77777777" w:rsidR="00DF658A" w:rsidRPr="00F95B02" w:rsidRDefault="00DF658A" w:rsidP="00D07EB3">
            <w:pPr>
              <w:pStyle w:val="TAC"/>
              <w:keepNext w:val="0"/>
            </w:pPr>
            <w:r w:rsidRPr="00F95B02">
              <w:t>60</w:t>
            </w:r>
          </w:p>
        </w:tc>
        <w:tc>
          <w:tcPr>
            <w:tcW w:w="709" w:type="dxa"/>
          </w:tcPr>
          <w:p w14:paraId="4452B5C7" w14:textId="77777777" w:rsidR="00DF658A" w:rsidRPr="00F95B02" w:rsidRDefault="00DF658A" w:rsidP="00D07EB3">
            <w:pPr>
              <w:pStyle w:val="TAC"/>
              <w:keepNext w:val="0"/>
            </w:pPr>
          </w:p>
        </w:tc>
        <w:tc>
          <w:tcPr>
            <w:tcW w:w="709" w:type="dxa"/>
            <w:vAlign w:val="center"/>
          </w:tcPr>
          <w:p w14:paraId="341475F9" w14:textId="77777777" w:rsidR="00DF658A" w:rsidRPr="00F95B02" w:rsidRDefault="00DF658A" w:rsidP="00D07EB3">
            <w:pPr>
              <w:pStyle w:val="TAC"/>
              <w:keepNext w:val="0"/>
              <w:rPr>
                <w:rFonts w:cs="Arial"/>
                <w:szCs w:val="18"/>
              </w:rPr>
            </w:pPr>
          </w:p>
        </w:tc>
        <w:tc>
          <w:tcPr>
            <w:tcW w:w="713" w:type="dxa"/>
            <w:vAlign w:val="center"/>
          </w:tcPr>
          <w:p w14:paraId="0FFEB3C4" w14:textId="77777777" w:rsidR="00DF658A" w:rsidRPr="00F95B02" w:rsidRDefault="00DF658A" w:rsidP="00D07EB3">
            <w:pPr>
              <w:pStyle w:val="TAC"/>
              <w:keepNext w:val="0"/>
              <w:rPr>
                <w:rFonts w:cs="Arial"/>
                <w:szCs w:val="18"/>
              </w:rPr>
            </w:pPr>
          </w:p>
        </w:tc>
        <w:tc>
          <w:tcPr>
            <w:tcW w:w="709" w:type="dxa"/>
            <w:vAlign w:val="center"/>
          </w:tcPr>
          <w:p w14:paraId="394325AB" w14:textId="77777777" w:rsidR="00DF658A" w:rsidRPr="00F95B02" w:rsidRDefault="00DF658A" w:rsidP="00D07EB3">
            <w:pPr>
              <w:pStyle w:val="TAC"/>
              <w:keepNext w:val="0"/>
              <w:rPr>
                <w:rFonts w:cs="Arial"/>
                <w:szCs w:val="18"/>
              </w:rPr>
            </w:pPr>
          </w:p>
        </w:tc>
        <w:tc>
          <w:tcPr>
            <w:tcW w:w="567" w:type="dxa"/>
            <w:vAlign w:val="center"/>
          </w:tcPr>
          <w:p w14:paraId="6008E530" w14:textId="77777777" w:rsidR="00DF658A" w:rsidRPr="00F95B02" w:rsidRDefault="00DF658A" w:rsidP="00D07EB3">
            <w:pPr>
              <w:pStyle w:val="TAC"/>
              <w:keepNext w:val="0"/>
              <w:rPr>
                <w:rFonts w:cs="Arial"/>
                <w:szCs w:val="18"/>
              </w:rPr>
            </w:pPr>
          </w:p>
        </w:tc>
        <w:tc>
          <w:tcPr>
            <w:tcW w:w="709" w:type="dxa"/>
          </w:tcPr>
          <w:p w14:paraId="504D5AFF" w14:textId="77777777" w:rsidR="00DF658A" w:rsidRPr="00F95B02" w:rsidRDefault="00DF658A" w:rsidP="00D07EB3">
            <w:pPr>
              <w:pStyle w:val="TAC"/>
              <w:keepNext w:val="0"/>
              <w:rPr>
                <w:rFonts w:cs="Arial"/>
                <w:szCs w:val="18"/>
              </w:rPr>
            </w:pPr>
          </w:p>
        </w:tc>
        <w:tc>
          <w:tcPr>
            <w:tcW w:w="708" w:type="dxa"/>
          </w:tcPr>
          <w:p w14:paraId="42A8CC71" w14:textId="77777777" w:rsidR="00DF658A" w:rsidRPr="00F95B02" w:rsidRDefault="00DF658A" w:rsidP="00D07EB3">
            <w:pPr>
              <w:pStyle w:val="TAC"/>
              <w:rPr>
                <w:rFonts w:cs="Arial"/>
                <w:szCs w:val="18"/>
              </w:rPr>
            </w:pPr>
          </w:p>
        </w:tc>
        <w:tc>
          <w:tcPr>
            <w:tcW w:w="709" w:type="dxa"/>
            <w:vAlign w:val="center"/>
          </w:tcPr>
          <w:p w14:paraId="60B7E2CA" w14:textId="77777777" w:rsidR="00DF658A" w:rsidRPr="00F95B02" w:rsidRDefault="00DF658A" w:rsidP="00D07EB3">
            <w:pPr>
              <w:pStyle w:val="TAC"/>
              <w:rPr>
                <w:rFonts w:cs="Arial"/>
                <w:szCs w:val="18"/>
              </w:rPr>
            </w:pPr>
          </w:p>
        </w:tc>
        <w:tc>
          <w:tcPr>
            <w:tcW w:w="567" w:type="dxa"/>
          </w:tcPr>
          <w:p w14:paraId="09845420" w14:textId="77777777" w:rsidR="00DF658A" w:rsidRPr="00F95B02" w:rsidRDefault="00DF658A" w:rsidP="00D07EB3">
            <w:pPr>
              <w:pStyle w:val="TAC"/>
              <w:rPr>
                <w:rFonts w:cs="Arial"/>
                <w:szCs w:val="18"/>
              </w:rPr>
            </w:pPr>
          </w:p>
        </w:tc>
        <w:tc>
          <w:tcPr>
            <w:tcW w:w="709" w:type="dxa"/>
            <w:vAlign w:val="center"/>
          </w:tcPr>
          <w:p w14:paraId="349C02F4" w14:textId="77777777" w:rsidR="00DF658A" w:rsidRPr="00F95B02" w:rsidRDefault="00DF658A" w:rsidP="00D07EB3">
            <w:pPr>
              <w:pStyle w:val="TAC"/>
              <w:keepNext w:val="0"/>
              <w:rPr>
                <w:rFonts w:cs="Arial"/>
                <w:szCs w:val="18"/>
              </w:rPr>
            </w:pPr>
          </w:p>
        </w:tc>
        <w:tc>
          <w:tcPr>
            <w:tcW w:w="567" w:type="dxa"/>
            <w:vAlign w:val="center"/>
          </w:tcPr>
          <w:p w14:paraId="602A0E60" w14:textId="77777777" w:rsidR="00DF658A" w:rsidRPr="00F95B02" w:rsidRDefault="00DF658A" w:rsidP="00D07EB3">
            <w:pPr>
              <w:pStyle w:val="TAC"/>
              <w:keepNext w:val="0"/>
              <w:rPr>
                <w:rFonts w:cs="Arial"/>
                <w:szCs w:val="18"/>
              </w:rPr>
            </w:pPr>
          </w:p>
        </w:tc>
        <w:tc>
          <w:tcPr>
            <w:tcW w:w="709" w:type="dxa"/>
          </w:tcPr>
          <w:p w14:paraId="48765A82" w14:textId="77777777" w:rsidR="00DF658A" w:rsidRPr="00F95B02" w:rsidRDefault="00DF658A" w:rsidP="00D07EB3">
            <w:pPr>
              <w:pStyle w:val="TAC"/>
              <w:keepNext w:val="0"/>
            </w:pPr>
          </w:p>
        </w:tc>
        <w:tc>
          <w:tcPr>
            <w:tcW w:w="708" w:type="dxa"/>
            <w:vAlign w:val="center"/>
          </w:tcPr>
          <w:p w14:paraId="7F7AFAB3" w14:textId="77777777" w:rsidR="00DF658A" w:rsidRPr="00F95B02" w:rsidRDefault="00DF658A" w:rsidP="00D07EB3">
            <w:pPr>
              <w:pStyle w:val="TAC"/>
              <w:keepNext w:val="0"/>
              <w:rPr>
                <w:rFonts w:cs="Arial"/>
                <w:szCs w:val="18"/>
              </w:rPr>
            </w:pPr>
          </w:p>
        </w:tc>
        <w:tc>
          <w:tcPr>
            <w:tcW w:w="567" w:type="dxa"/>
          </w:tcPr>
          <w:p w14:paraId="2BF09E30" w14:textId="77777777" w:rsidR="00DF658A" w:rsidRPr="00F95B02" w:rsidRDefault="00DF658A" w:rsidP="00D07EB3">
            <w:pPr>
              <w:pStyle w:val="TAC"/>
              <w:keepNext w:val="0"/>
              <w:rPr>
                <w:rFonts w:eastAsia="Yu Mincho"/>
              </w:rPr>
            </w:pPr>
          </w:p>
        </w:tc>
        <w:tc>
          <w:tcPr>
            <w:tcW w:w="593" w:type="dxa"/>
            <w:vAlign w:val="center"/>
          </w:tcPr>
          <w:p w14:paraId="48F16656" w14:textId="77777777" w:rsidR="00DF658A" w:rsidRPr="00F95B02" w:rsidRDefault="00DF658A" w:rsidP="00D07EB3">
            <w:pPr>
              <w:pStyle w:val="TAC"/>
              <w:rPr>
                <w:rFonts w:eastAsia="Yu Mincho"/>
              </w:rPr>
            </w:pPr>
          </w:p>
        </w:tc>
      </w:tr>
      <w:tr w:rsidR="00DF658A" w14:paraId="04A1D292" w14:textId="77777777" w:rsidTr="00D07EB3">
        <w:trPr>
          <w:cantSplit/>
          <w:jc w:val="center"/>
        </w:trPr>
        <w:tc>
          <w:tcPr>
            <w:tcW w:w="709" w:type="dxa"/>
            <w:tcBorders>
              <w:bottom w:val="nil"/>
            </w:tcBorders>
            <w:vAlign w:val="center"/>
          </w:tcPr>
          <w:p w14:paraId="5ED88495" w14:textId="77777777" w:rsidR="00DF658A" w:rsidRPr="00F95B02" w:rsidRDefault="00DF658A" w:rsidP="00D07EB3">
            <w:pPr>
              <w:pStyle w:val="TAC"/>
              <w:keepNext w:val="0"/>
            </w:pPr>
          </w:p>
        </w:tc>
        <w:tc>
          <w:tcPr>
            <w:tcW w:w="850" w:type="dxa"/>
            <w:vAlign w:val="center"/>
          </w:tcPr>
          <w:p w14:paraId="33632C75" w14:textId="77777777" w:rsidR="00DF658A" w:rsidRPr="00F95B02" w:rsidRDefault="00DF658A" w:rsidP="00D07EB3">
            <w:pPr>
              <w:pStyle w:val="TAC"/>
              <w:keepNext w:val="0"/>
            </w:pPr>
            <w:r w:rsidRPr="00F95B02">
              <w:t>15</w:t>
            </w:r>
          </w:p>
        </w:tc>
        <w:tc>
          <w:tcPr>
            <w:tcW w:w="709" w:type="dxa"/>
          </w:tcPr>
          <w:p w14:paraId="7EAD66A8" w14:textId="77777777" w:rsidR="00DF658A" w:rsidRPr="00F95B02" w:rsidRDefault="00DF658A" w:rsidP="00D07EB3">
            <w:pPr>
              <w:pStyle w:val="TAC"/>
              <w:keepNext w:val="0"/>
            </w:pPr>
            <w:r>
              <w:t>5</w:t>
            </w:r>
          </w:p>
        </w:tc>
        <w:tc>
          <w:tcPr>
            <w:tcW w:w="709" w:type="dxa"/>
            <w:vAlign w:val="center"/>
          </w:tcPr>
          <w:p w14:paraId="5D483949" w14:textId="77777777" w:rsidR="00DF658A" w:rsidRPr="00F95B02" w:rsidRDefault="00DF658A" w:rsidP="00D07EB3">
            <w:pPr>
              <w:pStyle w:val="TAC"/>
              <w:keepNext w:val="0"/>
              <w:rPr>
                <w:rFonts w:cs="Arial"/>
                <w:szCs w:val="18"/>
              </w:rPr>
            </w:pPr>
            <w:r>
              <w:t>10</w:t>
            </w:r>
          </w:p>
        </w:tc>
        <w:tc>
          <w:tcPr>
            <w:tcW w:w="713" w:type="dxa"/>
            <w:vAlign w:val="center"/>
          </w:tcPr>
          <w:p w14:paraId="36CA81E8" w14:textId="77777777" w:rsidR="00DF658A" w:rsidRPr="00F95B02" w:rsidRDefault="00DF658A" w:rsidP="00D07EB3">
            <w:pPr>
              <w:pStyle w:val="TAC"/>
              <w:keepNext w:val="0"/>
              <w:rPr>
                <w:rFonts w:cs="Arial"/>
                <w:szCs w:val="18"/>
              </w:rPr>
            </w:pPr>
          </w:p>
        </w:tc>
        <w:tc>
          <w:tcPr>
            <w:tcW w:w="709" w:type="dxa"/>
            <w:vAlign w:val="center"/>
          </w:tcPr>
          <w:p w14:paraId="11E679B3" w14:textId="77777777" w:rsidR="00DF658A" w:rsidRPr="00F95B02" w:rsidRDefault="00DF658A" w:rsidP="00D07EB3">
            <w:pPr>
              <w:pStyle w:val="TAC"/>
              <w:keepNext w:val="0"/>
              <w:rPr>
                <w:rFonts w:cs="Arial"/>
                <w:szCs w:val="18"/>
              </w:rPr>
            </w:pPr>
          </w:p>
        </w:tc>
        <w:tc>
          <w:tcPr>
            <w:tcW w:w="567" w:type="dxa"/>
            <w:vAlign w:val="center"/>
          </w:tcPr>
          <w:p w14:paraId="51D78864" w14:textId="77777777" w:rsidR="00DF658A" w:rsidRPr="00F95B02" w:rsidRDefault="00DF658A" w:rsidP="00D07EB3">
            <w:pPr>
              <w:pStyle w:val="TAC"/>
              <w:keepNext w:val="0"/>
              <w:rPr>
                <w:rFonts w:cs="Arial"/>
                <w:szCs w:val="18"/>
              </w:rPr>
            </w:pPr>
          </w:p>
        </w:tc>
        <w:tc>
          <w:tcPr>
            <w:tcW w:w="709" w:type="dxa"/>
          </w:tcPr>
          <w:p w14:paraId="54983F4A" w14:textId="77777777" w:rsidR="00DF658A" w:rsidRPr="00F95B02" w:rsidRDefault="00DF658A" w:rsidP="00D07EB3">
            <w:pPr>
              <w:pStyle w:val="TAC"/>
              <w:keepNext w:val="0"/>
              <w:rPr>
                <w:rFonts w:cs="Arial"/>
                <w:szCs w:val="18"/>
              </w:rPr>
            </w:pPr>
          </w:p>
        </w:tc>
        <w:tc>
          <w:tcPr>
            <w:tcW w:w="708" w:type="dxa"/>
          </w:tcPr>
          <w:p w14:paraId="6FC0E75A" w14:textId="77777777" w:rsidR="00DF658A" w:rsidRPr="00F95B02" w:rsidRDefault="00DF658A" w:rsidP="00D07EB3">
            <w:pPr>
              <w:pStyle w:val="TAC"/>
              <w:rPr>
                <w:rFonts w:cs="Arial"/>
                <w:szCs w:val="18"/>
              </w:rPr>
            </w:pPr>
          </w:p>
        </w:tc>
        <w:tc>
          <w:tcPr>
            <w:tcW w:w="709" w:type="dxa"/>
            <w:vAlign w:val="center"/>
          </w:tcPr>
          <w:p w14:paraId="56784FFF" w14:textId="77777777" w:rsidR="00DF658A" w:rsidRPr="00F95B02" w:rsidRDefault="00DF658A" w:rsidP="00D07EB3">
            <w:pPr>
              <w:pStyle w:val="TAC"/>
              <w:rPr>
                <w:rFonts w:cs="Arial"/>
                <w:szCs w:val="18"/>
              </w:rPr>
            </w:pPr>
          </w:p>
        </w:tc>
        <w:tc>
          <w:tcPr>
            <w:tcW w:w="567" w:type="dxa"/>
          </w:tcPr>
          <w:p w14:paraId="60A1BD7B" w14:textId="77777777" w:rsidR="00DF658A" w:rsidRPr="00F95B02" w:rsidRDefault="00DF658A" w:rsidP="00D07EB3">
            <w:pPr>
              <w:pStyle w:val="TAC"/>
              <w:rPr>
                <w:rFonts w:cs="Arial"/>
                <w:szCs w:val="18"/>
              </w:rPr>
            </w:pPr>
          </w:p>
        </w:tc>
        <w:tc>
          <w:tcPr>
            <w:tcW w:w="709" w:type="dxa"/>
            <w:vAlign w:val="center"/>
          </w:tcPr>
          <w:p w14:paraId="37EEFB57" w14:textId="77777777" w:rsidR="00DF658A" w:rsidRPr="00F95B02" w:rsidRDefault="00DF658A" w:rsidP="00D07EB3">
            <w:pPr>
              <w:pStyle w:val="TAC"/>
              <w:keepNext w:val="0"/>
              <w:rPr>
                <w:rFonts w:cs="Arial"/>
                <w:szCs w:val="18"/>
              </w:rPr>
            </w:pPr>
          </w:p>
        </w:tc>
        <w:tc>
          <w:tcPr>
            <w:tcW w:w="567" w:type="dxa"/>
            <w:vAlign w:val="center"/>
          </w:tcPr>
          <w:p w14:paraId="662D0268" w14:textId="77777777" w:rsidR="00DF658A" w:rsidRPr="00F95B02" w:rsidRDefault="00DF658A" w:rsidP="00D07EB3">
            <w:pPr>
              <w:pStyle w:val="TAC"/>
              <w:keepNext w:val="0"/>
              <w:rPr>
                <w:rFonts w:cs="Arial"/>
                <w:szCs w:val="18"/>
              </w:rPr>
            </w:pPr>
          </w:p>
        </w:tc>
        <w:tc>
          <w:tcPr>
            <w:tcW w:w="709" w:type="dxa"/>
          </w:tcPr>
          <w:p w14:paraId="67C24CC2" w14:textId="77777777" w:rsidR="00DF658A" w:rsidRPr="00F95B02" w:rsidRDefault="00DF658A" w:rsidP="00D07EB3">
            <w:pPr>
              <w:pStyle w:val="TAC"/>
              <w:keepNext w:val="0"/>
            </w:pPr>
          </w:p>
        </w:tc>
        <w:tc>
          <w:tcPr>
            <w:tcW w:w="708" w:type="dxa"/>
            <w:vAlign w:val="center"/>
          </w:tcPr>
          <w:p w14:paraId="2407ADC8" w14:textId="77777777" w:rsidR="00DF658A" w:rsidRPr="00F95B02" w:rsidRDefault="00DF658A" w:rsidP="00D07EB3">
            <w:pPr>
              <w:pStyle w:val="TAC"/>
              <w:keepNext w:val="0"/>
              <w:rPr>
                <w:rFonts w:cs="Arial"/>
                <w:szCs w:val="18"/>
              </w:rPr>
            </w:pPr>
          </w:p>
        </w:tc>
        <w:tc>
          <w:tcPr>
            <w:tcW w:w="567" w:type="dxa"/>
          </w:tcPr>
          <w:p w14:paraId="55A29C6F" w14:textId="77777777" w:rsidR="00DF658A" w:rsidRPr="00F95B02" w:rsidRDefault="00DF658A" w:rsidP="00D07EB3">
            <w:pPr>
              <w:pStyle w:val="TAC"/>
              <w:keepNext w:val="0"/>
              <w:rPr>
                <w:rFonts w:eastAsia="Yu Mincho"/>
              </w:rPr>
            </w:pPr>
          </w:p>
        </w:tc>
        <w:tc>
          <w:tcPr>
            <w:tcW w:w="593" w:type="dxa"/>
            <w:vAlign w:val="center"/>
          </w:tcPr>
          <w:p w14:paraId="5A5832CD" w14:textId="77777777" w:rsidR="00DF658A" w:rsidRPr="00F95B02" w:rsidRDefault="00DF658A" w:rsidP="00D07EB3">
            <w:pPr>
              <w:pStyle w:val="TAC"/>
              <w:rPr>
                <w:rFonts w:eastAsia="Yu Mincho"/>
              </w:rPr>
            </w:pPr>
          </w:p>
        </w:tc>
      </w:tr>
      <w:tr w:rsidR="00DF658A" w14:paraId="47CBF0AE" w14:textId="77777777" w:rsidTr="00D07EB3">
        <w:trPr>
          <w:cantSplit/>
          <w:jc w:val="center"/>
        </w:trPr>
        <w:tc>
          <w:tcPr>
            <w:tcW w:w="709" w:type="dxa"/>
            <w:tcBorders>
              <w:top w:val="nil"/>
              <w:bottom w:val="nil"/>
            </w:tcBorders>
            <w:vAlign w:val="center"/>
          </w:tcPr>
          <w:p w14:paraId="4F17D453" w14:textId="77777777" w:rsidR="00DF658A" w:rsidRPr="00F95B02" w:rsidRDefault="00DF658A" w:rsidP="00D07EB3">
            <w:pPr>
              <w:pStyle w:val="TAC"/>
              <w:keepNext w:val="0"/>
            </w:pPr>
            <w:r w:rsidRPr="00F95B02">
              <w:t>n53</w:t>
            </w:r>
          </w:p>
        </w:tc>
        <w:tc>
          <w:tcPr>
            <w:tcW w:w="850" w:type="dxa"/>
            <w:vAlign w:val="center"/>
          </w:tcPr>
          <w:p w14:paraId="60395136" w14:textId="77777777" w:rsidR="00DF658A" w:rsidRPr="00F95B02" w:rsidRDefault="00DF658A" w:rsidP="00D07EB3">
            <w:pPr>
              <w:pStyle w:val="TAC"/>
              <w:keepNext w:val="0"/>
            </w:pPr>
            <w:r w:rsidRPr="00F95B02">
              <w:t>30</w:t>
            </w:r>
          </w:p>
        </w:tc>
        <w:tc>
          <w:tcPr>
            <w:tcW w:w="709" w:type="dxa"/>
          </w:tcPr>
          <w:p w14:paraId="11ED7563" w14:textId="77777777" w:rsidR="00DF658A" w:rsidRPr="00F95B02" w:rsidRDefault="00DF658A" w:rsidP="00D07EB3">
            <w:pPr>
              <w:pStyle w:val="TAC"/>
              <w:keepNext w:val="0"/>
            </w:pPr>
          </w:p>
        </w:tc>
        <w:tc>
          <w:tcPr>
            <w:tcW w:w="709" w:type="dxa"/>
          </w:tcPr>
          <w:p w14:paraId="5DBD189A" w14:textId="77777777" w:rsidR="00DF658A" w:rsidRPr="00F95B02" w:rsidRDefault="00DF658A" w:rsidP="00D07EB3">
            <w:pPr>
              <w:pStyle w:val="TAC"/>
              <w:keepNext w:val="0"/>
            </w:pPr>
            <w:r>
              <w:t>10</w:t>
            </w:r>
          </w:p>
        </w:tc>
        <w:tc>
          <w:tcPr>
            <w:tcW w:w="713" w:type="dxa"/>
            <w:vAlign w:val="center"/>
          </w:tcPr>
          <w:p w14:paraId="3A65AA48" w14:textId="77777777" w:rsidR="00DF658A" w:rsidRPr="00F95B02" w:rsidRDefault="00DF658A" w:rsidP="00D07EB3">
            <w:pPr>
              <w:pStyle w:val="TAC"/>
              <w:keepNext w:val="0"/>
              <w:rPr>
                <w:rFonts w:cs="Arial"/>
                <w:szCs w:val="18"/>
              </w:rPr>
            </w:pPr>
          </w:p>
        </w:tc>
        <w:tc>
          <w:tcPr>
            <w:tcW w:w="709" w:type="dxa"/>
            <w:vAlign w:val="center"/>
          </w:tcPr>
          <w:p w14:paraId="694259EE" w14:textId="77777777" w:rsidR="00DF658A" w:rsidRPr="00F95B02" w:rsidRDefault="00DF658A" w:rsidP="00D07EB3">
            <w:pPr>
              <w:pStyle w:val="TAC"/>
              <w:keepNext w:val="0"/>
              <w:rPr>
                <w:rFonts w:cs="Arial"/>
                <w:szCs w:val="18"/>
              </w:rPr>
            </w:pPr>
          </w:p>
        </w:tc>
        <w:tc>
          <w:tcPr>
            <w:tcW w:w="567" w:type="dxa"/>
            <w:vAlign w:val="center"/>
          </w:tcPr>
          <w:p w14:paraId="3180EE22" w14:textId="77777777" w:rsidR="00DF658A" w:rsidRPr="00F95B02" w:rsidRDefault="00DF658A" w:rsidP="00D07EB3">
            <w:pPr>
              <w:pStyle w:val="TAC"/>
              <w:keepNext w:val="0"/>
              <w:rPr>
                <w:rFonts w:cs="Arial"/>
                <w:szCs w:val="18"/>
              </w:rPr>
            </w:pPr>
          </w:p>
        </w:tc>
        <w:tc>
          <w:tcPr>
            <w:tcW w:w="709" w:type="dxa"/>
          </w:tcPr>
          <w:p w14:paraId="3A3C4CB1" w14:textId="77777777" w:rsidR="00DF658A" w:rsidRPr="00F95B02" w:rsidRDefault="00DF658A" w:rsidP="00D07EB3">
            <w:pPr>
              <w:pStyle w:val="TAC"/>
              <w:keepNext w:val="0"/>
              <w:rPr>
                <w:rFonts w:cs="Arial"/>
                <w:szCs w:val="18"/>
              </w:rPr>
            </w:pPr>
          </w:p>
        </w:tc>
        <w:tc>
          <w:tcPr>
            <w:tcW w:w="708" w:type="dxa"/>
          </w:tcPr>
          <w:p w14:paraId="365700F0" w14:textId="77777777" w:rsidR="00DF658A" w:rsidRPr="00F95B02" w:rsidRDefault="00DF658A" w:rsidP="00D07EB3">
            <w:pPr>
              <w:pStyle w:val="TAC"/>
              <w:rPr>
                <w:rFonts w:cs="Arial"/>
                <w:szCs w:val="18"/>
              </w:rPr>
            </w:pPr>
          </w:p>
        </w:tc>
        <w:tc>
          <w:tcPr>
            <w:tcW w:w="709" w:type="dxa"/>
            <w:vAlign w:val="center"/>
          </w:tcPr>
          <w:p w14:paraId="42CBBA79" w14:textId="77777777" w:rsidR="00DF658A" w:rsidRPr="00F95B02" w:rsidRDefault="00DF658A" w:rsidP="00D07EB3">
            <w:pPr>
              <w:pStyle w:val="TAC"/>
              <w:rPr>
                <w:rFonts w:cs="Arial"/>
                <w:szCs w:val="18"/>
              </w:rPr>
            </w:pPr>
          </w:p>
        </w:tc>
        <w:tc>
          <w:tcPr>
            <w:tcW w:w="567" w:type="dxa"/>
          </w:tcPr>
          <w:p w14:paraId="1CBD9225" w14:textId="77777777" w:rsidR="00DF658A" w:rsidRPr="00F95B02" w:rsidRDefault="00DF658A" w:rsidP="00D07EB3">
            <w:pPr>
              <w:pStyle w:val="TAC"/>
              <w:rPr>
                <w:rFonts w:cs="Arial"/>
                <w:szCs w:val="18"/>
              </w:rPr>
            </w:pPr>
          </w:p>
        </w:tc>
        <w:tc>
          <w:tcPr>
            <w:tcW w:w="709" w:type="dxa"/>
            <w:vAlign w:val="center"/>
          </w:tcPr>
          <w:p w14:paraId="2F9C5548" w14:textId="77777777" w:rsidR="00DF658A" w:rsidRPr="00F95B02" w:rsidRDefault="00DF658A" w:rsidP="00D07EB3">
            <w:pPr>
              <w:pStyle w:val="TAC"/>
              <w:keepNext w:val="0"/>
              <w:rPr>
                <w:rFonts w:cs="Arial"/>
                <w:szCs w:val="18"/>
              </w:rPr>
            </w:pPr>
          </w:p>
        </w:tc>
        <w:tc>
          <w:tcPr>
            <w:tcW w:w="567" w:type="dxa"/>
            <w:vAlign w:val="center"/>
          </w:tcPr>
          <w:p w14:paraId="1B807BB5" w14:textId="77777777" w:rsidR="00DF658A" w:rsidRPr="00F95B02" w:rsidRDefault="00DF658A" w:rsidP="00D07EB3">
            <w:pPr>
              <w:pStyle w:val="TAC"/>
              <w:keepNext w:val="0"/>
              <w:rPr>
                <w:rFonts w:cs="Arial"/>
                <w:szCs w:val="18"/>
              </w:rPr>
            </w:pPr>
          </w:p>
        </w:tc>
        <w:tc>
          <w:tcPr>
            <w:tcW w:w="709" w:type="dxa"/>
          </w:tcPr>
          <w:p w14:paraId="2B168C59" w14:textId="77777777" w:rsidR="00DF658A" w:rsidRPr="00F95B02" w:rsidRDefault="00DF658A" w:rsidP="00D07EB3">
            <w:pPr>
              <w:pStyle w:val="TAC"/>
              <w:keepNext w:val="0"/>
            </w:pPr>
          </w:p>
        </w:tc>
        <w:tc>
          <w:tcPr>
            <w:tcW w:w="708" w:type="dxa"/>
            <w:vAlign w:val="center"/>
          </w:tcPr>
          <w:p w14:paraId="1B12F1A6" w14:textId="77777777" w:rsidR="00DF658A" w:rsidRPr="00F95B02" w:rsidRDefault="00DF658A" w:rsidP="00D07EB3">
            <w:pPr>
              <w:pStyle w:val="TAC"/>
              <w:keepNext w:val="0"/>
              <w:rPr>
                <w:rFonts w:cs="Arial"/>
                <w:szCs w:val="18"/>
              </w:rPr>
            </w:pPr>
          </w:p>
        </w:tc>
        <w:tc>
          <w:tcPr>
            <w:tcW w:w="567" w:type="dxa"/>
          </w:tcPr>
          <w:p w14:paraId="40CD3370" w14:textId="77777777" w:rsidR="00DF658A" w:rsidRPr="00F95B02" w:rsidRDefault="00DF658A" w:rsidP="00D07EB3">
            <w:pPr>
              <w:pStyle w:val="TAC"/>
              <w:keepNext w:val="0"/>
              <w:rPr>
                <w:rFonts w:eastAsia="Yu Mincho"/>
              </w:rPr>
            </w:pPr>
          </w:p>
        </w:tc>
        <w:tc>
          <w:tcPr>
            <w:tcW w:w="593" w:type="dxa"/>
            <w:vAlign w:val="center"/>
          </w:tcPr>
          <w:p w14:paraId="1B3B2A21" w14:textId="77777777" w:rsidR="00DF658A" w:rsidRPr="00F95B02" w:rsidRDefault="00DF658A" w:rsidP="00D07EB3">
            <w:pPr>
              <w:pStyle w:val="TAC"/>
              <w:rPr>
                <w:rFonts w:eastAsia="Yu Mincho"/>
              </w:rPr>
            </w:pPr>
          </w:p>
        </w:tc>
      </w:tr>
      <w:tr w:rsidR="00DF658A" w14:paraId="69006502" w14:textId="77777777" w:rsidTr="00D07EB3">
        <w:trPr>
          <w:cantSplit/>
          <w:jc w:val="center"/>
        </w:trPr>
        <w:tc>
          <w:tcPr>
            <w:tcW w:w="709" w:type="dxa"/>
            <w:tcBorders>
              <w:top w:val="nil"/>
            </w:tcBorders>
            <w:vAlign w:val="center"/>
          </w:tcPr>
          <w:p w14:paraId="75DD21FE" w14:textId="77777777" w:rsidR="00DF658A" w:rsidRPr="00F95B02" w:rsidRDefault="00DF658A" w:rsidP="00D07EB3">
            <w:pPr>
              <w:pStyle w:val="TAC"/>
              <w:keepNext w:val="0"/>
            </w:pPr>
          </w:p>
        </w:tc>
        <w:tc>
          <w:tcPr>
            <w:tcW w:w="850" w:type="dxa"/>
            <w:vAlign w:val="center"/>
          </w:tcPr>
          <w:p w14:paraId="3F6E04DC" w14:textId="77777777" w:rsidR="00DF658A" w:rsidRPr="00F95B02" w:rsidRDefault="00DF658A" w:rsidP="00D07EB3">
            <w:pPr>
              <w:pStyle w:val="TAC"/>
              <w:keepNext w:val="0"/>
            </w:pPr>
            <w:r w:rsidRPr="00F95B02">
              <w:t>60</w:t>
            </w:r>
          </w:p>
        </w:tc>
        <w:tc>
          <w:tcPr>
            <w:tcW w:w="709" w:type="dxa"/>
          </w:tcPr>
          <w:p w14:paraId="7ABD41DD" w14:textId="77777777" w:rsidR="00DF658A" w:rsidRPr="00F95B02" w:rsidRDefault="00DF658A" w:rsidP="00D07EB3">
            <w:pPr>
              <w:pStyle w:val="TAC"/>
              <w:keepNext w:val="0"/>
            </w:pPr>
          </w:p>
        </w:tc>
        <w:tc>
          <w:tcPr>
            <w:tcW w:w="709" w:type="dxa"/>
            <w:vAlign w:val="center"/>
          </w:tcPr>
          <w:p w14:paraId="4994A23D" w14:textId="77777777" w:rsidR="00DF658A" w:rsidRPr="00F95B02" w:rsidRDefault="00DF658A" w:rsidP="00D07EB3">
            <w:pPr>
              <w:pStyle w:val="TAC"/>
              <w:keepNext w:val="0"/>
            </w:pPr>
            <w:r>
              <w:t>10</w:t>
            </w:r>
          </w:p>
        </w:tc>
        <w:tc>
          <w:tcPr>
            <w:tcW w:w="713" w:type="dxa"/>
            <w:vAlign w:val="center"/>
          </w:tcPr>
          <w:p w14:paraId="6620C7D0" w14:textId="77777777" w:rsidR="00DF658A" w:rsidRPr="00F95B02" w:rsidRDefault="00DF658A" w:rsidP="00D07EB3">
            <w:pPr>
              <w:pStyle w:val="TAC"/>
              <w:keepNext w:val="0"/>
              <w:rPr>
                <w:rFonts w:cs="Arial"/>
                <w:szCs w:val="18"/>
              </w:rPr>
            </w:pPr>
          </w:p>
        </w:tc>
        <w:tc>
          <w:tcPr>
            <w:tcW w:w="709" w:type="dxa"/>
            <w:vAlign w:val="center"/>
          </w:tcPr>
          <w:p w14:paraId="129E659C" w14:textId="77777777" w:rsidR="00DF658A" w:rsidRPr="00F95B02" w:rsidRDefault="00DF658A" w:rsidP="00D07EB3">
            <w:pPr>
              <w:pStyle w:val="TAC"/>
              <w:keepNext w:val="0"/>
              <w:rPr>
                <w:rFonts w:cs="Arial"/>
                <w:szCs w:val="18"/>
              </w:rPr>
            </w:pPr>
          </w:p>
        </w:tc>
        <w:tc>
          <w:tcPr>
            <w:tcW w:w="567" w:type="dxa"/>
            <w:vAlign w:val="center"/>
          </w:tcPr>
          <w:p w14:paraId="61ACCC7D" w14:textId="77777777" w:rsidR="00DF658A" w:rsidRPr="00F95B02" w:rsidRDefault="00DF658A" w:rsidP="00D07EB3">
            <w:pPr>
              <w:pStyle w:val="TAC"/>
              <w:keepNext w:val="0"/>
              <w:rPr>
                <w:rFonts w:cs="Arial"/>
                <w:szCs w:val="18"/>
              </w:rPr>
            </w:pPr>
          </w:p>
        </w:tc>
        <w:tc>
          <w:tcPr>
            <w:tcW w:w="709" w:type="dxa"/>
          </w:tcPr>
          <w:p w14:paraId="3D2DC7CE" w14:textId="77777777" w:rsidR="00DF658A" w:rsidRPr="00F95B02" w:rsidRDefault="00DF658A" w:rsidP="00D07EB3">
            <w:pPr>
              <w:pStyle w:val="TAC"/>
              <w:keepNext w:val="0"/>
              <w:rPr>
                <w:rFonts w:cs="Arial"/>
                <w:szCs w:val="18"/>
              </w:rPr>
            </w:pPr>
          </w:p>
        </w:tc>
        <w:tc>
          <w:tcPr>
            <w:tcW w:w="708" w:type="dxa"/>
          </w:tcPr>
          <w:p w14:paraId="2056EEFF" w14:textId="77777777" w:rsidR="00DF658A" w:rsidRPr="00F95B02" w:rsidRDefault="00DF658A" w:rsidP="00D07EB3">
            <w:pPr>
              <w:pStyle w:val="TAC"/>
              <w:rPr>
                <w:rFonts w:cs="Arial"/>
                <w:szCs w:val="18"/>
              </w:rPr>
            </w:pPr>
          </w:p>
        </w:tc>
        <w:tc>
          <w:tcPr>
            <w:tcW w:w="709" w:type="dxa"/>
            <w:vAlign w:val="center"/>
          </w:tcPr>
          <w:p w14:paraId="421B7937" w14:textId="77777777" w:rsidR="00DF658A" w:rsidRPr="00F95B02" w:rsidRDefault="00DF658A" w:rsidP="00D07EB3">
            <w:pPr>
              <w:pStyle w:val="TAC"/>
              <w:rPr>
                <w:rFonts w:cs="Arial"/>
                <w:szCs w:val="18"/>
              </w:rPr>
            </w:pPr>
          </w:p>
        </w:tc>
        <w:tc>
          <w:tcPr>
            <w:tcW w:w="567" w:type="dxa"/>
          </w:tcPr>
          <w:p w14:paraId="3305FEE2" w14:textId="77777777" w:rsidR="00DF658A" w:rsidRPr="00F95B02" w:rsidRDefault="00DF658A" w:rsidP="00D07EB3">
            <w:pPr>
              <w:pStyle w:val="TAC"/>
              <w:rPr>
                <w:rFonts w:cs="Arial"/>
                <w:szCs w:val="18"/>
              </w:rPr>
            </w:pPr>
          </w:p>
        </w:tc>
        <w:tc>
          <w:tcPr>
            <w:tcW w:w="709" w:type="dxa"/>
            <w:vAlign w:val="center"/>
          </w:tcPr>
          <w:p w14:paraId="080FFE05" w14:textId="77777777" w:rsidR="00DF658A" w:rsidRPr="00F95B02" w:rsidRDefault="00DF658A" w:rsidP="00D07EB3">
            <w:pPr>
              <w:pStyle w:val="TAC"/>
              <w:keepNext w:val="0"/>
              <w:rPr>
                <w:rFonts w:cs="Arial"/>
                <w:szCs w:val="18"/>
              </w:rPr>
            </w:pPr>
          </w:p>
        </w:tc>
        <w:tc>
          <w:tcPr>
            <w:tcW w:w="567" w:type="dxa"/>
            <w:vAlign w:val="center"/>
          </w:tcPr>
          <w:p w14:paraId="6890B817" w14:textId="77777777" w:rsidR="00DF658A" w:rsidRPr="00F95B02" w:rsidRDefault="00DF658A" w:rsidP="00D07EB3">
            <w:pPr>
              <w:pStyle w:val="TAC"/>
              <w:keepNext w:val="0"/>
              <w:rPr>
                <w:rFonts w:cs="Arial"/>
                <w:szCs w:val="18"/>
              </w:rPr>
            </w:pPr>
          </w:p>
        </w:tc>
        <w:tc>
          <w:tcPr>
            <w:tcW w:w="709" w:type="dxa"/>
          </w:tcPr>
          <w:p w14:paraId="12F345FD" w14:textId="77777777" w:rsidR="00DF658A" w:rsidRPr="00F95B02" w:rsidRDefault="00DF658A" w:rsidP="00D07EB3">
            <w:pPr>
              <w:pStyle w:val="TAC"/>
              <w:keepNext w:val="0"/>
            </w:pPr>
          </w:p>
        </w:tc>
        <w:tc>
          <w:tcPr>
            <w:tcW w:w="708" w:type="dxa"/>
            <w:vAlign w:val="center"/>
          </w:tcPr>
          <w:p w14:paraId="19D0C983" w14:textId="77777777" w:rsidR="00DF658A" w:rsidRPr="00F95B02" w:rsidRDefault="00DF658A" w:rsidP="00D07EB3">
            <w:pPr>
              <w:pStyle w:val="TAC"/>
              <w:keepNext w:val="0"/>
              <w:rPr>
                <w:rFonts w:cs="Arial"/>
                <w:szCs w:val="18"/>
              </w:rPr>
            </w:pPr>
          </w:p>
        </w:tc>
        <w:tc>
          <w:tcPr>
            <w:tcW w:w="567" w:type="dxa"/>
          </w:tcPr>
          <w:p w14:paraId="79CF6ED1" w14:textId="77777777" w:rsidR="00DF658A" w:rsidRPr="00F95B02" w:rsidRDefault="00DF658A" w:rsidP="00D07EB3">
            <w:pPr>
              <w:pStyle w:val="TAC"/>
              <w:keepNext w:val="0"/>
              <w:rPr>
                <w:rFonts w:eastAsia="Yu Mincho"/>
              </w:rPr>
            </w:pPr>
          </w:p>
        </w:tc>
        <w:tc>
          <w:tcPr>
            <w:tcW w:w="593" w:type="dxa"/>
            <w:vAlign w:val="center"/>
          </w:tcPr>
          <w:p w14:paraId="25DB4C07" w14:textId="77777777" w:rsidR="00DF658A" w:rsidRPr="00F95B02" w:rsidRDefault="00DF658A" w:rsidP="00D07EB3">
            <w:pPr>
              <w:pStyle w:val="TAC"/>
              <w:rPr>
                <w:rFonts w:eastAsia="Yu Mincho"/>
              </w:rPr>
            </w:pPr>
          </w:p>
        </w:tc>
      </w:tr>
      <w:tr w:rsidR="00DF658A" w14:paraId="57A7D1AA" w14:textId="77777777" w:rsidTr="00D07EB3">
        <w:trPr>
          <w:cantSplit/>
          <w:jc w:val="center"/>
        </w:trPr>
        <w:tc>
          <w:tcPr>
            <w:tcW w:w="709" w:type="dxa"/>
            <w:tcBorders>
              <w:bottom w:val="nil"/>
            </w:tcBorders>
            <w:vAlign w:val="center"/>
          </w:tcPr>
          <w:p w14:paraId="4F2FEDF8" w14:textId="77777777" w:rsidR="00DF658A" w:rsidRPr="00F95B02" w:rsidRDefault="00DF658A" w:rsidP="00D07EB3">
            <w:pPr>
              <w:pStyle w:val="TAC"/>
              <w:keepNext w:val="0"/>
            </w:pPr>
          </w:p>
        </w:tc>
        <w:tc>
          <w:tcPr>
            <w:tcW w:w="850" w:type="dxa"/>
            <w:vAlign w:val="center"/>
          </w:tcPr>
          <w:p w14:paraId="7CC920AD" w14:textId="77777777" w:rsidR="00DF658A" w:rsidRPr="00F95B02" w:rsidRDefault="00DF658A" w:rsidP="00D07EB3">
            <w:pPr>
              <w:pStyle w:val="TAC"/>
              <w:keepNext w:val="0"/>
            </w:pPr>
            <w:r w:rsidRPr="00F95B02">
              <w:t>15</w:t>
            </w:r>
          </w:p>
        </w:tc>
        <w:tc>
          <w:tcPr>
            <w:tcW w:w="709" w:type="dxa"/>
          </w:tcPr>
          <w:p w14:paraId="4AF78808" w14:textId="77777777" w:rsidR="00DF658A" w:rsidRPr="00F95B02" w:rsidRDefault="00DF658A" w:rsidP="00D07EB3">
            <w:pPr>
              <w:pStyle w:val="TAC"/>
              <w:keepNext w:val="0"/>
            </w:pPr>
            <w:r>
              <w:t>5</w:t>
            </w:r>
          </w:p>
        </w:tc>
        <w:tc>
          <w:tcPr>
            <w:tcW w:w="709" w:type="dxa"/>
            <w:vAlign w:val="center"/>
          </w:tcPr>
          <w:p w14:paraId="152A6610" w14:textId="77777777" w:rsidR="00DF658A" w:rsidRPr="00F95B02" w:rsidRDefault="00DF658A" w:rsidP="00D07EB3">
            <w:pPr>
              <w:pStyle w:val="TAC"/>
              <w:keepNext w:val="0"/>
            </w:pPr>
            <w:r>
              <w:t>10</w:t>
            </w:r>
          </w:p>
        </w:tc>
        <w:tc>
          <w:tcPr>
            <w:tcW w:w="713" w:type="dxa"/>
            <w:vAlign w:val="center"/>
          </w:tcPr>
          <w:p w14:paraId="169A2E69" w14:textId="77777777" w:rsidR="00DF658A" w:rsidRPr="00F95B02" w:rsidRDefault="00DF658A" w:rsidP="00D07EB3">
            <w:pPr>
              <w:pStyle w:val="TAC"/>
              <w:keepNext w:val="0"/>
              <w:rPr>
                <w:rFonts w:cs="Arial"/>
                <w:szCs w:val="18"/>
              </w:rPr>
            </w:pPr>
            <w:r>
              <w:t>15</w:t>
            </w:r>
          </w:p>
        </w:tc>
        <w:tc>
          <w:tcPr>
            <w:tcW w:w="709" w:type="dxa"/>
            <w:vAlign w:val="center"/>
          </w:tcPr>
          <w:p w14:paraId="33F32745" w14:textId="77777777" w:rsidR="00DF658A" w:rsidRPr="00F95B02" w:rsidRDefault="00DF658A" w:rsidP="00D07EB3">
            <w:pPr>
              <w:pStyle w:val="TAC"/>
              <w:keepNext w:val="0"/>
              <w:rPr>
                <w:rFonts w:cs="Arial"/>
                <w:szCs w:val="18"/>
              </w:rPr>
            </w:pPr>
            <w:r>
              <w:t>20</w:t>
            </w:r>
          </w:p>
        </w:tc>
        <w:tc>
          <w:tcPr>
            <w:tcW w:w="567" w:type="dxa"/>
            <w:vAlign w:val="center"/>
          </w:tcPr>
          <w:p w14:paraId="12365397" w14:textId="77777777" w:rsidR="00DF658A" w:rsidRPr="00F95B02" w:rsidRDefault="00DF658A" w:rsidP="00D07EB3">
            <w:pPr>
              <w:pStyle w:val="TAC"/>
              <w:keepNext w:val="0"/>
              <w:rPr>
                <w:rFonts w:cs="Arial"/>
                <w:szCs w:val="18"/>
              </w:rPr>
            </w:pPr>
          </w:p>
        </w:tc>
        <w:tc>
          <w:tcPr>
            <w:tcW w:w="709" w:type="dxa"/>
          </w:tcPr>
          <w:p w14:paraId="4931934F" w14:textId="77777777" w:rsidR="00DF658A" w:rsidRPr="00F95B02" w:rsidRDefault="00DF658A" w:rsidP="00D07EB3">
            <w:pPr>
              <w:pStyle w:val="TAC"/>
              <w:keepNext w:val="0"/>
              <w:rPr>
                <w:rFonts w:cs="Arial"/>
                <w:szCs w:val="18"/>
              </w:rPr>
            </w:pPr>
          </w:p>
        </w:tc>
        <w:tc>
          <w:tcPr>
            <w:tcW w:w="708" w:type="dxa"/>
          </w:tcPr>
          <w:p w14:paraId="0DED142B" w14:textId="77777777" w:rsidR="00DF658A" w:rsidRPr="00F95B02" w:rsidRDefault="00DF658A" w:rsidP="00D07EB3">
            <w:pPr>
              <w:pStyle w:val="TAC"/>
              <w:rPr>
                <w:rFonts w:cs="Arial"/>
                <w:szCs w:val="18"/>
              </w:rPr>
            </w:pPr>
          </w:p>
        </w:tc>
        <w:tc>
          <w:tcPr>
            <w:tcW w:w="709" w:type="dxa"/>
            <w:vAlign w:val="center"/>
          </w:tcPr>
          <w:p w14:paraId="5B2B809F" w14:textId="77777777" w:rsidR="00DF658A" w:rsidRPr="00F95B02" w:rsidRDefault="00DF658A" w:rsidP="00D07EB3">
            <w:pPr>
              <w:pStyle w:val="TAC"/>
              <w:rPr>
                <w:rFonts w:cs="Arial"/>
                <w:szCs w:val="18"/>
              </w:rPr>
            </w:pPr>
          </w:p>
        </w:tc>
        <w:tc>
          <w:tcPr>
            <w:tcW w:w="567" w:type="dxa"/>
          </w:tcPr>
          <w:p w14:paraId="2EF24D26" w14:textId="77777777" w:rsidR="00DF658A" w:rsidRDefault="00DF658A" w:rsidP="00D07EB3">
            <w:pPr>
              <w:pStyle w:val="TAC"/>
            </w:pPr>
          </w:p>
        </w:tc>
        <w:tc>
          <w:tcPr>
            <w:tcW w:w="709" w:type="dxa"/>
            <w:vAlign w:val="center"/>
          </w:tcPr>
          <w:p w14:paraId="2086682C" w14:textId="77777777" w:rsidR="00DF658A" w:rsidRPr="00F95B02" w:rsidRDefault="00DF658A" w:rsidP="00D07EB3">
            <w:pPr>
              <w:pStyle w:val="TAC"/>
              <w:keepNext w:val="0"/>
              <w:rPr>
                <w:rFonts w:cs="Arial"/>
                <w:szCs w:val="18"/>
              </w:rPr>
            </w:pPr>
            <w:r>
              <w:t>50</w:t>
            </w:r>
          </w:p>
        </w:tc>
        <w:tc>
          <w:tcPr>
            <w:tcW w:w="567" w:type="dxa"/>
            <w:vAlign w:val="center"/>
          </w:tcPr>
          <w:p w14:paraId="5F5730C1" w14:textId="77777777" w:rsidR="00DF658A" w:rsidRPr="00F95B02" w:rsidRDefault="00DF658A" w:rsidP="00D07EB3">
            <w:pPr>
              <w:pStyle w:val="TAC"/>
              <w:keepNext w:val="0"/>
              <w:rPr>
                <w:rFonts w:cs="Arial"/>
                <w:szCs w:val="18"/>
              </w:rPr>
            </w:pPr>
          </w:p>
        </w:tc>
        <w:tc>
          <w:tcPr>
            <w:tcW w:w="709" w:type="dxa"/>
          </w:tcPr>
          <w:p w14:paraId="2EF654F9" w14:textId="77777777" w:rsidR="00DF658A" w:rsidRPr="00F95B02" w:rsidRDefault="00DF658A" w:rsidP="00D07EB3">
            <w:pPr>
              <w:pStyle w:val="TAC"/>
              <w:keepNext w:val="0"/>
            </w:pPr>
          </w:p>
        </w:tc>
        <w:tc>
          <w:tcPr>
            <w:tcW w:w="708" w:type="dxa"/>
            <w:vAlign w:val="center"/>
          </w:tcPr>
          <w:p w14:paraId="3B26ADC6" w14:textId="77777777" w:rsidR="00DF658A" w:rsidRPr="00F95B02" w:rsidRDefault="00DF658A" w:rsidP="00D07EB3">
            <w:pPr>
              <w:pStyle w:val="TAC"/>
              <w:keepNext w:val="0"/>
              <w:rPr>
                <w:rFonts w:cs="Arial"/>
                <w:szCs w:val="18"/>
              </w:rPr>
            </w:pPr>
          </w:p>
        </w:tc>
        <w:tc>
          <w:tcPr>
            <w:tcW w:w="567" w:type="dxa"/>
          </w:tcPr>
          <w:p w14:paraId="55E54C2F" w14:textId="77777777" w:rsidR="00DF658A" w:rsidRPr="00F95B02" w:rsidRDefault="00DF658A" w:rsidP="00D07EB3">
            <w:pPr>
              <w:pStyle w:val="TAC"/>
              <w:keepNext w:val="0"/>
              <w:rPr>
                <w:rFonts w:eastAsia="Yu Mincho"/>
              </w:rPr>
            </w:pPr>
          </w:p>
        </w:tc>
        <w:tc>
          <w:tcPr>
            <w:tcW w:w="593" w:type="dxa"/>
            <w:vAlign w:val="center"/>
          </w:tcPr>
          <w:p w14:paraId="58A89D4F" w14:textId="77777777" w:rsidR="00DF658A" w:rsidRPr="00F95B02" w:rsidRDefault="00DF658A" w:rsidP="00D07EB3">
            <w:pPr>
              <w:pStyle w:val="TAC"/>
              <w:rPr>
                <w:rFonts w:eastAsia="Yu Mincho"/>
              </w:rPr>
            </w:pPr>
          </w:p>
        </w:tc>
      </w:tr>
      <w:tr w:rsidR="00DF658A" w14:paraId="3F93AB15" w14:textId="77777777" w:rsidTr="00D07EB3">
        <w:trPr>
          <w:cantSplit/>
          <w:jc w:val="center"/>
        </w:trPr>
        <w:tc>
          <w:tcPr>
            <w:tcW w:w="709" w:type="dxa"/>
            <w:tcBorders>
              <w:top w:val="nil"/>
              <w:bottom w:val="nil"/>
            </w:tcBorders>
            <w:vAlign w:val="center"/>
          </w:tcPr>
          <w:p w14:paraId="5C234B29" w14:textId="77777777" w:rsidR="00DF658A" w:rsidRPr="00F95B02" w:rsidRDefault="00DF658A" w:rsidP="00D07EB3">
            <w:pPr>
              <w:pStyle w:val="TAC"/>
              <w:keepNext w:val="0"/>
            </w:pPr>
            <w:r w:rsidRPr="00F95B02">
              <w:t>n65</w:t>
            </w:r>
          </w:p>
        </w:tc>
        <w:tc>
          <w:tcPr>
            <w:tcW w:w="850" w:type="dxa"/>
            <w:vAlign w:val="center"/>
          </w:tcPr>
          <w:p w14:paraId="51074D05" w14:textId="77777777" w:rsidR="00DF658A" w:rsidRPr="00F95B02" w:rsidRDefault="00DF658A" w:rsidP="00D07EB3">
            <w:pPr>
              <w:pStyle w:val="TAC"/>
              <w:keepNext w:val="0"/>
            </w:pPr>
            <w:r w:rsidRPr="00F95B02">
              <w:t>30</w:t>
            </w:r>
          </w:p>
        </w:tc>
        <w:tc>
          <w:tcPr>
            <w:tcW w:w="709" w:type="dxa"/>
          </w:tcPr>
          <w:p w14:paraId="20228C97" w14:textId="77777777" w:rsidR="00DF658A" w:rsidRPr="00F95B02" w:rsidRDefault="00DF658A" w:rsidP="00D07EB3">
            <w:pPr>
              <w:pStyle w:val="TAC"/>
              <w:keepNext w:val="0"/>
            </w:pPr>
          </w:p>
        </w:tc>
        <w:tc>
          <w:tcPr>
            <w:tcW w:w="709" w:type="dxa"/>
          </w:tcPr>
          <w:p w14:paraId="6878332D" w14:textId="77777777" w:rsidR="00DF658A" w:rsidRPr="00F95B02" w:rsidRDefault="00DF658A" w:rsidP="00D07EB3">
            <w:pPr>
              <w:pStyle w:val="TAC"/>
              <w:keepNext w:val="0"/>
            </w:pPr>
            <w:r>
              <w:t>10</w:t>
            </w:r>
          </w:p>
        </w:tc>
        <w:tc>
          <w:tcPr>
            <w:tcW w:w="713" w:type="dxa"/>
            <w:vAlign w:val="center"/>
          </w:tcPr>
          <w:p w14:paraId="665039A2" w14:textId="77777777" w:rsidR="00DF658A" w:rsidRPr="00F95B02" w:rsidRDefault="00DF658A" w:rsidP="00D07EB3">
            <w:pPr>
              <w:pStyle w:val="TAC"/>
              <w:keepNext w:val="0"/>
            </w:pPr>
            <w:r>
              <w:t>15</w:t>
            </w:r>
          </w:p>
        </w:tc>
        <w:tc>
          <w:tcPr>
            <w:tcW w:w="709" w:type="dxa"/>
            <w:vAlign w:val="center"/>
          </w:tcPr>
          <w:p w14:paraId="2EBFF875" w14:textId="77777777" w:rsidR="00DF658A" w:rsidRPr="00F95B02" w:rsidRDefault="00DF658A" w:rsidP="00D07EB3">
            <w:pPr>
              <w:pStyle w:val="TAC"/>
              <w:keepNext w:val="0"/>
            </w:pPr>
            <w:r>
              <w:t>20</w:t>
            </w:r>
          </w:p>
        </w:tc>
        <w:tc>
          <w:tcPr>
            <w:tcW w:w="567" w:type="dxa"/>
            <w:vAlign w:val="center"/>
          </w:tcPr>
          <w:p w14:paraId="15AB7CF8" w14:textId="77777777" w:rsidR="00DF658A" w:rsidRPr="00F95B02" w:rsidRDefault="00DF658A" w:rsidP="00D07EB3">
            <w:pPr>
              <w:pStyle w:val="TAC"/>
              <w:keepNext w:val="0"/>
              <w:rPr>
                <w:rFonts w:cs="Arial"/>
                <w:szCs w:val="18"/>
              </w:rPr>
            </w:pPr>
          </w:p>
        </w:tc>
        <w:tc>
          <w:tcPr>
            <w:tcW w:w="709" w:type="dxa"/>
          </w:tcPr>
          <w:p w14:paraId="6EE5EF1D" w14:textId="77777777" w:rsidR="00DF658A" w:rsidRPr="00F95B02" w:rsidRDefault="00DF658A" w:rsidP="00D07EB3">
            <w:pPr>
              <w:pStyle w:val="TAC"/>
              <w:keepNext w:val="0"/>
              <w:rPr>
                <w:rFonts w:cs="Arial"/>
                <w:szCs w:val="18"/>
              </w:rPr>
            </w:pPr>
          </w:p>
        </w:tc>
        <w:tc>
          <w:tcPr>
            <w:tcW w:w="708" w:type="dxa"/>
          </w:tcPr>
          <w:p w14:paraId="06130E25" w14:textId="77777777" w:rsidR="00DF658A" w:rsidRPr="00F95B02" w:rsidRDefault="00DF658A" w:rsidP="00D07EB3">
            <w:pPr>
              <w:pStyle w:val="TAC"/>
              <w:rPr>
                <w:rFonts w:cs="Arial"/>
                <w:szCs w:val="18"/>
              </w:rPr>
            </w:pPr>
          </w:p>
        </w:tc>
        <w:tc>
          <w:tcPr>
            <w:tcW w:w="709" w:type="dxa"/>
            <w:vAlign w:val="center"/>
          </w:tcPr>
          <w:p w14:paraId="2412566B" w14:textId="77777777" w:rsidR="00DF658A" w:rsidRPr="00F95B02" w:rsidRDefault="00DF658A" w:rsidP="00D07EB3">
            <w:pPr>
              <w:pStyle w:val="TAC"/>
              <w:rPr>
                <w:rFonts w:cs="Arial"/>
                <w:szCs w:val="18"/>
              </w:rPr>
            </w:pPr>
          </w:p>
        </w:tc>
        <w:tc>
          <w:tcPr>
            <w:tcW w:w="567" w:type="dxa"/>
          </w:tcPr>
          <w:p w14:paraId="6E8A0A74" w14:textId="77777777" w:rsidR="00DF658A" w:rsidRDefault="00DF658A" w:rsidP="00D07EB3">
            <w:pPr>
              <w:pStyle w:val="TAC"/>
            </w:pPr>
          </w:p>
        </w:tc>
        <w:tc>
          <w:tcPr>
            <w:tcW w:w="709" w:type="dxa"/>
            <w:vAlign w:val="center"/>
          </w:tcPr>
          <w:p w14:paraId="40BFFE33" w14:textId="77777777" w:rsidR="00DF658A" w:rsidRPr="00F95B02" w:rsidRDefault="00DF658A" w:rsidP="00D07EB3">
            <w:pPr>
              <w:pStyle w:val="TAC"/>
              <w:keepNext w:val="0"/>
            </w:pPr>
            <w:r>
              <w:t>50</w:t>
            </w:r>
          </w:p>
        </w:tc>
        <w:tc>
          <w:tcPr>
            <w:tcW w:w="567" w:type="dxa"/>
            <w:vAlign w:val="center"/>
          </w:tcPr>
          <w:p w14:paraId="2087C053" w14:textId="77777777" w:rsidR="00DF658A" w:rsidRPr="00F95B02" w:rsidRDefault="00DF658A" w:rsidP="00D07EB3">
            <w:pPr>
              <w:pStyle w:val="TAC"/>
              <w:keepNext w:val="0"/>
              <w:rPr>
                <w:rFonts w:cs="Arial"/>
                <w:szCs w:val="18"/>
              </w:rPr>
            </w:pPr>
          </w:p>
        </w:tc>
        <w:tc>
          <w:tcPr>
            <w:tcW w:w="709" w:type="dxa"/>
          </w:tcPr>
          <w:p w14:paraId="12E9E2CF" w14:textId="77777777" w:rsidR="00DF658A" w:rsidRPr="00F95B02" w:rsidRDefault="00DF658A" w:rsidP="00D07EB3">
            <w:pPr>
              <w:pStyle w:val="TAC"/>
              <w:keepNext w:val="0"/>
            </w:pPr>
          </w:p>
        </w:tc>
        <w:tc>
          <w:tcPr>
            <w:tcW w:w="708" w:type="dxa"/>
            <w:vAlign w:val="center"/>
          </w:tcPr>
          <w:p w14:paraId="31AECA95" w14:textId="77777777" w:rsidR="00DF658A" w:rsidRPr="00F95B02" w:rsidRDefault="00DF658A" w:rsidP="00D07EB3">
            <w:pPr>
              <w:pStyle w:val="TAC"/>
              <w:keepNext w:val="0"/>
              <w:rPr>
                <w:rFonts w:cs="Arial"/>
                <w:szCs w:val="18"/>
              </w:rPr>
            </w:pPr>
          </w:p>
        </w:tc>
        <w:tc>
          <w:tcPr>
            <w:tcW w:w="567" w:type="dxa"/>
          </w:tcPr>
          <w:p w14:paraId="199E967D" w14:textId="77777777" w:rsidR="00DF658A" w:rsidRPr="00F95B02" w:rsidRDefault="00DF658A" w:rsidP="00D07EB3">
            <w:pPr>
              <w:pStyle w:val="TAC"/>
              <w:keepNext w:val="0"/>
              <w:rPr>
                <w:rFonts w:eastAsia="Yu Mincho"/>
              </w:rPr>
            </w:pPr>
          </w:p>
        </w:tc>
        <w:tc>
          <w:tcPr>
            <w:tcW w:w="593" w:type="dxa"/>
            <w:vAlign w:val="center"/>
          </w:tcPr>
          <w:p w14:paraId="74000383" w14:textId="77777777" w:rsidR="00DF658A" w:rsidRPr="00F95B02" w:rsidRDefault="00DF658A" w:rsidP="00D07EB3">
            <w:pPr>
              <w:pStyle w:val="TAC"/>
              <w:rPr>
                <w:rFonts w:eastAsia="Yu Mincho"/>
              </w:rPr>
            </w:pPr>
          </w:p>
        </w:tc>
      </w:tr>
      <w:tr w:rsidR="00DF658A" w14:paraId="0458A6FD" w14:textId="77777777" w:rsidTr="00D07EB3">
        <w:trPr>
          <w:cantSplit/>
          <w:jc w:val="center"/>
        </w:trPr>
        <w:tc>
          <w:tcPr>
            <w:tcW w:w="709" w:type="dxa"/>
            <w:tcBorders>
              <w:top w:val="nil"/>
            </w:tcBorders>
            <w:vAlign w:val="center"/>
          </w:tcPr>
          <w:p w14:paraId="1F170D16" w14:textId="77777777" w:rsidR="00DF658A" w:rsidRPr="00F95B02" w:rsidRDefault="00DF658A" w:rsidP="00D07EB3">
            <w:pPr>
              <w:pStyle w:val="TAC"/>
              <w:keepNext w:val="0"/>
            </w:pPr>
          </w:p>
        </w:tc>
        <w:tc>
          <w:tcPr>
            <w:tcW w:w="850" w:type="dxa"/>
            <w:vAlign w:val="center"/>
          </w:tcPr>
          <w:p w14:paraId="525DD145" w14:textId="77777777" w:rsidR="00DF658A" w:rsidRPr="00F95B02" w:rsidRDefault="00DF658A" w:rsidP="00D07EB3">
            <w:pPr>
              <w:pStyle w:val="TAC"/>
              <w:keepNext w:val="0"/>
            </w:pPr>
            <w:r w:rsidRPr="00F95B02">
              <w:t>60</w:t>
            </w:r>
          </w:p>
        </w:tc>
        <w:tc>
          <w:tcPr>
            <w:tcW w:w="709" w:type="dxa"/>
          </w:tcPr>
          <w:p w14:paraId="74321A75" w14:textId="77777777" w:rsidR="00DF658A" w:rsidRPr="00F95B02" w:rsidRDefault="00DF658A" w:rsidP="00D07EB3">
            <w:pPr>
              <w:pStyle w:val="TAC"/>
              <w:keepNext w:val="0"/>
            </w:pPr>
          </w:p>
        </w:tc>
        <w:tc>
          <w:tcPr>
            <w:tcW w:w="709" w:type="dxa"/>
            <w:vAlign w:val="center"/>
          </w:tcPr>
          <w:p w14:paraId="412DE4E7" w14:textId="77777777" w:rsidR="00DF658A" w:rsidRPr="00F95B02" w:rsidRDefault="00DF658A" w:rsidP="00D07EB3">
            <w:pPr>
              <w:pStyle w:val="TAC"/>
              <w:keepNext w:val="0"/>
            </w:pPr>
            <w:r>
              <w:t>10</w:t>
            </w:r>
          </w:p>
        </w:tc>
        <w:tc>
          <w:tcPr>
            <w:tcW w:w="713" w:type="dxa"/>
            <w:vAlign w:val="center"/>
          </w:tcPr>
          <w:p w14:paraId="18B34910" w14:textId="77777777" w:rsidR="00DF658A" w:rsidRPr="00F95B02" w:rsidRDefault="00DF658A" w:rsidP="00D07EB3">
            <w:pPr>
              <w:pStyle w:val="TAC"/>
              <w:keepNext w:val="0"/>
            </w:pPr>
            <w:r>
              <w:t>15</w:t>
            </w:r>
          </w:p>
        </w:tc>
        <w:tc>
          <w:tcPr>
            <w:tcW w:w="709" w:type="dxa"/>
            <w:vAlign w:val="center"/>
          </w:tcPr>
          <w:p w14:paraId="3106A7CE" w14:textId="77777777" w:rsidR="00DF658A" w:rsidRPr="00F95B02" w:rsidRDefault="00DF658A" w:rsidP="00D07EB3">
            <w:pPr>
              <w:pStyle w:val="TAC"/>
              <w:keepNext w:val="0"/>
            </w:pPr>
            <w:r>
              <w:t>20</w:t>
            </w:r>
          </w:p>
        </w:tc>
        <w:tc>
          <w:tcPr>
            <w:tcW w:w="567" w:type="dxa"/>
            <w:vAlign w:val="center"/>
          </w:tcPr>
          <w:p w14:paraId="67605E21" w14:textId="77777777" w:rsidR="00DF658A" w:rsidRPr="00F95B02" w:rsidRDefault="00DF658A" w:rsidP="00D07EB3">
            <w:pPr>
              <w:pStyle w:val="TAC"/>
              <w:keepNext w:val="0"/>
              <w:rPr>
                <w:rFonts w:cs="Arial"/>
                <w:szCs w:val="18"/>
              </w:rPr>
            </w:pPr>
          </w:p>
        </w:tc>
        <w:tc>
          <w:tcPr>
            <w:tcW w:w="709" w:type="dxa"/>
          </w:tcPr>
          <w:p w14:paraId="7707FF16" w14:textId="77777777" w:rsidR="00DF658A" w:rsidRPr="00F95B02" w:rsidRDefault="00DF658A" w:rsidP="00D07EB3">
            <w:pPr>
              <w:pStyle w:val="TAC"/>
              <w:keepNext w:val="0"/>
              <w:rPr>
                <w:rFonts w:cs="Arial"/>
                <w:szCs w:val="18"/>
              </w:rPr>
            </w:pPr>
          </w:p>
        </w:tc>
        <w:tc>
          <w:tcPr>
            <w:tcW w:w="708" w:type="dxa"/>
          </w:tcPr>
          <w:p w14:paraId="08D1ECCD" w14:textId="77777777" w:rsidR="00DF658A" w:rsidRPr="00F95B02" w:rsidRDefault="00DF658A" w:rsidP="00D07EB3">
            <w:pPr>
              <w:pStyle w:val="TAC"/>
              <w:rPr>
                <w:rFonts w:cs="Arial"/>
                <w:szCs w:val="18"/>
              </w:rPr>
            </w:pPr>
          </w:p>
        </w:tc>
        <w:tc>
          <w:tcPr>
            <w:tcW w:w="709" w:type="dxa"/>
            <w:vAlign w:val="center"/>
          </w:tcPr>
          <w:p w14:paraId="7876270C" w14:textId="77777777" w:rsidR="00DF658A" w:rsidRPr="00F95B02" w:rsidRDefault="00DF658A" w:rsidP="00D07EB3">
            <w:pPr>
              <w:pStyle w:val="TAC"/>
              <w:rPr>
                <w:rFonts w:cs="Arial"/>
                <w:szCs w:val="18"/>
              </w:rPr>
            </w:pPr>
          </w:p>
        </w:tc>
        <w:tc>
          <w:tcPr>
            <w:tcW w:w="567" w:type="dxa"/>
          </w:tcPr>
          <w:p w14:paraId="67C4E880" w14:textId="77777777" w:rsidR="00DF658A" w:rsidRDefault="00DF658A" w:rsidP="00D07EB3">
            <w:pPr>
              <w:pStyle w:val="TAC"/>
            </w:pPr>
          </w:p>
        </w:tc>
        <w:tc>
          <w:tcPr>
            <w:tcW w:w="709" w:type="dxa"/>
            <w:vAlign w:val="center"/>
          </w:tcPr>
          <w:p w14:paraId="08185B22" w14:textId="77777777" w:rsidR="00DF658A" w:rsidRPr="00F95B02" w:rsidRDefault="00DF658A" w:rsidP="00D07EB3">
            <w:pPr>
              <w:pStyle w:val="TAC"/>
              <w:keepNext w:val="0"/>
            </w:pPr>
            <w:r>
              <w:t>50</w:t>
            </w:r>
          </w:p>
        </w:tc>
        <w:tc>
          <w:tcPr>
            <w:tcW w:w="567" w:type="dxa"/>
            <w:vAlign w:val="center"/>
          </w:tcPr>
          <w:p w14:paraId="296CD8A8" w14:textId="77777777" w:rsidR="00DF658A" w:rsidRPr="00F95B02" w:rsidRDefault="00DF658A" w:rsidP="00D07EB3">
            <w:pPr>
              <w:pStyle w:val="TAC"/>
              <w:keepNext w:val="0"/>
              <w:rPr>
                <w:rFonts w:cs="Arial"/>
                <w:szCs w:val="18"/>
              </w:rPr>
            </w:pPr>
          </w:p>
        </w:tc>
        <w:tc>
          <w:tcPr>
            <w:tcW w:w="709" w:type="dxa"/>
          </w:tcPr>
          <w:p w14:paraId="4FC06C70" w14:textId="77777777" w:rsidR="00DF658A" w:rsidRPr="00F95B02" w:rsidRDefault="00DF658A" w:rsidP="00D07EB3">
            <w:pPr>
              <w:pStyle w:val="TAC"/>
              <w:keepNext w:val="0"/>
            </w:pPr>
          </w:p>
        </w:tc>
        <w:tc>
          <w:tcPr>
            <w:tcW w:w="708" w:type="dxa"/>
            <w:vAlign w:val="center"/>
          </w:tcPr>
          <w:p w14:paraId="240CE280" w14:textId="77777777" w:rsidR="00DF658A" w:rsidRPr="00F95B02" w:rsidRDefault="00DF658A" w:rsidP="00D07EB3">
            <w:pPr>
              <w:pStyle w:val="TAC"/>
              <w:keepNext w:val="0"/>
              <w:rPr>
                <w:rFonts w:cs="Arial"/>
                <w:szCs w:val="18"/>
              </w:rPr>
            </w:pPr>
          </w:p>
        </w:tc>
        <w:tc>
          <w:tcPr>
            <w:tcW w:w="567" w:type="dxa"/>
          </w:tcPr>
          <w:p w14:paraId="1D5A0BDD" w14:textId="77777777" w:rsidR="00DF658A" w:rsidRPr="00F95B02" w:rsidRDefault="00DF658A" w:rsidP="00D07EB3">
            <w:pPr>
              <w:pStyle w:val="TAC"/>
              <w:keepNext w:val="0"/>
              <w:rPr>
                <w:rFonts w:eastAsia="Yu Mincho"/>
              </w:rPr>
            </w:pPr>
          </w:p>
        </w:tc>
        <w:tc>
          <w:tcPr>
            <w:tcW w:w="593" w:type="dxa"/>
            <w:vAlign w:val="center"/>
          </w:tcPr>
          <w:p w14:paraId="2285DC14" w14:textId="77777777" w:rsidR="00DF658A" w:rsidRPr="00F95B02" w:rsidRDefault="00DF658A" w:rsidP="00D07EB3">
            <w:pPr>
              <w:pStyle w:val="TAC"/>
              <w:rPr>
                <w:rFonts w:eastAsia="Yu Mincho"/>
              </w:rPr>
            </w:pPr>
          </w:p>
        </w:tc>
      </w:tr>
      <w:tr w:rsidR="00DF658A" w14:paraId="7BF4459A" w14:textId="77777777" w:rsidTr="00D07EB3">
        <w:trPr>
          <w:cantSplit/>
          <w:jc w:val="center"/>
        </w:trPr>
        <w:tc>
          <w:tcPr>
            <w:tcW w:w="709" w:type="dxa"/>
            <w:tcBorders>
              <w:bottom w:val="nil"/>
            </w:tcBorders>
            <w:vAlign w:val="center"/>
          </w:tcPr>
          <w:p w14:paraId="580AE278" w14:textId="77777777" w:rsidR="00DF658A" w:rsidRPr="00F95B02" w:rsidRDefault="00DF658A" w:rsidP="00D07EB3">
            <w:pPr>
              <w:pStyle w:val="TAC"/>
              <w:keepNext w:val="0"/>
            </w:pPr>
          </w:p>
        </w:tc>
        <w:tc>
          <w:tcPr>
            <w:tcW w:w="850" w:type="dxa"/>
            <w:vAlign w:val="center"/>
          </w:tcPr>
          <w:p w14:paraId="349EF607" w14:textId="77777777" w:rsidR="00DF658A" w:rsidRPr="00F95B02" w:rsidRDefault="00DF658A" w:rsidP="00D07EB3">
            <w:pPr>
              <w:pStyle w:val="TAC"/>
              <w:keepNext w:val="0"/>
            </w:pPr>
            <w:r w:rsidRPr="00F95B02">
              <w:t>15</w:t>
            </w:r>
          </w:p>
        </w:tc>
        <w:tc>
          <w:tcPr>
            <w:tcW w:w="709" w:type="dxa"/>
          </w:tcPr>
          <w:p w14:paraId="51513B9D" w14:textId="77777777" w:rsidR="00DF658A" w:rsidRPr="00F95B02" w:rsidRDefault="00DF658A" w:rsidP="00D07EB3">
            <w:pPr>
              <w:pStyle w:val="TAC"/>
              <w:keepNext w:val="0"/>
            </w:pPr>
            <w:r>
              <w:t>5</w:t>
            </w:r>
          </w:p>
        </w:tc>
        <w:tc>
          <w:tcPr>
            <w:tcW w:w="709" w:type="dxa"/>
            <w:vAlign w:val="center"/>
          </w:tcPr>
          <w:p w14:paraId="3468E468" w14:textId="77777777" w:rsidR="00DF658A" w:rsidRPr="00F95B02" w:rsidRDefault="00DF658A" w:rsidP="00D07EB3">
            <w:pPr>
              <w:pStyle w:val="TAC"/>
              <w:keepNext w:val="0"/>
            </w:pPr>
            <w:r>
              <w:t>10</w:t>
            </w:r>
          </w:p>
        </w:tc>
        <w:tc>
          <w:tcPr>
            <w:tcW w:w="713" w:type="dxa"/>
            <w:vAlign w:val="center"/>
          </w:tcPr>
          <w:p w14:paraId="370F329D" w14:textId="77777777" w:rsidR="00DF658A" w:rsidRPr="00F95B02" w:rsidRDefault="00DF658A" w:rsidP="00D07EB3">
            <w:pPr>
              <w:pStyle w:val="TAC"/>
              <w:keepNext w:val="0"/>
            </w:pPr>
            <w:r>
              <w:t>15</w:t>
            </w:r>
          </w:p>
        </w:tc>
        <w:tc>
          <w:tcPr>
            <w:tcW w:w="709" w:type="dxa"/>
            <w:vAlign w:val="center"/>
          </w:tcPr>
          <w:p w14:paraId="5D1579CA" w14:textId="77777777" w:rsidR="00DF658A" w:rsidRPr="00F95B02" w:rsidRDefault="00DF658A" w:rsidP="00D07EB3">
            <w:pPr>
              <w:pStyle w:val="TAC"/>
              <w:keepNext w:val="0"/>
            </w:pPr>
            <w:r>
              <w:t>20</w:t>
            </w:r>
          </w:p>
        </w:tc>
        <w:tc>
          <w:tcPr>
            <w:tcW w:w="567" w:type="dxa"/>
            <w:vAlign w:val="center"/>
          </w:tcPr>
          <w:p w14:paraId="1BEE2289" w14:textId="77777777" w:rsidR="00DF658A" w:rsidRPr="00F95B02" w:rsidRDefault="00DF658A" w:rsidP="00D07EB3">
            <w:pPr>
              <w:pStyle w:val="TAC"/>
              <w:keepNext w:val="0"/>
              <w:rPr>
                <w:rFonts w:cs="Arial"/>
                <w:szCs w:val="18"/>
              </w:rPr>
            </w:pPr>
            <w:r>
              <w:t>25</w:t>
            </w:r>
          </w:p>
        </w:tc>
        <w:tc>
          <w:tcPr>
            <w:tcW w:w="709" w:type="dxa"/>
            <w:vAlign w:val="center"/>
          </w:tcPr>
          <w:p w14:paraId="19AFA7AE" w14:textId="77777777" w:rsidR="00DF658A" w:rsidRPr="00F95B02" w:rsidRDefault="00DF658A" w:rsidP="00D07EB3">
            <w:pPr>
              <w:pStyle w:val="TAC"/>
              <w:keepNext w:val="0"/>
              <w:rPr>
                <w:rFonts w:cs="Arial"/>
                <w:szCs w:val="18"/>
              </w:rPr>
            </w:pPr>
            <w:r>
              <w:t>30</w:t>
            </w:r>
          </w:p>
        </w:tc>
        <w:tc>
          <w:tcPr>
            <w:tcW w:w="708" w:type="dxa"/>
          </w:tcPr>
          <w:p w14:paraId="02C083C0" w14:textId="77777777" w:rsidR="00DF658A" w:rsidRDefault="00DF658A" w:rsidP="00D07EB3">
            <w:pPr>
              <w:pStyle w:val="TAC"/>
            </w:pPr>
            <w:r>
              <w:rPr>
                <w:rFonts w:hint="eastAsia"/>
                <w:lang w:eastAsia="zh-CN"/>
              </w:rPr>
              <w:t>3</w:t>
            </w:r>
            <w:r>
              <w:rPr>
                <w:lang w:eastAsia="zh-CN"/>
              </w:rPr>
              <w:t>5</w:t>
            </w:r>
          </w:p>
        </w:tc>
        <w:tc>
          <w:tcPr>
            <w:tcW w:w="709" w:type="dxa"/>
            <w:vAlign w:val="center"/>
          </w:tcPr>
          <w:p w14:paraId="2E8AFF71" w14:textId="77777777" w:rsidR="00DF658A" w:rsidRPr="00F95B02" w:rsidRDefault="00DF658A" w:rsidP="00D07EB3">
            <w:pPr>
              <w:pStyle w:val="TAC"/>
              <w:rPr>
                <w:rFonts w:cs="Arial"/>
                <w:szCs w:val="18"/>
              </w:rPr>
            </w:pPr>
            <w:r>
              <w:t>40</w:t>
            </w:r>
          </w:p>
        </w:tc>
        <w:tc>
          <w:tcPr>
            <w:tcW w:w="567" w:type="dxa"/>
          </w:tcPr>
          <w:p w14:paraId="25766FB7" w14:textId="77777777" w:rsidR="00DF658A" w:rsidRPr="00F95B02" w:rsidRDefault="00DF658A" w:rsidP="00D07EB3">
            <w:pPr>
              <w:pStyle w:val="TAC"/>
            </w:pPr>
            <w:r>
              <w:rPr>
                <w:rFonts w:hint="eastAsia"/>
                <w:lang w:eastAsia="zh-CN"/>
              </w:rPr>
              <w:t>4</w:t>
            </w:r>
            <w:r>
              <w:rPr>
                <w:lang w:eastAsia="zh-CN"/>
              </w:rPr>
              <w:t>5</w:t>
            </w:r>
          </w:p>
        </w:tc>
        <w:tc>
          <w:tcPr>
            <w:tcW w:w="709" w:type="dxa"/>
            <w:vAlign w:val="center"/>
          </w:tcPr>
          <w:p w14:paraId="4BA88BE8" w14:textId="77777777" w:rsidR="00DF658A" w:rsidRPr="00F95B02" w:rsidRDefault="00DF658A" w:rsidP="00D07EB3">
            <w:pPr>
              <w:pStyle w:val="TAC"/>
              <w:keepNext w:val="0"/>
            </w:pPr>
          </w:p>
        </w:tc>
        <w:tc>
          <w:tcPr>
            <w:tcW w:w="567" w:type="dxa"/>
            <w:vAlign w:val="center"/>
          </w:tcPr>
          <w:p w14:paraId="1C0C279D" w14:textId="77777777" w:rsidR="00DF658A" w:rsidRPr="00F95B02" w:rsidRDefault="00DF658A" w:rsidP="00D07EB3">
            <w:pPr>
              <w:pStyle w:val="TAC"/>
              <w:keepNext w:val="0"/>
              <w:rPr>
                <w:rFonts w:cs="Arial"/>
                <w:szCs w:val="18"/>
              </w:rPr>
            </w:pPr>
          </w:p>
        </w:tc>
        <w:tc>
          <w:tcPr>
            <w:tcW w:w="709" w:type="dxa"/>
          </w:tcPr>
          <w:p w14:paraId="19586DD5" w14:textId="77777777" w:rsidR="00DF658A" w:rsidRPr="00F95B02" w:rsidRDefault="00DF658A" w:rsidP="00D07EB3">
            <w:pPr>
              <w:pStyle w:val="TAC"/>
              <w:keepNext w:val="0"/>
            </w:pPr>
          </w:p>
        </w:tc>
        <w:tc>
          <w:tcPr>
            <w:tcW w:w="708" w:type="dxa"/>
            <w:vAlign w:val="center"/>
          </w:tcPr>
          <w:p w14:paraId="707A35E7" w14:textId="77777777" w:rsidR="00DF658A" w:rsidRPr="00F95B02" w:rsidRDefault="00DF658A" w:rsidP="00D07EB3">
            <w:pPr>
              <w:pStyle w:val="TAC"/>
              <w:keepNext w:val="0"/>
              <w:rPr>
                <w:rFonts w:cs="Arial"/>
                <w:szCs w:val="18"/>
              </w:rPr>
            </w:pPr>
          </w:p>
        </w:tc>
        <w:tc>
          <w:tcPr>
            <w:tcW w:w="567" w:type="dxa"/>
          </w:tcPr>
          <w:p w14:paraId="1B72E198" w14:textId="77777777" w:rsidR="00DF658A" w:rsidRPr="00F95B02" w:rsidRDefault="00DF658A" w:rsidP="00D07EB3">
            <w:pPr>
              <w:pStyle w:val="TAC"/>
              <w:keepNext w:val="0"/>
              <w:rPr>
                <w:rFonts w:eastAsia="Yu Mincho"/>
              </w:rPr>
            </w:pPr>
          </w:p>
        </w:tc>
        <w:tc>
          <w:tcPr>
            <w:tcW w:w="593" w:type="dxa"/>
            <w:vAlign w:val="center"/>
          </w:tcPr>
          <w:p w14:paraId="214555AB" w14:textId="77777777" w:rsidR="00DF658A" w:rsidRPr="00F95B02" w:rsidRDefault="00DF658A" w:rsidP="00D07EB3">
            <w:pPr>
              <w:pStyle w:val="TAC"/>
              <w:rPr>
                <w:rFonts w:eastAsia="Yu Mincho"/>
              </w:rPr>
            </w:pPr>
          </w:p>
        </w:tc>
      </w:tr>
      <w:tr w:rsidR="00DF658A" w14:paraId="6E73DD0A" w14:textId="77777777" w:rsidTr="00D07EB3">
        <w:trPr>
          <w:cantSplit/>
          <w:jc w:val="center"/>
        </w:trPr>
        <w:tc>
          <w:tcPr>
            <w:tcW w:w="709" w:type="dxa"/>
            <w:tcBorders>
              <w:top w:val="nil"/>
              <w:bottom w:val="nil"/>
            </w:tcBorders>
            <w:vAlign w:val="center"/>
          </w:tcPr>
          <w:p w14:paraId="651F25E5" w14:textId="77777777" w:rsidR="00DF658A" w:rsidRPr="00F95B02" w:rsidRDefault="00DF658A" w:rsidP="00D07EB3">
            <w:pPr>
              <w:pStyle w:val="TAC"/>
              <w:keepNext w:val="0"/>
            </w:pPr>
            <w:r w:rsidRPr="00F95B02">
              <w:t>n66</w:t>
            </w:r>
          </w:p>
        </w:tc>
        <w:tc>
          <w:tcPr>
            <w:tcW w:w="850" w:type="dxa"/>
            <w:vAlign w:val="center"/>
          </w:tcPr>
          <w:p w14:paraId="76FDB341" w14:textId="77777777" w:rsidR="00DF658A" w:rsidRPr="00F95B02" w:rsidRDefault="00DF658A" w:rsidP="00D07EB3">
            <w:pPr>
              <w:pStyle w:val="TAC"/>
              <w:keepNext w:val="0"/>
            </w:pPr>
            <w:r w:rsidRPr="00F95B02">
              <w:t>30</w:t>
            </w:r>
          </w:p>
        </w:tc>
        <w:tc>
          <w:tcPr>
            <w:tcW w:w="709" w:type="dxa"/>
          </w:tcPr>
          <w:p w14:paraId="7DD2C87C" w14:textId="77777777" w:rsidR="00DF658A" w:rsidRPr="00F95B02" w:rsidRDefault="00DF658A" w:rsidP="00D07EB3">
            <w:pPr>
              <w:pStyle w:val="TAC"/>
              <w:keepNext w:val="0"/>
            </w:pPr>
          </w:p>
        </w:tc>
        <w:tc>
          <w:tcPr>
            <w:tcW w:w="709" w:type="dxa"/>
          </w:tcPr>
          <w:p w14:paraId="1A623143" w14:textId="77777777" w:rsidR="00DF658A" w:rsidRPr="00F95B02" w:rsidRDefault="00DF658A" w:rsidP="00D07EB3">
            <w:pPr>
              <w:pStyle w:val="TAC"/>
              <w:keepNext w:val="0"/>
            </w:pPr>
            <w:r>
              <w:t>10</w:t>
            </w:r>
          </w:p>
        </w:tc>
        <w:tc>
          <w:tcPr>
            <w:tcW w:w="713" w:type="dxa"/>
            <w:vAlign w:val="center"/>
          </w:tcPr>
          <w:p w14:paraId="4408A6B0" w14:textId="77777777" w:rsidR="00DF658A" w:rsidRPr="00F95B02" w:rsidRDefault="00DF658A" w:rsidP="00D07EB3">
            <w:pPr>
              <w:pStyle w:val="TAC"/>
              <w:keepNext w:val="0"/>
            </w:pPr>
            <w:r>
              <w:t>15</w:t>
            </w:r>
          </w:p>
        </w:tc>
        <w:tc>
          <w:tcPr>
            <w:tcW w:w="709" w:type="dxa"/>
            <w:vAlign w:val="center"/>
          </w:tcPr>
          <w:p w14:paraId="1AEF957E" w14:textId="77777777" w:rsidR="00DF658A" w:rsidRPr="00F95B02" w:rsidRDefault="00DF658A" w:rsidP="00D07EB3">
            <w:pPr>
              <w:pStyle w:val="TAC"/>
              <w:keepNext w:val="0"/>
            </w:pPr>
            <w:r>
              <w:t>20</w:t>
            </w:r>
          </w:p>
        </w:tc>
        <w:tc>
          <w:tcPr>
            <w:tcW w:w="567" w:type="dxa"/>
            <w:vAlign w:val="center"/>
          </w:tcPr>
          <w:p w14:paraId="7446B74C" w14:textId="77777777" w:rsidR="00DF658A" w:rsidRPr="00F95B02" w:rsidRDefault="00DF658A" w:rsidP="00D07EB3">
            <w:pPr>
              <w:pStyle w:val="TAC"/>
              <w:keepNext w:val="0"/>
            </w:pPr>
            <w:r>
              <w:rPr>
                <w:rFonts w:cs="Arial"/>
                <w:szCs w:val="18"/>
              </w:rPr>
              <w:t>25</w:t>
            </w:r>
          </w:p>
        </w:tc>
        <w:tc>
          <w:tcPr>
            <w:tcW w:w="709" w:type="dxa"/>
            <w:vAlign w:val="center"/>
          </w:tcPr>
          <w:p w14:paraId="57F2C51C" w14:textId="77777777" w:rsidR="00DF658A" w:rsidRPr="00F95B02" w:rsidRDefault="00DF658A" w:rsidP="00D07EB3">
            <w:pPr>
              <w:pStyle w:val="TAC"/>
              <w:keepNext w:val="0"/>
            </w:pPr>
            <w:r>
              <w:rPr>
                <w:rFonts w:cs="Arial"/>
                <w:szCs w:val="18"/>
              </w:rPr>
              <w:t>30</w:t>
            </w:r>
          </w:p>
        </w:tc>
        <w:tc>
          <w:tcPr>
            <w:tcW w:w="708" w:type="dxa"/>
          </w:tcPr>
          <w:p w14:paraId="1780AF99" w14:textId="77777777" w:rsidR="00DF658A" w:rsidRDefault="00DF658A" w:rsidP="00D07EB3">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EDD2DB0" w14:textId="77777777" w:rsidR="00DF658A" w:rsidRPr="00F95B02" w:rsidRDefault="00DF658A" w:rsidP="00D07EB3">
            <w:pPr>
              <w:pStyle w:val="TAC"/>
            </w:pPr>
            <w:r>
              <w:rPr>
                <w:rFonts w:cs="Arial"/>
                <w:szCs w:val="18"/>
              </w:rPr>
              <w:t>40</w:t>
            </w:r>
          </w:p>
        </w:tc>
        <w:tc>
          <w:tcPr>
            <w:tcW w:w="567" w:type="dxa"/>
          </w:tcPr>
          <w:p w14:paraId="462EA01D" w14:textId="77777777" w:rsidR="00DF658A" w:rsidRPr="00F95B02" w:rsidRDefault="00DF658A" w:rsidP="00D07EB3">
            <w:pPr>
              <w:pStyle w:val="TAC"/>
            </w:pPr>
            <w:r>
              <w:rPr>
                <w:rFonts w:hint="eastAsia"/>
                <w:lang w:eastAsia="zh-CN"/>
              </w:rPr>
              <w:t>4</w:t>
            </w:r>
            <w:r>
              <w:rPr>
                <w:lang w:eastAsia="zh-CN"/>
              </w:rPr>
              <w:t>5</w:t>
            </w:r>
          </w:p>
        </w:tc>
        <w:tc>
          <w:tcPr>
            <w:tcW w:w="709" w:type="dxa"/>
            <w:vAlign w:val="center"/>
          </w:tcPr>
          <w:p w14:paraId="05C156F3" w14:textId="77777777" w:rsidR="00DF658A" w:rsidRPr="00F95B02" w:rsidRDefault="00DF658A" w:rsidP="00D07EB3">
            <w:pPr>
              <w:pStyle w:val="TAC"/>
              <w:keepNext w:val="0"/>
            </w:pPr>
          </w:p>
        </w:tc>
        <w:tc>
          <w:tcPr>
            <w:tcW w:w="567" w:type="dxa"/>
            <w:vAlign w:val="center"/>
          </w:tcPr>
          <w:p w14:paraId="653156A8" w14:textId="77777777" w:rsidR="00DF658A" w:rsidRPr="00F95B02" w:rsidRDefault="00DF658A" w:rsidP="00D07EB3">
            <w:pPr>
              <w:pStyle w:val="TAC"/>
              <w:keepNext w:val="0"/>
              <w:rPr>
                <w:rFonts w:cs="Arial"/>
                <w:szCs w:val="18"/>
              </w:rPr>
            </w:pPr>
          </w:p>
        </w:tc>
        <w:tc>
          <w:tcPr>
            <w:tcW w:w="709" w:type="dxa"/>
          </w:tcPr>
          <w:p w14:paraId="30D65595" w14:textId="77777777" w:rsidR="00DF658A" w:rsidRPr="00F95B02" w:rsidRDefault="00DF658A" w:rsidP="00D07EB3">
            <w:pPr>
              <w:pStyle w:val="TAC"/>
              <w:keepNext w:val="0"/>
            </w:pPr>
          </w:p>
        </w:tc>
        <w:tc>
          <w:tcPr>
            <w:tcW w:w="708" w:type="dxa"/>
            <w:vAlign w:val="center"/>
          </w:tcPr>
          <w:p w14:paraId="299DF3D8" w14:textId="77777777" w:rsidR="00DF658A" w:rsidRPr="00F95B02" w:rsidRDefault="00DF658A" w:rsidP="00D07EB3">
            <w:pPr>
              <w:pStyle w:val="TAC"/>
              <w:keepNext w:val="0"/>
              <w:rPr>
                <w:rFonts w:cs="Arial"/>
                <w:szCs w:val="18"/>
              </w:rPr>
            </w:pPr>
          </w:p>
        </w:tc>
        <w:tc>
          <w:tcPr>
            <w:tcW w:w="567" w:type="dxa"/>
          </w:tcPr>
          <w:p w14:paraId="2BA08095" w14:textId="77777777" w:rsidR="00DF658A" w:rsidRPr="00F95B02" w:rsidRDefault="00DF658A" w:rsidP="00D07EB3">
            <w:pPr>
              <w:pStyle w:val="TAC"/>
              <w:keepNext w:val="0"/>
              <w:rPr>
                <w:rFonts w:eastAsia="Yu Mincho"/>
              </w:rPr>
            </w:pPr>
          </w:p>
        </w:tc>
        <w:tc>
          <w:tcPr>
            <w:tcW w:w="593" w:type="dxa"/>
            <w:vAlign w:val="center"/>
          </w:tcPr>
          <w:p w14:paraId="4771A92C" w14:textId="77777777" w:rsidR="00DF658A" w:rsidRPr="00F95B02" w:rsidRDefault="00DF658A" w:rsidP="00D07EB3">
            <w:pPr>
              <w:pStyle w:val="TAC"/>
              <w:rPr>
                <w:rFonts w:eastAsia="Yu Mincho"/>
              </w:rPr>
            </w:pPr>
          </w:p>
        </w:tc>
      </w:tr>
      <w:tr w:rsidR="00DF658A" w14:paraId="10B14E84" w14:textId="77777777" w:rsidTr="00D07EB3">
        <w:trPr>
          <w:cantSplit/>
          <w:jc w:val="center"/>
        </w:trPr>
        <w:tc>
          <w:tcPr>
            <w:tcW w:w="709" w:type="dxa"/>
            <w:tcBorders>
              <w:top w:val="nil"/>
            </w:tcBorders>
            <w:vAlign w:val="center"/>
          </w:tcPr>
          <w:p w14:paraId="6DF3C396" w14:textId="77777777" w:rsidR="00DF658A" w:rsidRPr="00F95B02" w:rsidRDefault="00DF658A" w:rsidP="00D07EB3">
            <w:pPr>
              <w:pStyle w:val="TAC"/>
              <w:keepNext w:val="0"/>
            </w:pPr>
          </w:p>
        </w:tc>
        <w:tc>
          <w:tcPr>
            <w:tcW w:w="850" w:type="dxa"/>
            <w:vAlign w:val="center"/>
          </w:tcPr>
          <w:p w14:paraId="3BA3548B" w14:textId="77777777" w:rsidR="00DF658A" w:rsidRPr="00F95B02" w:rsidRDefault="00DF658A" w:rsidP="00D07EB3">
            <w:pPr>
              <w:pStyle w:val="TAC"/>
              <w:keepNext w:val="0"/>
            </w:pPr>
            <w:r w:rsidRPr="00F95B02">
              <w:t>60</w:t>
            </w:r>
          </w:p>
        </w:tc>
        <w:tc>
          <w:tcPr>
            <w:tcW w:w="709" w:type="dxa"/>
          </w:tcPr>
          <w:p w14:paraId="03EF2680" w14:textId="77777777" w:rsidR="00DF658A" w:rsidRPr="00F95B02" w:rsidRDefault="00DF658A" w:rsidP="00D07EB3">
            <w:pPr>
              <w:pStyle w:val="TAC"/>
              <w:keepNext w:val="0"/>
            </w:pPr>
          </w:p>
        </w:tc>
        <w:tc>
          <w:tcPr>
            <w:tcW w:w="709" w:type="dxa"/>
            <w:vAlign w:val="center"/>
          </w:tcPr>
          <w:p w14:paraId="08A4B35A" w14:textId="77777777" w:rsidR="00DF658A" w:rsidRPr="00F95B02" w:rsidRDefault="00DF658A" w:rsidP="00D07EB3">
            <w:pPr>
              <w:pStyle w:val="TAC"/>
              <w:keepNext w:val="0"/>
            </w:pPr>
            <w:r>
              <w:t>10</w:t>
            </w:r>
          </w:p>
        </w:tc>
        <w:tc>
          <w:tcPr>
            <w:tcW w:w="713" w:type="dxa"/>
            <w:vAlign w:val="center"/>
          </w:tcPr>
          <w:p w14:paraId="318135AC" w14:textId="77777777" w:rsidR="00DF658A" w:rsidRPr="00F95B02" w:rsidRDefault="00DF658A" w:rsidP="00D07EB3">
            <w:pPr>
              <w:pStyle w:val="TAC"/>
              <w:keepNext w:val="0"/>
            </w:pPr>
            <w:r>
              <w:t>15</w:t>
            </w:r>
          </w:p>
        </w:tc>
        <w:tc>
          <w:tcPr>
            <w:tcW w:w="709" w:type="dxa"/>
            <w:vAlign w:val="center"/>
          </w:tcPr>
          <w:p w14:paraId="44F4E73E" w14:textId="77777777" w:rsidR="00DF658A" w:rsidRPr="00F95B02" w:rsidRDefault="00DF658A" w:rsidP="00D07EB3">
            <w:pPr>
              <w:pStyle w:val="TAC"/>
              <w:keepNext w:val="0"/>
            </w:pPr>
            <w:r>
              <w:t>20</w:t>
            </w:r>
          </w:p>
        </w:tc>
        <w:tc>
          <w:tcPr>
            <w:tcW w:w="567" w:type="dxa"/>
            <w:vAlign w:val="center"/>
          </w:tcPr>
          <w:p w14:paraId="0258149D" w14:textId="77777777" w:rsidR="00DF658A" w:rsidRPr="00F95B02" w:rsidRDefault="00DF658A" w:rsidP="00D07EB3">
            <w:pPr>
              <w:pStyle w:val="TAC"/>
              <w:keepNext w:val="0"/>
              <w:rPr>
                <w:rFonts w:cs="Arial"/>
                <w:szCs w:val="18"/>
              </w:rPr>
            </w:pPr>
            <w:r>
              <w:rPr>
                <w:rFonts w:cs="Arial"/>
                <w:szCs w:val="18"/>
              </w:rPr>
              <w:t>25</w:t>
            </w:r>
          </w:p>
        </w:tc>
        <w:tc>
          <w:tcPr>
            <w:tcW w:w="709" w:type="dxa"/>
            <w:vAlign w:val="center"/>
          </w:tcPr>
          <w:p w14:paraId="081B6B68" w14:textId="77777777" w:rsidR="00DF658A" w:rsidRPr="00F95B02" w:rsidRDefault="00DF658A" w:rsidP="00D07EB3">
            <w:pPr>
              <w:pStyle w:val="TAC"/>
              <w:keepNext w:val="0"/>
              <w:rPr>
                <w:rFonts w:cs="Arial"/>
                <w:szCs w:val="18"/>
              </w:rPr>
            </w:pPr>
            <w:r>
              <w:rPr>
                <w:rFonts w:cs="Arial"/>
                <w:szCs w:val="18"/>
              </w:rPr>
              <w:t>30</w:t>
            </w:r>
          </w:p>
        </w:tc>
        <w:tc>
          <w:tcPr>
            <w:tcW w:w="708" w:type="dxa"/>
          </w:tcPr>
          <w:p w14:paraId="1EF43A3F" w14:textId="77777777" w:rsidR="00DF658A" w:rsidRDefault="00DF658A" w:rsidP="00D07EB3">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A6B359B" w14:textId="77777777" w:rsidR="00DF658A" w:rsidRPr="00F95B02" w:rsidRDefault="00DF658A" w:rsidP="00D07EB3">
            <w:pPr>
              <w:pStyle w:val="TAC"/>
              <w:rPr>
                <w:rFonts w:cs="Arial"/>
                <w:szCs w:val="18"/>
              </w:rPr>
            </w:pPr>
            <w:r>
              <w:rPr>
                <w:rFonts w:cs="Arial"/>
                <w:szCs w:val="18"/>
              </w:rPr>
              <w:t>40</w:t>
            </w:r>
          </w:p>
        </w:tc>
        <w:tc>
          <w:tcPr>
            <w:tcW w:w="567" w:type="dxa"/>
          </w:tcPr>
          <w:p w14:paraId="1DF444C7" w14:textId="77777777" w:rsidR="00DF658A" w:rsidRPr="00F95B02" w:rsidRDefault="00DF658A" w:rsidP="00D07EB3">
            <w:pPr>
              <w:pStyle w:val="TAC"/>
            </w:pPr>
            <w:r>
              <w:rPr>
                <w:rFonts w:hint="eastAsia"/>
                <w:lang w:eastAsia="zh-CN"/>
              </w:rPr>
              <w:t>4</w:t>
            </w:r>
            <w:r>
              <w:rPr>
                <w:lang w:eastAsia="zh-CN"/>
              </w:rPr>
              <w:t>5</w:t>
            </w:r>
          </w:p>
        </w:tc>
        <w:tc>
          <w:tcPr>
            <w:tcW w:w="709" w:type="dxa"/>
            <w:vAlign w:val="center"/>
          </w:tcPr>
          <w:p w14:paraId="3EFF50BC" w14:textId="77777777" w:rsidR="00DF658A" w:rsidRPr="00F95B02" w:rsidRDefault="00DF658A" w:rsidP="00D07EB3">
            <w:pPr>
              <w:pStyle w:val="TAC"/>
              <w:keepNext w:val="0"/>
            </w:pPr>
          </w:p>
        </w:tc>
        <w:tc>
          <w:tcPr>
            <w:tcW w:w="567" w:type="dxa"/>
            <w:vAlign w:val="center"/>
          </w:tcPr>
          <w:p w14:paraId="63C91499" w14:textId="77777777" w:rsidR="00DF658A" w:rsidRPr="00F95B02" w:rsidRDefault="00DF658A" w:rsidP="00D07EB3">
            <w:pPr>
              <w:pStyle w:val="TAC"/>
              <w:keepNext w:val="0"/>
              <w:rPr>
                <w:rFonts w:cs="Arial"/>
                <w:szCs w:val="18"/>
              </w:rPr>
            </w:pPr>
          </w:p>
        </w:tc>
        <w:tc>
          <w:tcPr>
            <w:tcW w:w="709" w:type="dxa"/>
          </w:tcPr>
          <w:p w14:paraId="34282114" w14:textId="77777777" w:rsidR="00DF658A" w:rsidRPr="00F95B02" w:rsidRDefault="00DF658A" w:rsidP="00D07EB3">
            <w:pPr>
              <w:pStyle w:val="TAC"/>
              <w:keepNext w:val="0"/>
            </w:pPr>
          </w:p>
        </w:tc>
        <w:tc>
          <w:tcPr>
            <w:tcW w:w="708" w:type="dxa"/>
            <w:vAlign w:val="center"/>
          </w:tcPr>
          <w:p w14:paraId="0289BA89" w14:textId="77777777" w:rsidR="00DF658A" w:rsidRPr="00F95B02" w:rsidRDefault="00DF658A" w:rsidP="00D07EB3">
            <w:pPr>
              <w:pStyle w:val="TAC"/>
              <w:keepNext w:val="0"/>
              <w:rPr>
                <w:rFonts w:cs="Arial"/>
                <w:szCs w:val="18"/>
              </w:rPr>
            </w:pPr>
          </w:p>
        </w:tc>
        <w:tc>
          <w:tcPr>
            <w:tcW w:w="567" w:type="dxa"/>
          </w:tcPr>
          <w:p w14:paraId="78C5CB12" w14:textId="77777777" w:rsidR="00DF658A" w:rsidRPr="00F95B02" w:rsidRDefault="00DF658A" w:rsidP="00D07EB3">
            <w:pPr>
              <w:pStyle w:val="TAC"/>
              <w:keepNext w:val="0"/>
              <w:rPr>
                <w:rFonts w:eastAsia="Yu Mincho"/>
              </w:rPr>
            </w:pPr>
          </w:p>
        </w:tc>
        <w:tc>
          <w:tcPr>
            <w:tcW w:w="593" w:type="dxa"/>
            <w:vAlign w:val="center"/>
          </w:tcPr>
          <w:p w14:paraId="570C5F4F" w14:textId="77777777" w:rsidR="00DF658A" w:rsidRPr="00F95B02" w:rsidRDefault="00DF658A" w:rsidP="00D07EB3">
            <w:pPr>
              <w:pStyle w:val="TAC"/>
              <w:rPr>
                <w:rFonts w:eastAsia="Yu Mincho"/>
              </w:rPr>
            </w:pPr>
          </w:p>
        </w:tc>
      </w:tr>
      <w:tr w:rsidR="00DF658A" w:rsidRPr="00F95B02" w14:paraId="7AA8EF1A" w14:textId="77777777" w:rsidTr="00D07EB3">
        <w:trPr>
          <w:cantSplit/>
          <w:jc w:val="center"/>
        </w:trPr>
        <w:tc>
          <w:tcPr>
            <w:tcW w:w="709" w:type="dxa"/>
            <w:tcBorders>
              <w:bottom w:val="nil"/>
            </w:tcBorders>
            <w:vAlign w:val="center"/>
          </w:tcPr>
          <w:p w14:paraId="7D1DD83E" w14:textId="77777777" w:rsidR="00DF658A" w:rsidRPr="00F95B02" w:rsidRDefault="00DF658A" w:rsidP="00D07EB3">
            <w:pPr>
              <w:pStyle w:val="TAC"/>
              <w:keepNext w:val="0"/>
            </w:pPr>
          </w:p>
        </w:tc>
        <w:tc>
          <w:tcPr>
            <w:tcW w:w="850" w:type="dxa"/>
            <w:vAlign w:val="center"/>
          </w:tcPr>
          <w:p w14:paraId="7CFDCEDC" w14:textId="77777777" w:rsidR="00DF658A" w:rsidRPr="00F95B02" w:rsidRDefault="00DF658A" w:rsidP="00D07EB3">
            <w:pPr>
              <w:pStyle w:val="TAC"/>
              <w:keepNext w:val="0"/>
            </w:pPr>
            <w:r>
              <w:t>15</w:t>
            </w:r>
          </w:p>
        </w:tc>
        <w:tc>
          <w:tcPr>
            <w:tcW w:w="709" w:type="dxa"/>
          </w:tcPr>
          <w:p w14:paraId="2FF5D65E" w14:textId="77777777" w:rsidR="00DF658A" w:rsidRPr="00F95B02" w:rsidRDefault="00DF658A" w:rsidP="00D07EB3">
            <w:pPr>
              <w:pStyle w:val="TAC"/>
              <w:keepNext w:val="0"/>
            </w:pPr>
            <w:r>
              <w:t>5</w:t>
            </w:r>
          </w:p>
        </w:tc>
        <w:tc>
          <w:tcPr>
            <w:tcW w:w="709" w:type="dxa"/>
            <w:vAlign w:val="center"/>
          </w:tcPr>
          <w:p w14:paraId="052DA526" w14:textId="77777777" w:rsidR="00DF658A" w:rsidRPr="00F95B02" w:rsidRDefault="00DF658A" w:rsidP="00D07EB3">
            <w:pPr>
              <w:pStyle w:val="TAC"/>
              <w:keepNext w:val="0"/>
            </w:pPr>
            <w:r>
              <w:t>10</w:t>
            </w:r>
          </w:p>
        </w:tc>
        <w:tc>
          <w:tcPr>
            <w:tcW w:w="713" w:type="dxa"/>
            <w:vAlign w:val="center"/>
          </w:tcPr>
          <w:p w14:paraId="432563D8" w14:textId="77777777" w:rsidR="00DF658A" w:rsidRPr="00F95B02" w:rsidRDefault="00DF658A" w:rsidP="00D07EB3">
            <w:pPr>
              <w:pStyle w:val="TAC"/>
              <w:keepNext w:val="0"/>
            </w:pPr>
            <w:r>
              <w:t>15</w:t>
            </w:r>
          </w:p>
        </w:tc>
        <w:tc>
          <w:tcPr>
            <w:tcW w:w="709" w:type="dxa"/>
            <w:vAlign w:val="center"/>
          </w:tcPr>
          <w:p w14:paraId="0C74226C" w14:textId="77777777" w:rsidR="00DF658A" w:rsidRPr="00F95B02" w:rsidRDefault="00DF658A" w:rsidP="00D07EB3">
            <w:pPr>
              <w:pStyle w:val="TAC"/>
              <w:keepNext w:val="0"/>
            </w:pPr>
            <w:r>
              <w:t>20</w:t>
            </w:r>
          </w:p>
        </w:tc>
        <w:tc>
          <w:tcPr>
            <w:tcW w:w="567" w:type="dxa"/>
            <w:vAlign w:val="center"/>
          </w:tcPr>
          <w:p w14:paraId="5E59519D" w14:textId="77777777" w:rsidR="00DF658A" w:rsidRPr="00F95B02" w:rsidRDefault="00DF658A" w:rsidP="00D07EB3">
            <w:pPr>
              <w:pStyle w:val="TAC"/>
              <w:keepNext w:val="0"/>
              <w:rPr>
                <w:rFonts w:cs="Arial"/>
                <w:szCs w:val="18"/>
              </w:rPr>
            </w:pPr>
          </w:p>
        </w:tc>
        <w:tc>
          <w:tcPr>
            <w:tcW w:w="709" w:type="dxa"/>
            <w:vAlign w:val="center"/>
          </w:tcPr>
          <w:p w14:paraId="239CDFB6" w14:textId="77777777" w:rsidR="00DF658A" w:rsidRPr="00F95B02" w:rsidRDefault="00DF658A" w:rsidP="00D07EB3">
            <w:pPr>
              <w:pStyle w:val="TAC"/>
              <w:keepNext w:val="0"/>
              <w:rPr>
                <w:rFonts w:cs="Arial"/>
                <w:szCs w:val="18"/>
              </w:rPr>
            </w:pPr>
          </w:p>
        </w:tc>
        <w:tc>
          <w:tcPr>
            <w:tcW w:w="708" w:type="dxa"/>
          </w:tcPr>
          <w:p w14:paraId="543EFD44" w14:textId="77777777" w:rsidR="00DF658A" w:rsidRPr="00F95B02" w:rsidRDefault="00DF658A" w:rsidP="00D07EB3">
            <w:pPr>
              <w:pStyle w:val="TAC"/>
              <w:rPr>
                <w:rFonts w:cs="Arial"/>
                <w:szCs w:val="18"/>
              </w:rPr>
            </w:pPr>
          </w:p>
        </w:tc>
        <w:tc>
          <w:tcPr>
            <w:tcW w:w="709" w:type="dxa"/>
            <w:vAlign w:val="center"/>
          </w:tcPr>
          <w:p w14:paraId="0F8703BB" w14:textId="77777777" w:rsidR="00DF658A" w:rsidRPr="00F95B02" w:rsidRDefault="00DF658A" w:rsidP="00D07EB3">
            <w:pPr>
              <w:pStyle w:val="TAC"/>
              <w:rPr>
                <w:rFonts w:cs="Arial"/>
                <w:szCs w:val="18"/>
              </w:rPr>
            </w:pPr>
          </w:p>
        </w:tc>
        <w:tc>
          <w:tcPr>
            <w:tcW w:w="567" w:type="dxa"/>
          </w:tcPr>
          <w:p w14:paraId="49A6D13C" w14:textId="77777777" w:rsidR="00DF658A" w:rsidRPr="00F95B02" w:rsidRDefault="00DF658A" w:rsidP="00D07EB3">
            <w:pPr>
              <w:pStyle w:val="TAC"/>
            </w:pPr>
          </w:p>
        </w:tc>
        <w:tc>
          <w:tcPr>
            <w:tcW w:w="709" w:type="dxa"/>
            <w:vAlign w:val="center"/>
          </w:tcPr>
          <w:p w14:paraId="1FB5BC65" w14:textId="77777777" w:rsidR="00DF658A" w:rsidRPr="00F95B02" w:rsidRDefault="00DF658A" w:rsidP="00D07EB3">
            <w:pPr>
              <w:pStyle w:val="TAC"/>
              <w:keepNext w:val="0"/>
            </w:pPr>
          </w:p>
        </w:tc>
        <w:tc>
          <w:tcPr>
            <w:tcW w:w="567" w:type="dxa"/>
            <w:vAlign w:val="center"/>
          </w:tcPr>
          <w:p w14:paraId="1A09411D" w14:textId="77777777" w:rsidR="00DF658A" w:rsidRPr="00F95B02" w:rsidRDefault="00DF658A" w:rsidP="00D07EB3">
            <w:pPr>
              <w:pStyle w:val="TAC"/>
              <w:keepNext w:val="0"/>
              <w:rPr>
                <w:rFonts w:cs="Arial"/>
                <w:szCs w:val="18"/>
              </w:rPr>
            </w:pPr>
          </w:p>
        </w:tc>
        <w:tc>
          <w:tcPr>
            <w:tcW w:w="709" w:type="dxa"/>
          </w:tcPr>
          <w:p w14:paraId="7013C7E1" w14:textId="77777777" w:rsidR="00DF658A" w:rsidRPr="00F95B02" w:rsidRDefault="00DF658A" w:rsidP="00D07EB3">
            <w:pPr>
              <w:pStyle w:val="TAC"/>
              <w:keepNext w:val="0"/>
            </w:pPr>
          </w:p>
        </w:tc>
        <w:tc>
          <w:tcPr>
            <w:tcW w:w="708" w:type="dxa"/>
            <w:vAlign w:val="center"/>
          </w:tcPr>
          <w:p w14:paraId="41E7F47B" w14:textId="77777777" w:rsidR="00DF658A" w:rsidRPr="00F95B02" w:rsidRDefault="00DF658A" w:rsidP="00D07EB3">
            <w:pPr>
              <w:pStyle w:val="TAC"/>
              <w:keepNext w:val="0"/>
              <w:rPr>
                <w:rFonts w:cs="Arial"/>
                <w:szCs w:val="18"/>
              </w:rPr>
            </w:pPr>
          </w:p>
        </w:tc>
        <w:tc>
          <w:tcPr>
            <w:tcW w:w="567" w:type="dxa"/>
          </w:tcPr>
          <w:p w14:paraId="7A9AE254" w14:textId="77777777" w:rsidR="00DF658A" w:rsidRPr="00F95B02" w:rsidRDefault="00DF658A" w:rsidP="00D07EB3">
            <w:pPr>
              <w:pStyle w:val="TAC"/>
              <w:keepNext w:val="0"/>
              <w:rPr>
                <w:rFonts w:eastAsia="Yu Mincho"/>
              </w:rPr>
            </w:pPr>
          </w:p>
        </w:tc>
        <w:tc>
          <w:tcPr>
            <w:tcW w:w="593" w:type="dxa"/>
            <w:vAlign w:val="center"/>
          </w:tcPr>
          <w:p w14:paraId="22E9B3F1" w14:textId="77777777" w:rsidR="00DF658A" w:rsidRPr="00F95B02" w:rsidRDefault="00DF658A" w:rsidP="00D07EB3">
            <w:pPr>
              <w:pStyle w:val="TAC"/>
              <w:rPr>
                <w:rFonts w:eastAsia="Yu Mincho"/>
              </w:rPr>
            </w:pPr>
          </w:p>
        </w:tc>
      </w:tr>
      <w:tr w:rsidR="00DF658A" w:rsidRPr="00F95B02" w14:paraId="65F4E762" w14:textId="77777777" w:rsidTr="00D07EB3">
        <w:trPr>
          <w:cantSplit/>
          <w:jc w:val="center"/>
        </w:trPr>
        <w:tc>
          <w:tcPr>
            <w:tcW w:w="709" w:type="dxa"/>
            <w:tcBorders>
              <w:top w:val="nil"/>
              <w:bottom w:val="nil"/>
            </w:tcBorders>
            <w:vAlign w:val="center"/>
          </w:tcPr>
          <w:p w14:paraId="3DE9AE62" w14:textId="77777777" w:rsidR="00DF658A" w:rsidRPr="00F95B02" w:rsidRDefault="00DF658A" w:rsidP="00D07EB3">
            <w:pPr>
              <w:pStyle w:val="TAC"/>
              <w:keepNext w:val="0"/>
            </w:pPr>
            <w:r>
              <w:t>n67</w:t>
            </w:r>
          </w:p>
        </w:tc>
        <w:tc>
          <w:tcPr>
            <w:tcW w:w="850" w:type="dxa"/>
            <w:vAlign w:val="center"/>
          </w:tcPr>
          <w:p w14:paraId="48D3BBD8" w14:textId="77777777" w:rsidR="00DF658A" w:rsidRPr="00F95B02" w:rsidRDefault="00DF658A" w:rsidP="00D07EB3">
            <w:pPr>
              <w:pStyle w:val="TAC"/>
              <w:keepNext w:val="0"/>
            </w:pPr>
            <w:r>
              <w:t>30</w:t>
            </w:r>
          </w:p>
        </w:tc>
        <w:tc>
          <w:tcPr>
            <w:tcW w:w="709" w:type="dxa"/>
          </w:tcPr>
          <w:p w14:paraId="7DDA29ED" w14:textId="77777777" w:rsidR="00DF658A" w:rsidRPr="00F95B02" w:rsidRDefault="00DF658A" w:rsidP="00D07EB3">
            <w:pPr>
              <w:pStyle w:val="TAC"/>
              <w:keepNext w:val="0"/>
            </w:pPr>
          </w:p>
        </w:tc>
        <w:tc>
          <w:tcPr>
            <w:tcW w:w="709" w:type="dxa"/>
          </w:tcPr>
          <w:p w14:paraId="35876ED8" w14:textId="77777777" w:rsidR="00DF658A" w:rsidRPr="00F95B02" w:rsidRDefault="00DF658A" w:rsidP="00D07EB3">
            <w:pPr>
              <w:pStyle w:val="TAC"/>
              <w:keepNext w:val="0"/>
            </w:pPr>
            <w:r>
              <w:t>10</w:t>
            </w:r>
          </w:p>
        </w:tc>
        <w:tc>
          <w:tcPr>
            <w:tcW w:w="713" w:type="dxa"/>
            <w:vAlign w:val="center"/>
          </w:tcPr>
          <w:p w14:paraId="27B43727" w14:textId="77777777" w:rsidR="00DF658A" w:rsidRPr="00F95B02" w:rsidRDefault="00DF658A" w:rsidP="00D07EB3">
            <w:pPr>
              <w:pStyle w:val="TAC"/>
              <w:keepNext w:val="0"/>
            </w:pPr>
            <w:r>
              <w:t>15</w:t>
            </w:r>
          </w:p>
        </w:tc>
        <w:tc>
          <w:tcPr>
            <w:tcW w:w="709" w:type="dxa"/>
            <w:vAlign w:val="center"/>
          </w:tcPr>
          <w:p w14:paraId="47B48F1C" w14:textId="77777777" w:rsidR="00DF658A" w:rsidRPr="00F95B02" w:rsidRDefault="00DF658A" w:rsidP="00D07EB3">
            <w:pPr>
              <w:pStyle w:val="TAC"/>
              <w:keepNext w:val="0"/>
            </w:pPr>
            <w:r>
              <w:t>20</w:t>
            </w:r>
          </w:p>
        </w:tc>
        <w:tc>
          <w:tcPr>
            <w:tcW w:w="567" w:type="dxa"/>
            <w:vAlign w:val="center"/>
          </w:tcPr>
          <w:p w14:paraId="74E30AFF" w14:textId="77777777" w:rsidR="00DF658A" w:rsidRPr="00F95B02" w:rsidRDefault="00DF658A" w:rsidP="00D07EB3">
            <w:pPr>
              <w:pStyle w:val="TAC"/>
              <w:keepNext w:val="0"/>
              <w:rPr>
                <w:rFonts w:cs="Arial"/>
                <w:szCs w:val="18"/>
              </w:rPr>
            </w:pPr>
          </w:p>
        </w:tc>
        <w:tc>
          <w:tcPr>
            <w:tcW w:w="709" w:type="dxa"/>
            <w:vAlign w:val="center"/>
          </w:tcPr>
          <w:p w14:paraId="4529D312" w14:textId="77777777" w:rsidR="00DF658A" w:rsidRPr="00F95B02" w:rsidRDefault="00DF658A" w:rsidP="00D07EB3">
            <w:pPr>
              <w:pStyle w:val="TAC"/>
              <w:keepNext w:val="0"/>
              <w:rPr>
                <w:rFonts w:cs="Arial"/>
                <w:szCs w:val="18"/>
              </w:rPr>
            </w:pPr>
          </w:p>
        </w:tc>
        <w:tc>
          <w:tcPr>
            <w:tcW w:w="708" w:type="dxa"/>
          </w:tcPr>
          <w:p w14:paraId="70932BE2" w14:textId="77777777" w:rsidR="00DF658A" w:rsidRPr="00F95B02" w:rsidRDefault="00DF658A" w:rsidP="00D07EB3">
            <w:pPr>
              <w:pStyle w:val="TAC"/>
              <w:rPr>
                <w:rFonts w:cs="Arial"/>
                <w:szCs w:val="18"/>
              </w:rPr>
            </w:pPr>
          </w:p>
        </w:tc>
        <w:tc>
          <w:tcPr>
            <w:tcW w:w="709" w:type="dxa"/>
            <w:vAlign w:val="center"/>
          </w:tcPr>
          <w:p w14:paraId="59076ED7" w14:textId="77777777" w:rsidR="00DF658A" w:rsidRPr="00F95B02" w:rsidRDefault="00DF658A" w:rsidP="00D07EB3">
            <w:pPr>
              <w:pStyle w:val="TAC"/>
              <w:rPr>
                <w:rFonts w:cs="Arial"/>
                <w:szCs w:val="18"/>
              </w:rPr>
            </w:pPr>
          </w:p>
        </w:tc>
        <w:tc>
          <w:tcPr>
            <w:tcW w:w="567" w:type="dxa"/>
          </w:tcPr>
          <w:p w14:paraId="0D34241F" w14:textId="77777777" w:rsidR="00DF658A" w:rsidRPr="00F95B02" w:rsidRDefault="00DF658A" w:rsidP="00D07EB3">
            <w:pPr>
              <w:pStyle w:val="TAC"/>
            </w:pPr>
          </w:p>
        </w:tc>
        <w:tc>
          <w:tcPr>
            <w:tcW w:w="709" w:type="dxa"/>
            <w:vAlign w:val="center"/>
          </w:tcPr>
          <w:p w14:paraId="245A6FF6" w14:textId="77777777" w:rsidR="00DF658A" w:rsidRPr="00F95B02" w:rsidRDefault="00DF658A" w:rsidP="00D07EB3">
            <w:pPr>
              <w:pStyle w:val="TAC"/>
              <w:keepNext w:val="0"/>
            </w:pPr>
          </w:p>
        </w:tc>
        <w:tc>
          <w:tcPr>
            <w:tcW w:w="567" w:type="dxa"/>
            <w:vAlign w:val="center"/>
          </w:tcPr>
          <w:p w14:paraId="3C85FAC6" w14:textId="77777777" w:rsidR="00DF658A" w:rsidRPr="00F95B02" w:rsidRDefault="00DF658A" w:rsidP="00D07EB3">
            <w:pPr>
              <w:pStyle w:val="TAC"/>
              <w:keepNext w:val="0"/>
              <w:rPr>
                <w:rFonts w:cs="Arial"/>
                <w:szCs w:val="18"/>
              </w:rPr>
            </w:pPr>
          </w:p>
        </w:tc>
        <w:tc>
          <w:tcPr>
            <w:tcW w:w="709" w:type="dxa"/>
          </w:tcPr>
          <w:p w14:paraId="7AF23F90" w14:textId="77777777" w:rsidR="00DF658A" w:rsidRPr="00F95B02" w:rsidRDefault="00DF658A" w:rsidP="00D07EB3">
            <w:pPr>
              <w:pStyle w:val="TAC"/>
              <w:keepNext w:val="0"/>
            </w:pPr>
          </w:p>
        </w:tc>
        <w:tc>
          <w:tcPr>
            <w:tcW w:w="708" w:type="dxa"/>
            <w:vAlign w:val="center"/>
          </w:tcPr>
          <w:p w14:paraId="3A7D7C03" w14:textId="77777777" w:rsidR="00DF658A" w:rsidRPr="00F95B02" w:rsidRDefault="00DF658A" w:rsidP="00D07EB3">
            <w:pPr>
              <w:pStyle w:val="TAC"/>
              <w:keepNext w:val="0"/>
              <w:rPr>
                <w:rFonts w:cs="Arial"/>
                <w:szCs w:val="18"/>
              </w:rPr>
            </w:pPr>
          </w:p>
        </w:tc>
        <w:tc>
          <w:tcPr>
            <w:tcW w:w="567" w:type="dxa"/>
          </w:tcPr>
          <w:p w14:paraId="7B0B4CF0" w14:textId="77777777" w:rsidR="00DF658A" w:rsidRPr="00F95B02" w:rsidRDefault="00DF658A" w:rsidP="00D07EB3">
            <w:pPr>
              <w:pStyle w:val="TAC"/>
              <w:keepNext w:val="0"/>
              <w:rPr>
                <w:rFonts w:eastAsia="Yu Mincho"/>
              </w:rPr>
            </w:pPr>
          </w:p>
        </w:tc>
        <w:tc>
          <w:tcPr>
            <w:tcW w:w="593" w:type="dxa"/>
            <w:vAlign w:val="center"/>
          </w:tcPr>
          <w:p w14:paraId="7B9388D2" w14:textId="77777777" w:rsidR="00DF658A" w:rsidRPr="00F95B02" w:rsidRDefault="00DF658A" w:rsidP="00D07EB3">
            <w:pPr>
              <w:pStyle w:val="TAC"/>
              <w:rPr>
                <w:rFonts w:eastAsia="Yu Mincho"/>
              </w:rPr>
            </w:pPr>
          </w:p>
        </w:tc>
      </w:tr>
      <w:tr w:rsidR="00DF658A" w:rsidRPr="00F95B02" w14:paraId="698A7797" w14:textId="77777777" w:rsidTr="00D07EB3">
        <w:trPr>
          <w:cantSplit/>
          <w:jc w:val="center"/>
        </w:trPr>
        <w:tc>
          <w:tcPr>
            <w:tcW w:w="709" w:type="dxa"/>
            <w:tcBorders>
              <w:top w:val="nil"/>
            </w:tcBorders>
            <w:vAlign w:val="center"/>
          </w:tcPr>
          <w:p w14:paraId="7F5D879E" w14:textId="77777777" w:rsidR="00DF658A" w:rsidRPr="00F95B02" w:rsidRDefault="00DF658A" w:rsidP="00D07EB3">
            <w:pPr>
              <w:pStyle w:val="TAC"/>
              <w:keepNext w:val="0"/>
            </w:pPr>
          </w:p>
        </w:tc>
        <w:tc>
          <w:tcPr>
            <w:tcW w:w="850" w:type="dxa"/>
            <w:vAlign w:val="center"/>
          </w:tcPr>
          <w:p w14:paraId="4228C39E" w14:textId="77777777" w:rsidR="00DF658A" w:rsidRPr="00F95B02" w:rsidRDefault="00DF658A" w:rsidP="00D07EB3">
            <w:pPr>
              <w:pStyle w:val="TAC"/>
              <w:keepNext w:val="0"/>
            </w:pPr>
            <w:r>
              <w:t>60</w:t>
            </w:r>
          </w:p>
        </w:tc>
        <w:tc>
          <w:tcPr>
            <w:tcW w:w="709" w:type="dxa"/>
          </w:tcPr>
          <w:p w14:paraId="30E54AC2" w14:textId="77777777" w:rsidR="00DF658A" w:rsidRPr="00F95B02" w:rsidRDefault="00DF658A" w:rsidP="00D07EB3">
            <w:pPr>
              <w:pStyle w:val="TAC"/>
              <w:keepNext w:val="0"/>
            </w:pPr>
          </w:p>
        </w:tc>
        <w:tc>
          <w:tcPr>
            <w:tcW w:w="709" w:type="dxa"/>
            <w:vAlign w:val="center"/>
          </w:tcPr>
          <w:p w14:paraId="6771BD74" w14:textId="77777777" w:rsidR="00DF658A" w:rsidRPr="00F95B02" w:rsidRDefault="00DF658A" w:rsidP="00D07EB3">
            <w:pPr>
              <w:pStyle w:val="TAC"/>
              <w:keepNext w:val="0"/>
            </w:pPr>
          </w:p>
        </w:tc>
        <w:tc>
          <w:tcPr>
            <w:tcW w:w="713" w:type="dxa"/>
            <w:vAlign w:val="center"/>
          </w:tcPr>
          <w:p w14:paraId="117E0833" w14:textId="77777777" w:rsidR="00DF658A" w:rsidRPr="00F95B02" w:rsidRDefault="00DF658A" w:rsidP="00D07EB3">
            <w:pPr>
              <w:pStyle w:val="TAC"/>
              <w:keepNext w:val="0"/>
            </w:pPr>
          </w:p>
        </w:tc>
        <w:tc>
          <w:tcPr>
            <w:tcW w:w="709" w:type="dxa"/>
            <w:vAlign w:val="center"/>
          </w:tcPr>
          <w:p w14:paraId="2B0D4613" w14:textId="77777777" w:rsidR="00DF658A" w:rsidRPr="00F95B02" w:rsidRDefault="00DF658A" w:rsidP="00D07EB3">
            <w:pPr>
              <w:pStyle w:val="TAC"/>
              <w:keepNext w:val="0"/>
            </w:pPr>
          </w:p>
        </w:tc>
        <w:tc>
          <w:tcPr>
            <w:tcW w:w="567" w:type="dxa"/>
            <w:vAlign w:val="center"/>
          </w:tcPr>
          <w:p w14:paraId="37460D90" w14:textId="77777777" w:rsidR="00DF658A" w:rsidRPr="00F95B02" w:rsidRDefault="00DF658A" w:rsidP="00D07EB3">
            <w:pPr>
              <w:pStyle w:val="TAC"/>
              <w:keepNext w:val="0"/>
              <w:rPr>
                <w:rFonts w:cs="Arial"/>
                <w:szCs w:val="18"/>
              </w:rPr>
            </w:pPr>
          </w:p>
        </w:tc>
        <w:tc>
          <w:tcPr>
            <w:tcW w:w="709" w:type="dxa"/>
            <w:vAlign w:val="center"/>
          </w:tcPr>
          <w:p w14:paraId="15830BCE" w14:textId="77777777" w:rsidR="00DF658A" w:rsidRPr="00F95B02" w:rsidRDefault="00DF658A" w:rsidP="00D07EB3">
            <w:pPr>
              <w:pStyle w:val="TAC"/>
              <w:keepNext w:val="0"/>
              <w:rPr>
                <w:rFonts w:cs="Arial"/>
                <w:szCs w:val="18"/>
              </w:rPr>
            </w:pPr>
          </w:p>
        </w:tc>
        <w:tc>
          <w:tcPr>
            <w:tcW w:w="708" w:type="dxa"/>
          </w:tcPr>
          <w:p w14:paraId="5F68A40B" w14:textId="77777777" w:rsidR="00DF658A" w:rsidRPr="00F95B02" w:rsidRDefault="00DF658A" w:rsidP="00D07EB3">
            <w:pPr>
              <w:pStyle w:val="TAC"/>
              <w:rPr>
                <w:rFonts w:cs="Arial"/>
                <w:szCs w:val="18"/>
              </w:rPr>
            </w:pPr>
          </w:p>
        </w:tc>
        <w:tc>
          <w:tcPr>
            <w:tcW w:w="709" w:type="dxa"/>
            <w:vAlign w:val="center"/>
          </w:tcPr>
          <w:p w14:paraId="4C6A1B67" w14:textId="77777777" w:rsidR="00DF658A" w:rsidRPr="00F95B02" w:rsidRDefault="00DF658A" w:rsidP="00D07EB3">
            <w:pPr>
              <w:pStyle w:val="TAC"/>
              <w:rPr>
                <w:rFonts w:cs="Arial"/>
                <w:szCs w:val="18"/>
              </w:rPr>
            </w:pPr>
          </w:p>
        </w:tc>
        <w:tc>
          <w:tcPr>
            <w:tcW w:w="567" w:type="dxa"/>
          </w:tcPr>
          <w:p w14:paraId="1DAA1D5B" w14:textId="77777777" w:rsidR="00DF658A" w:rsidRPr="00F95B02" w:rsidRDefault="00DF658A" w:rsidP="00D07EB3">
            <w:pPr>
              <w:pStyle w:val="TAC"/>
            </w:pPr>
          </w:p>
        </w:tc>
        <w:tc>
          <w:tcPr>
            <w:tcW w:w="709" w:type="dxa"/>
            <w:vAlign w:val="center"/>
          </w:tcPr>
          <w:p w14:paraId="2234E4DB" w14:textId="77777777" w:rsidR="00DF658A" w:rsidRPr="00F95B02" w:rsidRDefault="00DF658A" w:rsidP="00D07EB3">
            <w:pPr>
              <w:pStyle w:val="TAC"/>
              <w:keepNext w:val="0"/>
            </w:pPr>
          </w:p>
        </w:tc>
        <w:tc>
          <w:tcPr>
            <w:tcW w:w="567" w:type="dxa"/>
            <w:vAlign w:val="center"/>
          </w:tcPr>
          <w:p w14:paraId="623C7342" w14:textId="77777777" w:rsidR="00DF658A" w:rsidRPr="00F95B02" w:rsidRDefault="00DF658A" w:rsidP="00D07EB3">
            <w:pPr>
              <w:pStyle w:val="TAC"/>
              <w:keepNext w:val="0"/>
              <w:rPr>
                <w:rFonts w:cs="Arial"/>
                <w:szCs w:val="18"/>
              </w:rPr>
            </w:pPr>
          </w:p>
        </w:tc>
        <w:tc>
          <w:tcPr>
            <w:tcW w:w="709" w:type="dxa"/>
          </w:tcPr>
          <w:p w14:paraId="441E92AD" w14:textId="77777777" w:rsidR="00DF658A" w:rsidRPr="00F95B02" w:rsidRDefault="00DF658A" w:rsidP="00D07EB3">
            <w:pPr>
              <w:pStyle w:val="TAC"/>
              <w:keepNext w:val="0"/>
            </w:pPr>
          </w:p>
        </w:tc>
        <w:tc>
          <w:tcPr>
            <w:tcW w:w="708" w:type="dxa"/>
            <w:vAlign w:val="center"/>
          </w:tcPr>
          <w:p w14:paraId="63EDDFAC" w14:textId="77777777" w:rsidR="00DF658A" w:rsidRPr="00F95B02" w:rsidRDefault="00DF658A" w:rsidP="00D07EB3">
            <w:pPr>
              <w:pStyle w:val="TAC"/>
              <w:keepNext w:val="0"/>
              <w:rPr>
                <w:rFonts w:cs="Arial"/>
                <w:szCs w:val="18"/>
              </w:rPr>
            </w:pPr>
          </w:p>
        </w:tc>
        <w:tc>
          <w:tcPr>
            <w:tcW w:w="567" w:type="dxa"/>
          </w:tcPr>
          <w:p w14:paraId="37AAA7BF" w14:textId="77777777" w:rsidR="00DF658A" w:rsidRPr="00F95B02" w:rsidRDefault="00DF658A" w:rsidP="00D07EB3">
            <w:pPr>
              <w:pStyle w:val="TAC"/>
              <w:keepNext w:val="0"/>
              <w:rPr>
                <w:rFonts w:eastAsia="Yu Mincho"/>
              </w:rPr>
            </w:pPr>
          </w:p>
        </w:tc>
        <w:tc>
          <w:tcPr>
            <w:tcW w:w="593" w:type="dxa"/>
            <w:vAlign w:val="center"/>
          </w:tcPr>
          <w:p w14:paraId="28F21132" w14:textId="77777777" w:rsidR="00DF658A" w:rsidRPr="00F95B02" w:rsidRDefault="00DF658A" w:rsidP="00D07EB3">
            <w:pPr>
              <w:pStyle w:val="TAC"/>
              <w:rPr>
                <w:rFonts w:eastAsia="Yu Mincho"/>
              </w:rPr>
            </w:pPr>
          </w:p>
        </w:tc>
      </w:tr>
      <w:tr w:rsidR="00DF658A" w14:paraId="3284EE8B" w14:textId="77777777" w:rsidTr="00D07EB3">
        <w:trPr>
          <w:cantSplit/>
          <w:jc w:val="center"/>
        </w:trPr>
        <w:tc>
          <w:tcPr>
            <w:tcW w:w="709" w:type="dxa"/>
            <w:tcBorders>
              <w:bottom w:val="nil"/>
            </w:tcBorders>
            <w:vAlign w:val="center"/>
          </w:tcPr>
          <w:p w14:paraId="001AC030" w14:textId="77777777" w:rsidR="00DF658A" w:rsidRPr="00F95B02" w:rsidRDefault="00DF658A" w:rsidP="00D07EB3">
            <w:pPr>
              <w:pStyle w:val="TAC"/>
              <w:keepNext w:val="0"/>
            </w:pPr>
          </w:p>
        </w:tc>
        <w:tc>
          <w:tcPr>
            <w:tcW w:w="850" w:type="dxa"/>
            <w:vAlign w:val="center"/>
          </w:tcPr>
          <w:p w14:paraId="1D4BAD3C" w14:textId="77777777" w:rsidR="00DF658A" w:rsidRPr="00F95B02" w:rsidRDefault="00DF658A" w:rsidP="00D07EB3">
            <w:pPr>
              <w:pStyle w:val="TAC"/>
              <w:keepNext w:val="0"/>
            </w:pPr>
            <w:r w:rsidRPr="00F95B02">
              <w:t>15</w:t>
            </w:r>
          </w:p>
        </w:tc>
        <w:tc>
          <w:tcPr>
            <w:tcW w:w="709" w:type="dxa"/>
          </w:tcPr>
          <w:p w14:paraId="7B418853" w14:textId="77777777" w:rsidR="00DF658A" w:rsidRPr="00F95B02" w:rsidRDefault="00DF658A" w:rsidP="00D07EB3">
            <w:pPr>
              <w:pStyle w:val="TAC"/>
              <w:keepNext w:val="0"/>
            </w:pPr>
            <w:r>
              <w:t>5</w:t>
            </w:r>
          </w:p>
        </w:tc>
        <w:tc>
          <w:tcPr>
            <w:tcW w:w="709" w:type="dxa"/>
            <w:vAlign w:val="center"/>
          </w:tcPr>
          <w:p w14:paraId="1C17C2DA" w14:textId="77777777" w:rsidR="00DF658A" w:rsidRPr="00F95B02" w:rsidRDefault="00DF658A" w:rsidP="00D07EB3">
            <w:pPr>
              <w:pStyle w:val="TAC"/>
              <w:keepNext w:val="0"/>
            </w:pPr>
            <w:r>
              <w:t>10</w:t>
            </w:r>
          </w:p>
        </w:tc>
        <w:tc>
          <w:tcPr>
            <w:tcW w:w="713" w:type="dxa"/>
            <w:vAlign w:val="center"/>
          </w:tcPr>
          <w:p w14:paraId="569AF1D9" w14:textId="77777777" w:rsidR="00DF658A" w:rsidRPr="00F95B02" w:rsidRDefault="00DF658A" w:rsidP="00D07EB3">
            <w:pPr>
              <w:pStyle w:val="TAC"/>
              <w:keepNext w:val="0"/>
            </w:pPr>
            <w:r>
              <w:t>15</w:t>
            </w:r>
          </w:p>
        </w:tc>
        <w:tc>
          <w:tcPr>
            <w:tcW w:w="709" w:type="dxa"/>
            <w:vAlign w:val="center"/>
          </w:tcPr>
          <w:p w14:paraId="113CE4B5" w14:textId="77777777" w:rsidR="00DF658A" w:rsidRPr="00F95B02" w:rsidRDefault="00DF658A" w:rsidP="00D07EB3">
            <w:pPr>
              <w:pStyle w:val="TAC"/>
              <w:keepNext w:val="0"/>
            </w:pPr>
            <w:r>
              <w:t>20</w:t>
            </w:r>
          </w:p>
        </w:tc>
        <w:tc>
          <w:tcPr>
            <w:tcW w:w="567" w:type="dxa"/>
            <w:vAlign w:val="center"/>
          </w:tcPr>
          <w:p w14:paraId="681EA32E" w14:textId="77777777" w:rsidR="00DF658A" w:rsidRPr="00F95B02" w:rsidRDefault="00DF658A" w:rsidP="00D07EB3">
            <w:pPr>
              <w:pStyle w:val="TAC"/>
              <w:keepNext w:val="0"/>
              <w:rPr>
                <w:rFonts w:cs="Arial"/>
                <w:szCs w:val="18"/>
              </w:rPr>
            </w:pPr>
            <w:r>
              <w:t>25</w:t>
            </w:r>
          </w:p>
        </w:tc>
        <w:tc>
          <w:tcPr>
            <w:tcW w:w="709" w:type="dxa"/>
          </w:tcPr>
          <w:p w14:paraId="7A671B16" w14:textId="77777777" w:rsidR="00DF658A" w:rsidRPr="00F95B02" w:rsidRDefault="00DF658A" w:rsidP="00D07EB3">
            <w:pPr>
              <w:pStyle w:val="TAC"/>
              <w:keepNext w:val="0"/>
              <w:rPr>
                <w:rFonts w:cs="Arial"/>
                <w:szCs w:val="18"/>
              </w:rPr>
            </w:pPr>
          </w:p>
        </w:tc>
        <w:tc>
          <w:tcPr>
            <w:tcW w:w="708" w:type="dxa"/>
          </w:tcPr>
          <w:p w14:paraId="6087131A" w14:textId="77777777" w:rsidR="00DF658A" w:rsidRPr="00F95B02" w:rsidRDefault="00DF658A" w:rsidP="00D07EB3">
            <w:pPr>
              <w:pStyle w:val="TAC"/>
              <w:rPr>
                <w:rFonts w:cs="Arial"/>
                <w:szCs w:val="18"/>
              </w:rPr>
            </w:pPr>
          </w:p>
        </w:tc>
        <w:tc>
          <w:tcPr>
            <w:tcW w:w="709" w:type="dxa"/>
            <w:vAlign w:val="center"/>
          </w:tcPr>
          <w:p w14:paraId="38F4ACE1" w14:textId="77777777" w:rsidR="00DF658A" w:rsidRPr="00F95B02" w:rsidRDefault="00DF658A" w:rsidP="00D07EB3">
            <w:pPr>
              <w:pStyle w:val="TAC"/>
              <w:rPr>
                <w:rFonts w:cs="Arial"/>
                <w:szCs w:val="18"/>
              </w:rPr>
            </w:pPr>
          </w:p>
        </w:tc>
        <w:tc>
          <w:tcPr>
            <w:tcW w:w="567" w:type="dxa"/>
          </w:tcPr>
          <w:p w14:paraId="1D9904D0" w14:textId="77777777" w:rsidR="00DF658A" w:rsidRPr="00F95B02" w:rsidRDefault="00DF658A" w:rsidP="00D07EB3">
            <w:pPr>
              <w:pStyle w:val="TAC"/>
            </w:pPr>
          </w:p>
        </w:tc>
        <w:tc>
          <w:tcPr>
            <w:tcW w:w="709" w:type="dxa"/>
            <w:vAlign w:val="center"/>
          </w:tcPr>
          <w:p w14:paraId="125A6792" w14:textId="77777777" w:rsidR="00DF658A" w:rsidRPr="00F95B02" w:rsidRDefault="00DF658A" w:rsidP="00D07EB3">
            <w:pPr>
              <w:pStyle w:val="TAC"/>
              <w:keepNext w:val="0"/>
            </w:pPr>
          </w:p>
        </w:tc>
        <w:tc>
          <w:tcPr>
            <w:tcW w:w="567" w:type="dxa"/>
            <w:vAlign w:val="center"/>
          </w:tcPr>
          <w:p w14:paraId="314414DF" w14:textId="77777777" w:rsidR="00DF658A" w:rsidRPr="00F95B02" w:rsidRDefault="00DF658A" w:rsidP="00D07EB3">
            <w:pPr>
              <w:pStyle w:val="TAC"/>
              <w:keepNext w:val="0"/>
              <w:rPr>
                <w:rFonts w:cs="Arial"/>
                <w:szCs w:val="18"/>
              </w:rPr>
            </w:pPr>
          </w:p>
        </w:tc>
        <w:tc>
          <w:tcPr>
            <w:tcW w:w="709" w:type="dxa"/>
          </w:tcPr>
          <w:p w14:paraId="1BE177C5" w14:textId="77777777" w:rsidR="00DF658A" w:rsidRPr="00F95B02" w:rsidRDefault="00DF658A" w:rsidP="00D07EB3">
            <w:pPr>
              <w:pStyle w:val="TAC"/>
              <w:keepNext w:val="0"/>
            </w:pPr>
          </w:p>
        </w:tc>
        <w:tc>
          <w:tcPr>
            <w:tcW w:w="708" w:type="dxa"/>
            <w:vAlign w:val="center"/>
          </w:tcPr>
          <w:p w14:paraId="33BC825B" w14:textId="77777777" w:rsidR="00DF658A" w:rsidRPr="00F95B02" w:rsidRDefault="00DF658A" w:rsidP="00D07EB3">
            <w:pPr>
              <w:pStyle w:val="TAC"/>
              <w:keepNext w:val="0"/>
              <w:rPr>
                <w:rFonts w:cs="Arial"/>
                <w:szCs w:val="18"/>
              </w:rPr>
            </w:pPr>
          </w:p>
        </w:tc>
        <w:tc>
          <w:tcPr>
            <w:tcW w:w="567" w:type="dxa"/>
          </w:tcPr>
          <w:p w14:paraId="61E1A2F7" w14:textId="77777777" w:rsidR="00DF658A" w:rsidRPr="00F95B02" w:rsidRDefault="00DF658A" w:rsidP="00D07EB3">
            <w:pPr>
              <w:pStyle w:val="TAC"/>
              <w:keepNext w:val="0"/>
              <w:rPr>
                <w:rFonts w:eastAsia="Yu Mincho"/>
              </w:rPr>
            </w:pPr>
          </w:p>
        </w:tc>
        <w:tc>
          <w:tcPr>
            <w:tcW w:w="593" w:type="dxa"/>
            <w:vAlign w:val="center"/>
          </w:tcPr>
          <w:p w14:paraId="2835C9A1" w14:textId="77777777" w:rsidR="00DF658A" w:rsidRPr="00F95B02" w:rsidRDefault="00DF658A" w:rsidP="00D07EB3">
            <w:pPr>
              <w:pStyle w:val="TAC"/>
              <w:rPr>
                <w:rFonts w:eastAsia="Yu Mincho"/>
              </w:rPr>
            </w:pPr>
          </w:p>
        </w:tc>
      </w:tr>
      <w:tr w:rsidR="00DF658A" w14:paraId="52A2FD24" w14:textId="77777777" w:rsidTr="00D07EB3">
        <w:trPr>
          <w:cantSplit/>
          <w:jc w:val="center"/>
        </w:trPr>
        <w:tc>
          <w:tcPr>
            <w:tcW w:w="709" w:type="dxa"/>
            <w:tcBorders>
              <w:top w:val="nil"/>
              <w:bottom w:val="nil"/>
            </w:tcBorders>
            <w:vAlign w:val="center"/>
          </w:tcPr>
          <w:p w14:paraId="30C02828" w14:textId="77777777" w:rsidR="00DF658A" w:rsidRPr="00F95B02" w:rsidRDefault="00DF658A" w:rsidP="00D07EB3">
            <w:pPr>
              <w:pStyle w:val="TAC"/>
              <w:keepNext w:val="0"/>
            </w:pPr>
            <w:r w:rsidRPr="00F95B02">
              <w:t>n70</w:t>
            </w:r>
          </w:p>
        </w:tc>
        <w:tc>
          <w:tcPr>
            <w:tcW w:w="850" w:type="dxa"/>
            <w:vAlign w:val="center"/>
          </w:tcPr>
          <w:p w14:paraId="56D16251" w14:textId="77777777" w:rsidR="00DF658A" w:rsidRPr="00F95B02" w:rsidRDefault="00DF658A" w:rsidP="00D07EB3">
            <w:pPr>
              <w:pStyle w:val="TAC"/>
              <w:keepNext w:val="0"/>
            </w:pPr>
            <w:r w:rsidRPr="00F95B02">
              <w:t>30</w:t>
            </w:r>
          </w:p>
        </w:tc>
        <w:tc>
          <w:tcPr>
            <w:tcW w:w="709" w:type="dxa"/>
          </w:tcPr>
          <w:p w14:paraId="39B5AAD2" w14:textId="77777777" w:rsidR="00DF658A" w:rsidRPr="00F95B02" w:rsidRDefault="00DF658A" w:rsidP="00D07EB3">
            <w:pPr>
              <w:pStyle w:val="TAC"/>
              <w:keepNext w:val="0"/>
            </w:pPr>
          </w:p>
        </w:tc>
        <w:tc>
          <w:tcPr>
            <w:tcW w:w="709" w:type="dxa"/>
          </w:tcPr>
          <w:p w14:paraId="09671BA0" w14:textId="77777777" w:rsidR="00DF658A" w:rsidRPr="00F95B02" w:rsidRDefault="00DF658A" w:rsidP="00D07EB3">
            <w:pPr>
              <w:pStyle w:val="TAC"/>
              <w:keepNext w:val="0"/>
            </w:pPr>
            <w:r>
              <w:t>10</w:t>
            </w:r>
          </w:p>
        </w:tc>
        <w:tc>
          <w:tcPr>
            <w:tcW w:w="713" w:type="dxa"/>
            <w:vAlign w:val="center"/>
          </w:tcPr>
          <w:p w14:paraId="539B7ABA" w14:textId="77777777" w:rsidR="00DF658A" w:rsidRPr="00F95B02" w:rsidRDefault="00DF658A" w:rsidP="00D07EB3">
            <w:pPr>
              <w:pStyle w:val="TAC"/>
              <w:keepNext w:val="0"/>
            </w:pPr>
            <w:r>
              <w:t>15</w:t>
            </w:r>
          </w:p>
        </w:tc>
        <w:tc>
          <w:tcPr>
            <w:tcW w:w="709" w:type="dxa"/>
            <w:vAlign w:val="center"/>
          </w:tcPr>
          <w:p w14:paraId="0EC014DB" w14:textId="77777777" w:rsidR="00DF658A" w:rsidRPr="00F95B02" w:rsidRDefault="00DF658A" w:rsidP="00D07EB3">
            <w:pPr>
              <w:pStyle w:val="TAC"/>
              <w:keepNext w:val="0"/>
            </w:pPr>
            <w:r>
              <w:t>20</w:t>
            </w:r>
          </w:p>
        </w:tc>
        <w:tc>
          <w:tcPr>
            <w:tcW w:w="567" w:type="dxa"/>
            <w:vAlign w:val="center"/>
          </w:tcPr>
          <w:p w14:paraId="79ECBC85" w14:textId="77777777" w:rsidR="00DF658A" w:rsidRPr="00F95B02" w:rsidRDefault="00DF658A" w:rsidP="00D07EB3">
            <w:pPr>
              <w:pStyle w:val="TAC"/>
              <w:keepNext w:val="0"/>
            </w:pPr>
            <w:r>
              <w:t>25</w:t>
            </w:r>
          </w:p>
        </w:tc>
        <w:tc>
          <w:tcPr>
            <w:tcW w:w="709" w:type="dxa"/>
          </w:tcPr>
          <w:p w14:paraId="0A09258B" w14:textId="77777777" w:rsidR="00DF658A" w:rsidRPr="00F95B02" w:rsidRDefault="00DF658A" w:rsidP="00D07EB3">
            <w:pPr>
              <w:pStyle w:val="TAC"/>
              <w:keepNext w:val="0"/>
              <w:rPr>
                <w:rFonts w:cs="Arial"/>
                <w:szCs w:val="18"/>
              </w:rPr>
            </w:pPr>
          </w:p>
        </w:tc>
        <w:tc>
          <w:tcPr>
            <w:tcW w:w="708" w:type="dxa"/>
          </w:tcPr>
          <w:p w14:paraId="1BF1F647" w14:textId="77777777" w:rsidR="00DF658A" w:rsidRPr="00F95B02" w:rsidRDefault="00DF658A" w:rsidP="00D07EB3">
            <w:pPr>
              <w:pStyle w:val="TAC"/>
              <w:rPr>
                <w:rFonts w:cs="Arial"/>
                <w:szCs w:val="18"/>
              </w:rPr>
            </w:pPr>
          </w:p>
        </w:tc>
        <w:tc>
          <w:tcPr>
            <w:tcW w:w="709" w:type="dxa"/>
            <w:vAlign w:val="center"/>
          </w:tcPr>
          <w:p w14:paraId="2C81BEC9" w14:textId="77777777" w:rsidR="00DF658A" w:rsidRPr="00F95B02" w:rsidRDefault="00DF658A" w:rsidP="00D07EB3">
            <w:pPr>
              <w:pStyle w:val="TAC"/>
              <w:rPr>
                <w:rFonts w:cs="Arial"/>
                <w:szCs w:val="18"/>
              </w:rPr>
            </w:pPr>
          </w:p>
        </w:tc>
        <w:tc>
          <w:tcPr>
            <w:tcW w:w="567" w:type="dxa"/>
          </w:tcPr>
          <w:p w14:paraId="0880F951" w14:textId="77777777" w:rsidR="00DF658A" w:rsidRPr="00F95B02" w:rsidRDefault="00DF658A" w:rsidP="00D07EB3">
            <w:pPr>
              <w:pStyle w:val="TAC"/>
            </w:pPr>
          </w:p>
        </w:tc>
        <w:tc>
          <w:tcPr>
            <w:tcW w:w="709" w:type="dxa"/>
            <w:vAlign w:val="center"/>
          </w:tcPr>
          <w:p w14:paraId="56E9592A" w14:textId="77777777" w:rsidR="00DF658A" w:rsidRPr="00F95B02" w:rsidRDefault="00DF658A" w:rsidP="00D07EB3">
            <w:pPr>
              <w:pStyle w:val="TAC"/>
              <w:keepNext w:val="0"/>
            </w:pPr>
          </w:p>
        </w:tc>
        <w:tc>
          <w:tcPr>
            <w:tcW w:w="567" w:type="dxa"/>
            <w:vAlign w:val="center"/>
          </w:tcPr>
          <w:p w14:paraId="510E77B3" w14:textId="77777777" w:rsidR="00DF658A" w:rsidRPr="00F95B02" w:rsidRDefault="00DF658A" w:rsidP="00D07EB3">
            <w:pPr>
              <w:pStyle w:val="TAC"/>
              <w:keepNext w:val="0"/>
              <w:rPr>
                <w:rFonts w:cs="Arial"/>
                <w:szCs w:val="18"/>
              </w:rPr>
            </w:pPr>
          </w:p>
        </w:tc>
        <w:tc>
          <w:tcPr>
            <w:tcW w:w="709" w:type="dxa"/>
          </w:tcPr>
          <w:p w14:paraId="3312E6E5" w14:textId="77777777" w:rsidR="00DF658A" w:rsidRPr="00F95B02" w:rsidRDefault="00DF658A" w:rsidP="00D07EB3">
            <w:pPr>
              <w:pStyle w:val="TAC"/>
              <w:keepNext w:val="0"/>
            </w:pPr>
          </w:p>
        </w:tc>
        <w:tc>
          <w:tcPr>
            <w:tcW w:w="708" w:type="dxa"/>
            <w:vAlign w:val="center"/>
          </w:tcPr>
          <w:p w14:paraId="7730A300" w14:textId="77777777" w:rsidR="00DF658A" w:rsidRPr="00F95B02" w:rsidRDefault="00DF658A" w:rsidP="00D07EB3">
            <w:pPr>
              <w:pStyle w:val="TAC"/>
              <w:keepNext w:val="0"/>
              <w:rPr>
                <w:rFonts w:cs="Arial"/>
                <w:szCs w:val="18"/>
              </w:rPr>
            </w:pPr>
          </w:p>
        </w:tc>
        <w:tc>
          <w:tcPr>
            <w:tcW w:w="567" w:type="dxa"/>
          </w:tcPr>
          <w:p w14:paraId="1FEA1F9A" w14:textId="77777777" w:rsidR="00DF658A" w:rsidRPr="00F95B02" w:rsidRDefault="00DF658A" w:rsidP="00D07EB3">
            <w:pPr>
              <w:pStyle w:val="TAC"/>
              <w:keepNext w:val="0"/>
              <w:rPr>
                <w:rFonts w:eastAsia="Yu Mincho"/>
              </w:rPr>
            </w:pPr>
          </w:p>
        </w:tc>
        <w:tc>
          <w:tcPr>
            <w:tcW w:w="593" w:type="dxa"/>
            <w:vAlign w:val="center"/>
          </w:tcPr>
          <w:p w14:paraId="73CB204C" w14:textId="77777777" w:rsidR="00DF658A" w:rsidRPr="00F95B02" w:rsidRDefault="00DF658A" w:rsidP="00D07EB3">
            <w:pPr>
              <w:pStyle w:val="TAC"/>
              <w:rPr>
                <w:rFonts w:eastAsia="Yu Mincho"/>
              </w:rPr>
            </w:pPr>
          </w:p>
        </w:tc>
      </w:tr>
      <w:tr w:rsidR="00DF658A" w14:paraId="2E0E68F6" w14:textId="77777777" w:rsidTr="00D07EB3">
        <w:trPr>
          <w:cantSplit/>
          <w:jc w:val="center"/>
        </w:trPr>
        <w:tc>
          <w:tcPr>
            <w:tcW w:w="709" w:type="dxa"/>
            <w:tcBorders>
              <w:top w:val="nil"/>
            </w:tcBorders>
            <w:vAlign w:val="center"/>
          </w:tcPr>
          <w:p w14:paraId="51D63FE5" w14:textId="77777777" w:rsidR="00DF658A" w:rsidRPr="00F95B02" w:rsidRDefault="00DF658A" w:rsidP="00D07EB3">
            <w:pPr>
              <w:pStyle w:val="TAC"/>
              <w:keepNext w:val="0"/>
            </w:pPr>
          </w:p>
        </w:tc>
        <w:tc>
          <w:tcPr>
            <w:tcW w:w="850" w:type="dxa"/>
            <w:vAlign w:val="center"/>
          </w:tcPr>
          <w:p w14:paraId="235E0AA9" w14:textId="77777777" w:rsidR="00DF658A" w:rsidRPr="00F95B02" w:rsidRDefault="00DF658A" w:rsidP="00D07EB3">
            <w:pPr>
              <w:pStyle w:val="TAC"/>
              <w:keepNext w:val="0"/>
            </w:pPr>
            <w:r w:rsidRPr="00F95B02">
              <w:t>60</w:t>
            </w:r>
          </w:p>
        </w:tc>
        <w:tc>
          <w:tcPr>
            <w:tcW w:w="709" w:type="dxa"/>
          </w:tcPr>
          <w:p w14:paraId="69CBC065" w14:textId="77777777" w:rsidR="00DF658A" w:rsidRPr="00F95B02" w:rsidRDefault="00DF658A" w:rsidP="00D07EB3">
            <w:pPr>
              <w:pStyle w:val="TAC"/>
              <w:keepNext w:val="0"/>
            </w:pPr>
          </w:p>
        </w:tc>
        <w:tc>
          <w:tcPr>
            <w:tcW w:w="709" w:type="dxa"/>
            <w:vAlign w:val="center"/>
          </w:tcPr>
          <w:p w14:paraId="48A0DC13" w14:textId="77777777" w:rsidR="00DF658A" w:rsidRPr="00F95B02" w:rsidRDefault="00DF658A" w:rsidP="00D07EB3">
            <w:pPr>
              <w:pStyle w:val="TAC"/>
              <w:keepNext w:val="0"/>
            </w:pPr>
            <w:r>
              <w:t>10</w:t>
            </w:r>
          </w:p>
        </w:tc>
        <w:tc>
          <w:tcPr>
            <w:tcW w:w="713" w:type="dxa"/>
            <w:vAlign w:val="center"/>
          </w:tcPr>
          <w:p w14:paraId="5E27A8A1" w14:textId="77777777" w:rsidR="00DF658A" w:rsidRPr="00F95B02" w:rsidRDefault="00DF658A" w:rsidP="00D07EB3">
            <w:pPr>
              <w:pStyle w:val="TAC"/>
              <w:keepNext w:val="0"/>
            </w:pPr>
            <w:r>
              <w:t>15</w:t>
            </w:r>
          </w:p>
        </w:tc>
        <w:tc>
          <w:tcPr>
            <w:tcW w:w="709" w:type="dxa"/>
            <w:vAlign w:val="center"/>
          </w:tcPr>
          <w:p w14:paraId="327D1FA0" w14:textId="77777777" w:rsidR="00DF658A" w:rsidRPr="00F95B02" w:rsidRDefault="00DF658A" w:rsidP="00D07EB3">
            <w:pPr>
              <w:pStyle w:val="TAC"/>
              <w:keepNext w:val="0"/>
            </w:pPr>
            <w:r>
              <w:t>20</w:t>
            </w:r>
          </w:p>
        </w:tc>
        <w:tc>
          <w:tcPr>
            <w:tcW w:w="567" w:type="dxa"/>
            <w:vAlign w:val="center"/>
          </w:tcPr>
          <w:p w14:paraId="05330FA0" w14:textId="77777777" w:rsidR="00DF658A" w:rsidRPr="00F95B02" w:rsidRDefault="00DF658A" w:rsidP="00D07EB3">
            <w:pPr>
              <w:pStyle w:val="TAC"/>
              <w:keepNext w:val="0"/>
            </w:pPr>
            <w:r>
              <w:t>25</w:t>
            </w:r>
          </w:p>
        </w:tc>
        <w:tc>
          <w:tcPr>
            <w:tcW w:w="709" w:type="dxa"/>
          </w:tcPr>
          <w:p w14:paraId="12EB2014" w14:textId="77777777" w:rsidR="00DF658A" w:rsidRPr="00F95B02" w:rsidRDefault="00DF658A" w:rsidP="00D07EB3">
            <w:pPr>
              <w:pStyle w:val="TAC"/>
              <w:keepNext w:val="0"/>
              <w:rPr>
                <w:rFonts w:cs="Arial"/>
                <w:szCs w:val="18"/>
              </w:rPr>
            </w:pPr>
          </w:p>
        </w:tc>
        <w:tc>
          <w:tcPr>
            <w:tcW w:w="708" w:type="dxa"/>
          </w:tcPr>
          <w:p w14:paraId="613A6685" w14:textId="77777777" w:rsidR="00DF658A" w:rsidRPr="00F95B02" w:rsidRDefault="00DF658A" w:rsidP="00D07EB3">
            <w:pPr>
              <w:pStyle w:val="TAC"/>
              <w:rPr>
                <w:rFonts w:cs="Arial"/>
                <w:szCs w:val="18"/>
              </w:rPr>
            </w:pPr>
          </w:p>
        </w:tc>
        <w:tc>
          <w:tcPr>
            <w:tcW w:w="709" w:type="dxa"/>
            <w:vAlign w:val="center"/>
          </w:tcPr>
          <w:p w14:paraId="187BF28E" w14:textId="77777777" w:rsidR="00DF658A" w:rsidRPr="00F95B02" w:rsidRDefault="00DF658A" w:rsidP="00D07EB3">
            <w:pPr>
              <w:pStyle w:val="TAC"/>
              <w:rPr>
                <w:rFonts w:cs="Arial"/>
                <w:szCs w:val="18"/>
              </w:rPr>
            </w:pPr>
          </w:p>
        </w:tc>
        <w:tc>
          <w:tcPr>
            <w:tcW w:w="567" w:type="dxa"/>
          </w:tcPr>
          <w:p w14:paraId="6614FD30" w14:textId="77777777" w:rsidR="00DF658A" w:rsidRPr="00F95B02" w:rsidRDefault="00DF658A" w:rsidP="00D07EB3">
            <w:pPr>
              <w:pStyle w:val="TAC"/>
            </w:pPr>
          </w:p>
        </w:tc>
        <w:tc>
          <w:tcPr>
            <w:tcW w:w="709" w:type="dxa"/>
            <w:vAlign w:val="center"/>
          </w:tcPr>
          <w:p w14:paraId="4E41FED7" w14:textId="77777777" w:rsidR="00DF658A" w:rsidRPr="00F95B02" w:rsidRDefault="00DF658A" w:rsidP="00D07EB3">
            <w:pPr>
              <w:pStyle w:val="TAC"/>
              <w:keepNext w:val="0"/>
            </w:pPr>
          </w:p>
        </w:tc>
        <w:tc>
          <w:tcPr>
            <w:tcW w:w="567" w:type="dxa"/>
            <w:vAlign w:val="center"/>
          </w:tcPr>
          <w:p w14:paraId="54DA673B" w14:textId="77777777" w:rsidR="00DF658A" w:rsidRPr="00F95B02" w:rsidRDefault="00DF658A" w:rsidP="00D07EB3">
            <w:pPr>
              <w:pStyle w:val="TAC"/>
              <w:keepNext w:val="0"/>
              <w:rPr>
                <w:rFonts w:cs="Arial"/>
                <w:szCs w:val="18"/>
              </w:rPr>
            </w:pPr>
          </w:p>
        </w:tc>
        <w:tc>
          <w:tcPr>
            <w:tcW w:w="709" w:type="dxa"/>
          </w:tcPr>
          <w:p w14:paraId="59B71634" w14:textId="77777777" w:rsidR="00DF658A" w:rsidRPr="00F95B02" w:rsidRDefault="00DF658A" w:rsidP="00D07EB3">
            <w:pPr>
              <w:pStyle w:val="TAC"/>
              <w:keepNext w:val="0"/>
            </w:pPr>
          </w:p>
        </w:tc>
        <w:tc>
          <w:tcPr>
            <w:tcW w:w="708" w:type="dxa"/>
            <w:vAlign w:val="center"/>
          </w:tcPr>
          <w:p w14:paraId="5FDBA593" w14:textId="77777777" w:rsidR="00DF658A" w:rsidRPr="00F95B02" w:rsidRDefault="00DF658A" w:rsidP="00D07EB3">
            <w:pPr>
              <w:pStyle w:val="TAC"/>
              <w:keepNext w:val="0"/>
              <w:rPr>
                <w:rFonts w:cs="Arial"/>
                <w:szCs w:val="18"/>
              </w:rPr>
            </w:pPr>
          </w:p>
        </w:tc>
        <w:tc>
          <w:tcPr>
            <w:tcW w:w="567" w:type="dxa"/>
          </w:tcPr>
          <w:p w14:paraId="086BECB2" w14:textId="77777777" w:rsidR="00DF658A" w:rsidRPr="00F95B02" w:rsidRDefault="00DF658A" w:rsidP="00D07EB3">
            <w:pPr>
              <w:pStyle w:val="TAC"/>
              <w:keepNext w:val="0"/>
              <w:rPr>
                <w:rFonts w:eastAsia="Yu Mincho"/>
              </w:rPr>
            </w:pPr>
          </w:p>
        </w:tc>
        <w:tc>
          <w:tcPr>
            <w:tcW w:w="593" w:type="dxa"/>
            <w:vAlign w:val="center"/>
          </w:tcPr>
          <w:p w14:paraId="2F64188B" w14:textId="77777777" w:rsidR="00DF658A" w:rsidRPr="00F95B02" w:rsidRDefault="00DF658A" w:rsidP="00D07EB3">
            <w:pPr>
              <w:pStyle w:val="TAC"/>
              <w:rPr>
                <w:rFonts w:eastAsia="Yu Mincho"/>
              </w:rPr>
            </w:pPr>
          </w:p>
        </w:tc>
      </w:tr>
      <w:tr w:rsidR="00DF658A" w14:paraId="4940FCFC" w14:textId="77777777" w:rsidTr="00D07EB3">
        <w:trPr>
          <w:cantSplit/>
          <w:jc w:val="center"/>
        </w:trPr>
        <w:tc>
          <w:tcPr>
            <w:tcW w:w="709" w:type="dxa"/>
            <w:tcBorders>
              <w:bottom w:val="nil"/>
            </w:tcBorders>
            <w:vAlign w:val="center"/>
          </w:tcPr>
          <w:p w14:paraId="79DD5E62" w14:textId="77777777" w:rsidR="00DF658A" w:rsidRPr="00F95B02" w:rsidRDefault="00DF658A" w:rsidP="00D07EB3">
            <w:pPr>
              <w:pStyle w:val="TAC"/>
              <w:keepNext w:val="0"/>
            </w:pPr>
          </w:p>
        </w:tc>
        <w:tc>
          <w:tcPr>
            <w:tcW w:w="850" w:type="dxa"/>
            <w:vAlign w:val="center"/>
          </w:tcPr>
          <w:p w14:paraId="3C7ADE92" w14:textId="77777777" w:rsidR="00DF658A" w:rsidRPr="00F95B02" w:rsidRDefault="00DF658A" w:rsidP="00D07EB3">
            <w:pPr>
              <w:pStyle w:val="TAC"/>
              <w:keepNext w:val="0"/>
            </w:pPr>
            <w:r w:rsidRPr="00F95B02">
              <w:t>15</w:t>
            </w:r>
          </w:p>
        </w:tc>
        <w:tc>
          <w:tcPr>
            <w:tcW w:w="709" w:type="dxa"/>
          </w:tcPr>
          <w:p w14:paraId="50B96260" w14:textId="77777777" w:rsidR="00DF658A" w:rsidRPr="00F95B02" w:rsidRDefault="00DF658A" w:rsidP="00D07EB3">
            <w:pPr>
              <w:pStyle w:val="TAC"/>
              <w:keepNext w:val="0"/>
            </w:pPr>
            <w:r>
              <w:t>5</w:t>
            </w:r>
          </w:p>
        </w:tc>
        <w:tc>
          <w:tcPr>
            <w:tcW w:w="709" w:type="dxa"/>
            <w:vAlign w:val="center"/>
          </w:tcPr>
          <w:p w14:paraId="72FFE6D2" w14:textId="77777777" w:rsidR="00DF658A" w:rsidRPr="00F95B02" w:rsidRDefault="00DF658A" w:rsidP="00D07EB3">
            <w:pPr>
              <w:pStyle w:val="TAC"/>
              <w:keepNext w:val="0"/>
            </w:pPr>
            <w:r>
              <w:t>10</w:t>
            </w:r>
          </w:p>
        </w:tc>
        <w:tc>
          <w:tcPr>
            <w:tcW w:w="713" w:type="dxa"/>
            <w:vAlign w:val="center"/>
          </w:tcPr>
          <w:p w14:paraId="5E470059" w14:textId="77777777" w:rsidR="00DF658A" w:rsidRPr="00F95B02" w:rsidRDefault="00DF658A" w:rsidP="00D07EB3">
            <w:pPr>
              <w:pStyle w:val="TAC"/>
              <w:keepNext w:val="0"/>
            </w:pPr>
            <w:r>
              <w:t>15</w:t>
            </w:r>
          </w:p>
        </w:tc>
        <w:tc>
          <w:tcPr>
            <w:tcW w:w="709" w:type="dxa"/>
            <w:vAlign w:val="center"/>
          </w:tcPr>
          <w:p w14:paraId="64E52C1F" w14:textId="77777777" w:rsidR="00DF658A" w:rsidRPr="00F95B02" w:rsidRDefault="00DF658A" w:rsidP="00D07EB3">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6DAA0A4" w14:textId="77777777" w:rsidR="00DF658A" w:rsidRPr="00F95B02" w:rsidRDefault="00DF658A" w:rsidP="00D07EB3">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C518553" w14:textId="77777777" w:rsidR="00DF658A" w:rsidRPr="00F95B02" w:rsidRDefault="00DF658A" w:rsidP="00D07EB3">
            <w:pPr>
              <w:pStyle w:val="TAC"/>
              <w:keepNext w:val="0"/>
              <w:rPr>
                <w:rFonts w:cs="Arial"/>
                <w:szCs w:val="18"/>
              </w:rPr>
            </w:pPr>
            <w:r>
              <w:rPr>
                <w:rFonts w:cs="Arial"/>
                <w:szCs w:val="18"/>
              </w:rPr>
              <w:t>30</w:t>
            </w:r>
          </w:p>
        </w:tc>
        <w:tc>
          <w:tcPr>
            <w:tcW w:w="708" w:type="dxa"/>
          </w:tcPr>
          <w:p w14:paraId="6E74A182" w14:textId="77777777" w:rsidR="00DF658A" w:rsidRPr="00F95B02" w:rsidRDefault="00DF658A" w:rsidP="00D07EB3">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B64E8B3" w14:textId="77777777" w:rsidR="00DF658A" w:rsidRPr="00F95B02" w:rsidRDefault="00DF658A" w:rsidP="00D07EB3">
            <w:pPr>
              <w:pStyle w:val="TAC"/>
              <w:rPr>
                <w:rFonts w:cs="Arial"/>
                <w:szCs w:val="18"/>
              </w:rPr>
            </w:pPr>
          </w:p>
        </w:tc>
        <w:tc>
          <w:tcPr>
            <w:tcW w:w="567" w:type="dxa"/>
          </w:tcPr>
          <w:p w14:paraId="393FC0DE" w14:textId="77777777" w:rsidR="00DF658A" w:rsidRPr="00F95B02" w:rsidRDefault="00DF658A" w:rsidP="00D07EB3">
            <w:pPr>
              <w:pStyle w:val="TAC"/>
            </w:pPr>
          </w:p>
        </w:tc>
        <w:tc>
          <w:tcPr>
            <w:tcW w:w="709" w:type="dxa"/>
            <w:vAlign w:val="center"/>
          </w:tcPr>
          <w:p w14:paraId="5DD6D412" w14:textId="77777777" w:rsidR="00DF658A" w:rsidRPr="00F95B02" w:rsidRDefault="00DF658A" w:rsidP="00D07EB3">
            <w:pPr>
              <w:pStyle w:val="TAC"/>
              <w:keepNext w:val="0"/>
            </w:pPr>
          </w:p>
        </w:tc>
        <w:tc>
          <w:tcPr>
            <w:tcW w:w="567" w:type="dxa"/>
            <w:vAlign w:val="center"/>
          </w:tcPr>
          <w:p w14:paraId="1592A510" w14:textId="77777777" w:rsidR="00DF658A" w:rsidRPr="00F95B02" w:rsidRDefault="00DF658A" w:rsidP="00D07EB3">
            <w:pPr>
              <w:pStyle w:val="TAC"/>
              <w:keepNext w:val="0"/>
              <w:rPr>
                <w:rFonts w:cs="Arial"/>
                <w:szCs w:val="18"/>
              </w:rPr>
            </w:pPr>
          </w:p>
        </w:tc>
        <w:tc>
          <w:tcPr>
            <w:tcW w:w="709" w:type="dxa"/>
          </w:tcPr>
          <w:p w14:paraId="35D30738" w14:textId="77777777" w:rsidR="00DF658A" w:rsidRPr="00F95B02" w:rsidRDefault="00DF658A" w:rsidP="00D07EB3">
            <w:pPr>
              <w:pStyle w:val="TAC"/>
              <w:keepNext w:val="0"/>
            </w:pPr>
          </w:p>
        </w:tc>
        <w:tc>
          <w:tcPr>
            <w:tcW w:w="708" w:type="dxa"/>
            <w:vAlign w:val="center"/>
          </w:tcPr>
          <w:p w14:paraId="7BC8AFDB" w14:textId="77777777" w:rsidR="00DF658A" w:rsidRPr="00F95B02" w:rsidRDefault="00DF658A" w:rsidP="00D07EB3">
            <w:pPr>
              <w:pStyle w:val="TAC"/>
              <w:keepNext w:val="0"/>
              <w:rPr>
                <w:rFonts w:cs="Arial"/>
                <w:szCs w:val="18"/>
              </w:rPr>
            </w:pPr>
          </w:p>
        </w:tc>
        <w:tc>
          <w:tcPr>
            <w:tcW w:w="567" w:type="dxa"/>
          </w:tcPr>
          <w:p w14:paraId="5D0F4D75" w14:textId="77777777" w:rsidR="00DF658A" w:rsidRPr="00F95B02" w:rsidRDefault="00DF658A" w:rsidP="00D07EB3">
            <w:pPr>
              <w:pStyle w:val="TAC"/>
              <w:keepNext w:val="0"/>
              <w:rPr>
                <w:rFonts w:eastAsia="Yu Mincho"/>
              </w:rPr>
            </w:pPr>
          </w:p>
        </w:tc>
        <w:tc>
          <w:tcPr>
            <w:tcW w:w="593" w:type="dxa"/>
            <w:vAlign w:val="center"/>
          </w:tcPr>
          <w:p w14:paraId="2F1B66BC" w14:textId="77777777" w:rsidR="00DF658A" w:rsidRPr="00F95B02" w:rsidRDefault="00DF658A" w:rsidP="00D07EB3">
            <w:pPr>
              <w:pStyle w:val="TAC"/>
              <w:rPr>
                <w:rFonts w:eastAsia="Yu Mincho"/>
              </w:rPr>
            </w:pPr>
          </w:p>
        </w:tc>
      </w:tr>
      <w:tr w:rsidR="00DF658A" w14:paraId="6F8B9A9F" w14:textId="77777777" w:rsidTr="00D07EB3">
        <w:trPr>
          <w:cantSplit/>
          <w:jc w:val="center"/>
        </w:trPr>
        <w:tc>
          <w:tcPr>
            <w:tcW w:w="709" w:type="dxa"/>
            <w:tcBorders>
              <w:top w:val="nil"/>
              <w:bottom w:val="nil"/>
            </w:tcBorders>
            <w:vAlign w:val="center"/>
          </w:tcPr>
          <w:p w14:paraId="5D361C59" w14:textId="77777777" w:rsidR="00DF658A" w:rsidRPr="00F95B02" w:rsidRDefault="00DF658A" w:rsidP="00D07EB3">
            <w:pPr>
              <w:pStyle w:val="TAC"/>
              <w:keepNext w:val="0"/>
            </w:pPr>
            <w:r w:rsidRPr="00F95B02">
              <w:t>n71</w:t>
            </w:r>
          </w:p>
        </w:tc>
        <w:tc>
          <w:tcPr>
            <w:tcW w:w="850" w:type="dxa"/>
            <w:vAlign w:val="center"/>
          </w:tcPr>
          <w:p w14:paraId="7FEA6323" w14:textId="77777777" w:rsidR="00DF658A" w:rsidRPr="00F95B02" w:rsidRDefault="00DF658A" w:rsidP="00D07EB3">
            <w:pPr>
              <w:pStyle w:val="TAC"/>
              <w:keepNext w:val="0"/>
            </w:pPr>
            <w:r w:rsidRPr="00F95B02">
              <w:t>30</w:t>
            </w:r>
          </w:p>
        </w:tc>
        <w:tc>
          <w:tcPr>
            <w:tcW w:w="709" w:type="dxa"/>
          </w:tcPr>
          <w:p w14:paraId="5DEA29A1" w14:textId="77777777" w:rsidR="00DF658A" w:rsidRPr="00F95B02" w:rsidRDefault="00DF658A" w:rsidP="00D07EB3">
            <w:pPr>
              <w:pStyle w:val="TAC"/>
              <w:keepNext w:val="0"/>
            </w:pPr>
          </w:p>
        </w:tc>
        <w:tc>
          <w:tcPr>
            <w:tcW w:w="709" w:type="dxa"/>
          </w:tcPr>
          <w:p w14:paraId="7B4BDF53" w14:textId="77777777" w:rsidR="00DF658A" w:rsidRPr="00F95B02" w:rsidRDefault="00DF658A" w:rsidP="00D07EB3">
            <w:pPr>
              <w:pStyle w:val="TAC"/>
              <w:keepNext w:val="0"/>
            </w:pPr>
            <w:r>
              <w:t>10</w:t>
            </w:r>
          </w:p>
        </w:tc>
        <w:tc>
          <w:tcPr>
            <w:tcW w:w="713" w:type="dxa"/>
            <w:vAlign w:val="center"/>
          </w:tcPr>
          <w:p w14:paraId="28C36B30" w14:textId="77777777" w:rsidR="00DF658A" w:rsidRPr="00F95B02" w:rsidRDefault="00DF658A" w:rsidP="00D07EB3">
            <w:pPr>
              <w:pStyle w:val="TAC"/>
              <w:keepNext w:val="0"/>
            </w:pPr>
            <w:r>
              <w:t>15</w:t>
            </w:r>
          </w:p>
        </w:tc>
        <w:tc>
          <w:tcPr>
            <w:tcW w:w="709" w:type="dxa"/>
            <w:vAlign w:val="center"/>
          </w:tcPr>
          <w:p w14:paraId="6BF3E9F9" w14:textId="77777777" w:rsidR="00DF658A" w:rsidRPr="00F95B02" w:rsidRDefault="00DF658A" w:rsidP="00D07EB3">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63F7FC" w14:textId="77777777" w:rsidR="00DF658A" w:rsidRPr="00F95B02" w:rsidRDefault="00DF658A" w:rsidP="00D07EB3">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12D4236" w14:textId="77777777" w:rsidR="00DF658A" w:rsidRPr="00F95B02" w:rsidRDefault="00DF658A" w:rsidP="00D07EB3">
            <w:pPr>
              <w:pStyle w:val="TAC"/>
              <w:keepNext w:val="0"/>
              <w:rPr>
                <w:rFonts w:cs="Arial"/>
                <w:szCs w:val="18"/>
              </w:rPr>
            </w:pPr>
            <w:r>
              <w:rPr>
                <w:rFonts w:cs="Arial"/>
                <w:szCs w:val="18"/>
              </w:rPr>
              <w:t>30</w:t>
            </w:r>
          </w:p>
        </w:tc>
        <w:tc>
          <w:tcPr>
            <w:tcW w:w="708" w:type="dxa"/>
          </w:tcPr>
          <w:p w14:paraId="6051C5EA" w14:textId="77777777" w:rsidR="00DF658A" w:rsidRPr="00F95B02" w:rsidRDefault="00DF658A" w:rsidP="00D07EB3">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C2299F8" w14:textId="77777777" w:rsidR="00DF658A" w:rsidRPr="00F95B02" w:rsidRDefault="00DF658A" w:rsidP="00D07EB3">
            <w:pPr>
              <w:pStyle w:val="TAC"/>
              <w:rPr>
                <w:rFonts w:cs="Arial"/>
                <w:szCs w:val="18"/>
              </w:rPr>
            </w:pPr>
          </w:p>
        </w:tc>
        <w:tc>
          <w:tcPr>
            <w:tcW w:w="567" w:type="dxa"/>
          </w:tcPr>
          <w:p w14:paraId="16799185" w14:textId="77777777" w:rsidR="00DF658A" w:rsidRPr="00F95B02" w:rsidRDefault="00DF658A" w:rsidP="00D07EB3">
            <w:pPr>
              <w:pStyle w:val="TAC"/>
            </w:pPr>
          </w:p>
        </w:tc>
        <w:tc>
          <w:tcPr>
            <w:tcW w:w="709" w:type="dxa"/>
            <w:vAlign w:val="center"/>
          </w:tcPr>
          <w:p w14:paraId="50D0474C" w14:textId="77777777" w:rsidR="00DF658A" w:rsidRPr="00F95B02" w:rsidRDefault="00DF658A" w:rsidP="00D07EB3">
            <w:pPr>
              <w:pStyle w:val="TAC"/>
              <w:keepNext w:val="0"/>
            </w:pPr>
          </w:p>
        </w:tc>
        <w:tc>
          <w:tcPr>
            <w:tcW w:w="567" w:type="dxa"/>
            <w:vAlign w:val="center"/>
          </w:tcPr>
          <w:p w14:paraId="614C2059" w14:textId="77777777" w:rsidR="00DF658A" w:rsidRPr="00F95B02" w:rsidRDefault="00DF658A" w:rsidP="00D07EB3">
            <w:pPr>
              <w:pStyle w:val="TAC"/>
              <w:keepNext w:val="0"/>
              <w:rPr>
                <w:rFonts w:cs="Arial"/>
                <w:szCs w:val="18"/>
              </w:rPr>
            </w:pPr>
          </w:p>
        </w:tc>
        <w:tc>
          <w:tcPr>
            <w:tcW w:w="709" w:type="dxa"/>
          </w:tcPr>
          <w:p w14:paraId="4081EC32" w14:textId="77777777" w:rsidR="00DF658A" w:rsidRPr="00F95B02" w:rsidRDefault="00DF658A" w:rsidP="00D07EB3">
            <w:pPr>
              <w:pStyle w:val="TAC"/>
              <w:keepNext w:val="0"/>
            </w:pPr>
          </w:p>
        </w:tc>
        <w:tc>
          <w:tcPr>
            <w:tcW w:w="708" w:type="dxa"/>
            <w:vAlign w:val="center"/>
          </w:tcPr>
          <w:p w14:paraId="534F094A" w14:textId="77777777" w:rsidR="00DF658A" w:rsidRPr="00F95B02" w:rsidRDefault="00DF658A" w:rsidP="00D07EB3">
            <w:pPr>
              <w:pStyle w:val="TAC"/>
              <w:keepNext w:val="0"/>
              <w:rPr>
                <w:rFonts w:cs="Arial"/>
                <w:szCs w:val="18"/>
              </w:rPr>
            </w:pPr>
          </w:p>
        </w:tc>
        <w:tc>
          <w:tcPr>
            <w:tcW w:w="567" w:type="dxa"/>
          </w:tcPr>
          <w:p w14:paraId="1A242E88" w14:textId="77777777" w:rsidR="00DF658A" w:rsidRPr="00F95B02" w:rsidRDefault="00DF658A" w:rsidP="00D07EB3">
            <w:pPr>
              <w:pStyle w:val="TAC"/>
              <w:keepNext w:val="0"/>
              <w:rPr>
                <w:rFonts w:eastAsia="Yu Mincho"/>
              </w:rPr>
            </w:pPr>
          </w:p>
        </w:tc>
        <w:tc>
          <w:tcPr>
            <w:tcW w:w="593" w:type="dxa"/>
            <w:vAlign w:val="center"/>
          </w:tcPr>
          <w:p w14:paraId="7919D84A" w14:textId="77777777" w:rsidR="00DF658A" w:rsidRPr="00F95B02" w:rsidRDefault="00DF658A" w:rsidP="00D07EB3">
            <w:pPr>
              <w:pStyle w:val="TAC"/>
              <w:rPr>
                <w:rFonts w:eastAsia="Yu Mincho"/>
              </w:rPr>
            </w:pPr>
          </w:p>
        </w:tc>
      </w:tr>
      <w:tr w:rsidR="00DF658A" w14:paraId="22F874E8" w14:textId="77777777" w:rsidTr="00D07EB3">
        <w:trPr>
          <w:cantSplit/>
          <w:jc w:val="center"/>
        </w:trPr>
        <w:tc>
          <w:tcPr>
            <w:tcW w:w="709" w:type="dxa"/>
            <w:tcBorders>
              <w:top w:val="nil"/>
            </w:tcBorders>
            <w:vAlign w:val="center"/>
          </w:tcPr>
          <w:p w14:paraId="59B7BCD2" w14:textId="77777777" w:rsidR="00DF658A" w:rsidRPr="00F95B02" w:rsidRDefault="00DF658A" w:rsidP="00D07EB3">
            <w:pPr>
              <w:pStyle w:val="TAC"/>
              <w:keepNext w:val="0"/>
            </w:pPr>
          </w:p>
        </w:tc>
        <w:tc>
          <w:tcPr>
            <w:tcW w:w="850" w:type="dxa"/>
            <w:vAlign w:val="center"/>
          </w:tcPr>
          <w:p w14:paraId="78D3B640" w14:textId="77777777" w:rsidR="00DF658A" w:rsidRPr="00F95B02" w:rsidRDefault="00DF658A" w:rsidP="00D07EB3">
            <w:pPr>
              <w:pStyle w:val="TAC"/>
              <w:keepNext w:val="0"/>
            </w:pPr>
            <w:r w:rsidRPr="00F95B02">
              <w:t>60</w:t>
            </w:r>
          </w:p>
        </w:tc>
        <w:tc>
          <w:tcPr>
            <w:tcW w:w="709" w:type="dxa"/>
          </w:tcPr>
          <w:p w14:paraId="6D03C004" w14:textId="77777777" w:rsidR="00DF658A" w:rsidRPr="00F95B02" w:rsidRDefault="00DF658A" w:rsidP="00D07EB3">
            <w:pPr>
              <w:pStyle w:val="TAC"/>
              <w:keepNext w:val="0"/>
            </w:pPr>
          </w:p>
        </w:tc>
        <w:tc>
          <w:tcPr>
            <w:tcW w:w="709" w:type="dxa"/>
            <w:vAlign w:val="center"/>
          </w:tcPr>
          <w:p w14:paraId="43EA4294" w14:textId="77777777" w:rsidR="00DF658A" w:rsidRPr="00F95B02" w:rsidRDefault="00DF658A" w:rsidP="00D07EB3">
            <w:pPr>
              <w:pStyle w:val="TAC"/>
              <w:keepNext w:val="0"/>
            </w:pPr>
          </w:p>
        </w:tc>
        <w:tc>
          <w:tcPr>
            <w:tcW w:w="713" w:type="dxa"/>
            <w:vAlign w:val="center"/>
          </w:tcPr>
          <w:p w14:paraId="0D08FB9D" w14:textId="77777777" w:rsidR="00DF658A" w:rsidRPr="00F95B02" w:rsidRDefault="00DF658A" w:rsidP="00D07EB3">
            <w:pPr>
              <w:pStyle w:val="TAC"/>
              <w:keepNext w:val="0"/>
            </w:pPr>
          </w:p>
        </w:tc>
        <w:tc>
          <w:tcPr>
            <w:tcW w:w="709" w:type="dxa"/>
            <w:vAlign w:val="center"/>
          </w:tcPr>
          <w:p w14:paraId="2CA97354" w14:textId="77777777" w:rsidR="00DF658A" w:rsidRPr="00F95B02" w:rsidRDefault="00DF658A" w:rsidP="00D07EB3">
            <w:pPr>
              <w:pStyle w:val="TAC"/>
              <w:keepNext w:val="0"/>
            </w:pPr>
          </w:p>
        </w:tc>
        <w:tc>
          <w:tcPr>
            <w:tcW w:w="567" w:type="dxa"/>
            <w:vAlign w:val="center"/>
          </w:tcPr>
          <w:p w14:paraId="7BBA2751" w14:textId="77777777" w:rsidR="00DF658A" w:rsidRPr="00F95B02" w:rsidRDefault="00DF658A" w:rsidP="00D07EB3">
            <w:pPr>
              <w:pStyle w:val="TAC"/>
              <w:keepNext w:val="0"/>
            </w:pPr>
          </w:p>
        </w:tc>
        <w:tc>
          <w:tcPr>
            <w:tcW w:w="709" w:type="dxa"/>
          </w:tcPr>
          <w:p w14:paraId="2F834B68" w14:textId="77777777" w:rsidR="00DF658A" w:rsidRPr="00F95B02" w:rsidRDefault="00DF658A" w:rsidP="00D07EB3">
            <w:pPr>
              <w:pStyle w:val="TAC"/>
              <w:keepNext w:val="0"/>
              <w:rPr>
                <w:rFonts w:cs="Arial"/>
                <w:szCs w:val="18"/>
              </w:rPr>
            </w:pPr>
          </w:p>
        </w:tc>
        <w:tc>
          <w:tcPr>
            <w:tcW w:w="708" w:type="dxa"/>
          </w:tcPr>
          <w:p w14:paraId="5AF0ADB8" w14:textId="77777777" w:rsidR="00DF658A" w:rsidRPr="00F95B02" w:rsidRDefault="00DF658A" w:rsidP="00D07EB3">
            <w:pPr>
              <w:pStyle w:val="TAC"/>
              <w:rPr>
                <w:rFonts w:cs="Arial"/>
                <w:szCs w:val="18"/>
              </w:rPr>
            </w:pPr>
          </w:p>
        </w:tc>
        <w:tc>
          <w:tcPr>
            <w:tcW w:w="709" w:type="dxa"/>
            <w:vAlign w:val="center"/>
          </w:tcPr>
          <w:p w14:paraId="5E455CFC" w14:textId="77777777" w:rsidR="00DF658A" w:rsidRPr="00F95B02" w:rsidRDefault="00DF658A" w:rsidP="00D07EB3">
            <w:pPr>
              <w:pStyle w:val="TAC"/>
              <w:rPr>
                <w:rFonts w:cs="Arial"/>
                <w:szCs w:val="18"/>
              </w:rPr>
            </w:pPr>
          </w:p>
        </w:tc>
        <w:tc>
          <w:tcPr>
            <w:tcW w:w="567" w:type="dxa"/>
          </w:tcPr>
          <w:p w14:paraId="260D1407" w14:textId="77777777" w:rsidR="00DF658A" w:rsidRPr="00F95B02" w:rsidRDefault="00DF658A" w:rsidP="00D07EB3">
            <w:pPr>
              <w:pStyle w:val="TAC"/>
            </w:pPr>
          </w:p>
        </w:tc>
        <w:tc>
          <w:tcPr>
            <w:tcW w:w="709" w:type="dxa"/>
            <w:vAlign w:val="center"/>
          </w:tcPr>
          <w:p w14:paraId="5EC61A45" w14:textId="77777777" w:rsidR="00DF658A" w:rsidRPr="00F95B02" w:rsidRDefault="00DF658A" w:rsidP="00D07EB3">
            <w:pPr>
              <w:pStyle w:val="TAC"/>
              <w:keepNext w:val="0"/>
            </w:pPr>
          </w:p>
        </w:tc>
        <w:tc>
          <w:tcPr>
            <w:tcW w:w="567" w:type="dxa"/>
            <w:vAlign w:val="center"/>
          </w:tcPr>
          <w:p w14:paraId="70EABF13" w14:textId="77777777" w:rsidR="00DF658A" w:rsidRPr="00F95B02" w:rsidRDefault="00DF658A" w:rsidP="00D07EB3">
            <w:pPr>
              <w:pStyle w:val="TAC"/>
              <w:keepNext w:val="0"/>
              <w:rPr>
                <w:rFonts w:cs="Arial"/>
                <w:szCs w:val="18"/>
              </w:rPr>
            </w:pPr>
          </w:p>
        </w:tc>
        <w:tc>
          <w:tcPr>
            <w:tcW w:w="709" w:type="dxa"/>
          </w:tcPr>
          <w:p w14:paraId="78B13F53" w14:textId="77777777" w:rsidR="00DF658A" w:rsidRPr="00F95B02" w:rsidRDefault="00DF658A" w:rsidP="00D07EB3">
            <w:pPr>
              <w:pStyle w:val="TAC"/>
              <w:keepNext w:val="0"/>
            </w:pPr>
          </w:p>
        </w:tc>
        <w:tc>
          <w:tcPr>
            <w:tcW w:w="708" w:type="dxa"/>
            <w:vAlign w:val="center"/>
          </w:tcPr>
          <w:p w14:paraId="42D74412" w14:textId="77777777" w:rsidR="00DF658A" w:rsidRPr="00F95B02" w:rsidRDefault="00DF658A" w:rsidP="00D07EB3">
            <w:pPr>
              <w:pStyle w:val="TAC"/>
              <w:keepNext w:val="0"/>
              <w:rPr>
                <w:rFonts w:cs="Arial"/>
                <w:szCs w:val="18"/>
              </w:rPr>
            </w:pPr>
          </w:p>
        </w:tc>
        <w:tc>
          <w:tcPr>
            <w:tcW w:w="567" w:type="dxa"/>
          </w:tcPr>
          <w:p w14:paraId="575B3630" w14:textId="77777777" w:rsidR="00DF658A" w:rsidRPr="00F95B02" w:rsidRDefault="00DF658A" w:rsidP="00D07EB3">
            <w:pPr>
              <w:pStyle w:val="TAC"/>
              <w:keepNext w:val="0"/>
              <w:rPr>
                <w:rFonts w:eastAsia="Yu Mincho"/>
              </w:rPr>
            </w:pPr>
          </w:p>
        </w:tc>
        <w:tc>
          <w:tcPr>
            <w:tcW w:w="593" w:type="dxa"/>
            <w:vAlign w:val="center"/>
          </w:tcPr>
          <w:p w14:paraId="613AAC7F" w14:textId="77777777" w:rsidR="00DF658A" w:rsidRPr="00F95B02" w:rsidRDefault="00DF658A" w:rsidP="00D07EB3">
            <w:pPr>
              <w:pStyle w:val="TAC"/>
              <w:rPr>
                <w:rFonts w:eastAsia="Yu Mincho"/>
              </w:rPr>
            </w:pPr>
          </w:p>
        </w:tc>
      </w:tr>
      <w:tr w:rsidR="00DF658A" w14:paraId="08AD8E74" w14:textId="77777777" w:rsidTr="00D07EB3">
        <w:trPr>
          <w:cantSplit/>
          <w:jc w:val="center"/>
        </w:trPr>
        <w:tc>
          <w:tcPr>
            <w:tcW w:w="709" w:type="dxa"/>
            <w:tcBorders>
              <w:bottom w:val="nil"/>
            </w:tcBorders>
            <w:vAlign w:val="center"/>
          </w:tcPr>
          <w:p w14:paraId="30A9A9EB" w14:textId="77777777" w:rsidR="00DF658A" w:rsidRPr="00F95B02" w:rsidRDefault="00DF658A" w:rsidP="00D07EB3">
            <w:pPr>
              <w:pStyle w:val="TAC"/>
              <w:keepNext w:val="0"/>
            </w:pPr>
          </w:p>
        </w:tc>
        <w:tc>
          <w:tcPr>
            <w:tcW w:w="850" w:type="dxa"/>
            <w:vAlign w:val="center"/>
          </w:tcPr>
          <w:p w14:paraId="77E87AB4" w14:textId="77777777" w:rsidR="00DF658A" w:rsidRPr="00F95B02" w:rsidRDefault="00DF658A" w:rsidP="00D07EB3">
            <w:pPr>
              <w:pStyle w:val="TAC"/>
              <w:keepNext w:val="0"/>
            </w:pPr>
            <w:r w:rsidRPr="00F95B02">
              <w:t>15</w:t>
            </w:r>
          </w:p>
        </w:tc>
        <w:tc>
          <w:tcPr>
            <w:tcW w:w="709" w:type="dxa"/>
          </w:tcPr>
          <w:p w14:paraId="2CB83F88" w14:textId="77777777" w:rsidR="00DF658A" w:rsidRPr="00F95B02" w:rsidRDefault="00DF658A" w:rsidP="00D07EB3">
            <w:pPr>
              <w:pStyle w:val="TAC"/>
              <w:keepNext w:val="0"/>
            </w:pPr>
            <w:r>
              <w:t>5</w:t>
            </w:r>
          </w:p>
        </w:tc>
        <w:tc>
          <w:tcPr>
            <w:tcW w:w="709" w:type="dxa"/>
            <w:vAlign w:val="center"/>
          </w:tcPr>
          <w:p w14:paraId="336A0CDD" w14:textId="77777777" w:rsidR="00DF658A" w:rsidRPr="00F95B02" w:rsidRDefault="00DF658A" w:rsidP="00D07EB3">
            <w:pPr>
              <w:pStyle w:val="TAC"/>
              <w:keepNext w:val="0"/>
            </w:pPr>
            <w:r>
              <w:t>10</w:t>
            </w:r>
          </w:p>
        </w:tc>
        <w:tc>
          <w:tcPr>
            <w:tcW w:w="713" w:type="dxa"/>
            <w:vAlign w:val="center"/>
          </w:tcPr>
          <w:p w14:paraId="067C4691" w14:textId="77777777" w:rsidR="00DF658A" w:rsidRPr="00F95B02" w:rsidRDefault="00DF658A" w:rsidP="00D07EB3">
            <w:pPr>
              <w:pStyle w:val="TAC"/>
              <w:keepNext w:val="0"/>
            </w:pPr>
            <w:r>
              <w:t>15</w:t>
            </w:r>
          </w:p>
        </w:tc>
        <w:tc>
          <w:tcPr>
            <w:tcW w:w="709" w:type="dxa"/>
            <w:vAlign w:val="center"/>
          </w:tcPr>
          <w:p w14:paraId="68ABD8B4" w14:textId="77777777" w:rsidR="00DF658A" w:rsidRPr="00F95B02" w:rsidRDefault="00DF658A" w:rsidP="00D07EB3">
            <w:pPr>
              <w:pStyle w:val="TAC"/>
              <w:keepNext w:val="0"/>
            </w:pPr>
            <w:r>
              <w:t>20</w:t>
            </w:r>
          </w:p>
        </w:tc>
        <w:tc>
          <w:tcPr>
            <w:tcW w:w="567" w:type="dxa"/>
            <w:vAlign w:val="center"/>
          </w:tcPr>
          <w:p w14:paraId="23A55BCA" w14:textId="77777777" w:rsidR="00DF658A" w:rsidRPr="00F95B02" w:rsidRDefault="00DF658A" w:rsidP="00D07EB3">
            <w:pPr>
              <w:pStyle w:val="TAC"/>
              <w:keepNext w:val="0"/>
            </w:pPr>
          </w:p>
        </w:tc>
        <w:tc>
          <w:tcPr>
            <w:tcW w:w="709" w:type="dxa"/>
          </w:tcPr>
          <w:p w14:paraId="19BF2B87" w14:textId="77777777" w:rsidR="00DF658A" w:rsidRPr="00F95B02" w:rsidRDefault="00DF658A" w:rsidP="00D07EB3">
            <w:pPr>
              <w:pStyle w:val="TAC"/>
              <w:keepNext w:val="0"/>
              <w:rPr>
                <w:rFonts w:cs="Arial"/>
                <w:szCs w:val="18"/>
              </w:rPr>
            </w:pPr>
          </w:p>
        </w:tc>
        <w:tc>
          <w:tcPr>
            <w:tcW w:w="708" w:type="dxa"/>
          </w:tcPr>
          <w:p w14:paraId="55F59709" w14:textId="77777777" w:rsidR="00DF658A" w:rsidRPr="00F95B02" w:rsidRDefault="00DF658A" w:rsidP="00D07EB3">
            <w:pPr>
              <w:pStyle w:val="TAC"/>
              <w:rPr>
                <w:rFonts w:cs="Arial"/>
                <w:szCs w:val="18"/>
              </w:rPr>
            </w:pPr>
          </w:p>
        </w:tc>
        <w:tc>
          <w:tcPr>
            <w:tcW w:w="709" w:type="dxa"/>
            <w:vAlign w:val="center"/>
          </w:tcPr>
          <w:p w14:paraId="49B00890" w14:textId="77777777" w:rsidR="00DF658A" w:rsidRPr="00F95B02" w:rsidRDefault="00DF658A" w:rsidP="00D07EB3">
            <w:pPr>
              <w:pStyle w:val="TAC"/>
              <w:rPr>
                <w:rFonts w:cs="Arial"/>
                <w:szCs w:val="18"/>
              </w:rPr>
            </w:pPr>
          </w:p>
        </w:tc>
        <w:tc>
          <w:tcPr>
            <w:tcW w:w="567" w:type="dxa"/>
          </w:tcPr>
          <w:p w14:paraId="0145636B" w14:textId="77777777" w:rsidR="00DF658A" w:rsidRPr="00F95B02" w:rsidRDefault="00DF658A" w:rsidP="00D07EB3">
            <w:pPr>
              <w:pStyle w:val="TAC"/>
            </w:pPr>
          </w:p>
        </w:tc>
        <w:tc>
          <w:tcPr>
            <w:tcW w:w="709" w:type="dxa"/>
            <w:vAlign w:val="center"/>
          </w:tcPr>
          <w:p w14:paraId="5E03B0F3" w14:textId="77777777" w:rsidR="00DF658A" w:rsidRPr="00F95B02" w:rsidRDefault="00DF658A" w:rsidP="00D07EB3">
            <w:pPr>
              <w:pStyle w:val="TAC"/>
              <w:keepNext w:val="0"/>
            </w:pPr>
          </w:p>
        </w:tc>
        <w:tc>
          <w:tcPr>
            <w:tcW w:w="567" w:type="dxa"/>
            <w:vAlign w:val="center"/>
          </w:tcPr>
          <w:p w14:paraId="4EA83325" w14:textId="77777777" w:rsidR="00DF658A" w:rsidRPr="00F95B02" w:rsidRDefault="00DF658A" w:rsidP="00D07EB3">
            <w:pPr>
              <w:pStyle w:val="TAC"/>
              <w:keepNext w:val="0"/>
              <w:rPr>
                <w:rFonts w:cs="Arial"/>
                <w:szCs w:val="18"/>
              </w:rPr>
            </w:pPr>
          </w:p>
        </w:tc>
        <w:tc>
          <w:tcPr>
            <w:tcW w:w="709" w:type="dxa"/>
          </w:tcPr>
          <w:p w14:paraId="25BEE1B8" w14:textId="77777777" w:rsidR="00DF658A" w:rsidRPr="00F95B02" w:rsidRDefault="00DF658A" w:rsidP="00D07EB3">
            <w:pPr>
              <w:pStyle w:val="TAC"/>
              <w:keepNext w:val="0"/>
            </w:pPr>
          </w:p>
        </w:tc>
        <w:tc>
          <w:tcPr>
            <w:tcW w:w="708" w:type="dxa"/>
            <w:vAlign w:val="center"/>
          </w:tcPr>
          <w:p w14:paraId="26E60A11" w14:textId="77777777" w:rsidR="00DF658A" w:rsidRPr="00F95B02" w:rsidRDefault="00DF658A" w:rsidP="00D07EB3">
            <w:pPr>
              <w:pStyle w:val="TAC"/>
              <w:keepNext w:val="0"/>
              <w:rPr>
                <w:rFonts w:cs="Arial"/>
                <w:szCs w:val="18"/>
              </w:rPr>
            </w:pPr>
          </w:p>
        </w:tc>
        <w:tc>
          <w:tcPr>
            <w:tcW w:w="567" w:type="dxa"/>
          </w:tcPr>
          <w:p w14:paraId="621CE6D2" w14:textId="77777777" w:rsidR="00DF658A" w:rsidRPr="00F95B02" w:rsidRDefault="00DF658A" w:rsidP="00D07EB3">
            <w:pPr>
              <w:pStyle w:val="TAC"/>
              <w:keepNext w:val="0"/>
              <w:rPr>
                <w:rFonts w:eastAsia="Yu Mincho"/>
              </w:rPr>
            </w:pPr>
          </w:p>
        </w:tc>
        <w:tc>
          <w:tcPr>
            <w:tcW w:w="593" w:type="dxa"/>
            <w:vAlign w:val="center"/>
          </w:tcPr>
          <w:p w14:paraId="09CFEC6C" w14:textId="77777777" w:rsidR="00DF658A" w:rsidRPr="00F95B02" w:rsidRDefault="00DF658A" w:rsidP="00D07EB3">
            <w:pPr>
              <w:pStyle w:val="TAC"/>
              <w:rPr>
                <w:rFonts w:eastAsia="Yu Mincho"/>
              </w:rPr>
            </w:pPr>
          </w:p>
        </w:tc>
      </w:tr>
      <w:tr w:rsidR="00DF658A" w14:paraId="41FABC85" w14:textId="77777777" w:rsidTr="00D07EB3">
        <w:trPr>
          <w:cantSplit/>
          <w:jc w:val="center"/>
        </w:trPr>
        <w:tc>
          <w:tcPr>
            <w:tcW w:w="709" w:type="dxa"/>
            <w:tcBorders>
              <w:top w:val="nil"/>
              <w:bottom w:val="nil"/>
            </w:tcBorders>
            <w:vAlign w:val="center"/>
          </w:tcPr>
          <w:p w14:paraId="053EB9DB" w14:textId="77777777" w:rsidR="00DF658A" w:rsidRPr="00F95B02" w:rsidRDefault="00DF658A" w:rsidP="00D07EB3">
            <w:pPr>
              <w:pStyle w:val="TAC"/>
              <w:keepNext w:val="0"/>
            </w:pPr>
            <w:r w:rsidRPr="00F95B02">
              <w:t>n74</w:t>
            </w:r>
          </w:p>
        </w:tc>
        <w:tc>
          <w:tcPr>
            <w:tcW w:w="850" w:type="dxa"/>
            <w:vAlign w:val="center"/>
          </w:tcPr>
          <w:p w14:paraId="526CC57F" w14:textId="77777777" w:rsidR="00DF658A" w:rsidRPr="00F95B02" w:rsidRDefault="00DF658A" w:rsidP="00D07EB3">
            <w:pPr>
              <w:pStyle w:val="TAC"/>
              <w:keepNext w:val="0"/>
            </w:pPr>
            <w:r w:rsidRPr="00F95B02">
              <w:t>30</w:t>
            </w:r>
          </w:p>
        </w:tc>
        <w:tc>
          <w:tcPr>
            <w:tcW w:w="709" w:type="dxa"/>
          </w:tcPr>
          <w:p w14:paraId="31E18928" w14:textId="77777777" w:rsidR="00DF658A" w:rsidRPr="00F95B02" w:rsidRDefault="00DF658A" w:rsidP="00D07EB3">
            <w:pPr>
              <w:pStyle w:val="TAC"/>
              <w:keepNext w:val="0"/>
            </w:pPr>
          </w:p>
        </w:tc>
        <w:tc>
          <w:tcPr>
            <w:tcW w:w="709" w:type="dxa"/>
          </w:tcPr>
          <w:p w14:paraId="34578C36" w14:textId="77777777" w:rsidR="00DF658A" w:rsidRPr="00F95B02" w:rsidRDefault="00DF658A" w:rsidP="00D07EB3">
            <w:pPr>
              <w:pStyle w:val="TAC"/>
              <w:keepNext w:val="0"/>
            </w:pPr>
            <w:r>
              <w:t>10</w:t>
            </w:r>
          </w:p>
        </w:tc>
        <w:tc>
          <w:tcPr>
            <w:tcW w:w="713" w:type="dxa"/>
            <w:vAlign w:val="center"/>
          </w:tcPr>
          <w:p w14:paraId="1DAAD4CD" w14:textId="77777777" w:rsidR="00DF658A" w:rsidRPr="00F95B02" w:rsidRDefault="00DF658A" w:rsidP="00D07EB3">
            <w:pPr>
              <w:pStyle w:val="TAC"/>
              <w:keepNext w:val="0"/>
            </w:pPr>
            <w:r>
              <w:t>15</w:t>
            </w:r>
          </w:p>
        </w:tc>
        <w:tc>
          <w:tcPr>
            <w:tcW w:w="709" w:type="dxa"/>
            <w:vAlign w:val="center"/>
          </w:tcPr>
          <w:p w14:paraId="3DB28681" w14:textId="77777777" w:rsidR="00DF658A" w:rsidRPr="00F95B02" w:rsidRDefault="00DF658A" w:rsidP="00D07EB3">
            <w:pPr>
              <w:pStyle w:val="TAC"/>
              <w:keepNext w:val="0"/>
            </w:pPr>
            <w:r>
              <w:t>20</w:t>
            </w:r>
          </w:p>
        </w:tc>
        <w:tc>
          <w:tcPr>
            <w:tcW w:w="567" w:type="dxa"/>
            <w:vAlign w:val="center"/>
          </w:tcPr>
          <w:p w14:paraId="04DEC807" w14:textId="77777777" w:rsidR="00DF658A" w:rsidRPr="00F95B02" w:rsidRDefault="00DF658A" w:rsidP="00D07EB3">
            <w:pPr>
              <w:pStyle w:val="TAC"/>
              <w:keepNext w:val="0"/>
            </w:pPr>
          </w:p>
        </w:tc>
        <w:tc>
          <w:tcPr>
            <w:tcW w:w="709" w:type="dxa"/>
          </w:tcPr>
          <w:p w14:paraId="71AC5AC1" w14:textId="77777777" w:rsidR="00DF658A" w:rsidRPr="00F95B02" w:rsidRDefault="00DF658A" w:rsidP="00D07EB3">
            <w:pPr>
              <w:pStyle w:val="TAC"/>
              <w:keepNext w:val="0"/>
              <w:rPr>
                <w:rFonts w:cs="Arial"/>
                <w:szCs w:val="18"/>
              </w:rPr>
            </w:pPr>
          </w:p>
        </w:tc>
        <w:tc>
          <w:tcPr>
            <w:tcW w:w="708" w:type="dxa"/>
          </w:tcPr>
          <w:p w14:paraId="7C229060" w14:textId="77777777" w:rsidR="00DF658A" w:rsidRPr="00F95B02" w:rsidRDefault="00DF658A" w:rsidP="00D07EB3">
            <w:pPr>
              <w:pStyle w:val="TAC"/>
              <w:rPr>
                <w:rFonts w:cs="Arial"/>
                <w:szCs w:val="18"/>
              </w:rPr>
            </w:pPr>
          </w:p>
        </w:tc>
        <w:tc>
          <w:tcPr>
            <w:tcW w:w="709" w:type="dxa"/>
            <w:vAlign w:val="center"/>
          </w:tcPr>
          <w:p w14:paraId="5509B33A" w14:textId="77777777" w:rsidR="00DF658A" w:rsidRPr="00F95B02" w:rsidRDefault="00DF658A" w:rsidP="00D07EB3">
            <w:pPr>
              <w:pStyle w:val="TAC"/>
              <w:rPr>
                <w:rFonts w:cs="Arial"/>
                <w:szCs w:val="18"/>
              </w:rPr>
            </w:pPr>
          </w:p>
        </w:tc>
        <w:tc>
          <w:tcPr>
            <w:tcW w:w="567" w:type="dxa"/>
          </w:tcPr>
          <w:p w14:paraId="702D97C0" w14:textId="77777777" w:rsidR="00DF658A" w:rsidRPr="00F95B02" w:rsidRDefault="00DF658A" w:rsidP="00D07EB3">
            <w:pPr>
              <w:pStyle w:val="TAC"/>
            </w:pPr>
          </w:p>
        </w:tc>
        <w:tc>
          <w:tcPr>
            <w:tcW w:w="709" w:type="dxa"/>
            <w:vAlign w:val="center"/>
          </w:tcPr>
          <w:p w14:paraId="20239F3B" w14:textId="77777777" w:rsidR="00DF658A" w:rsidRPr="00F95B02" w:rsidRDefault="00DF658A" w:rsidP="00D07EB3">
            <w:pPr>
              <w:pStyle w:val="TAC"/>
              <w:keepNext w:val="0"/>
            </w:pPr>
          </w:p>
        </w:tc>
        <w:tc>
          <w:tcPr>
            <w:tcW w:w="567" w:type="dxa"/>
            <w:vAlign w:val="center"/>
          </w:tcPr>
          <w:p w14:paraId="11A0654A" w14:textId="77777777" w:rsidR="00DF658A" w:rsidRPr="00F95B02" w:rsidRDefault="00DF658A" w:rsidP="00D07EB3">
            <w:pPr>
              <w:pStyle w:val="TAC"/>
              <w:keepNext w:val="0"/>
              <w:rPr>
                <w:rFonts w:cs="Arial"/>
                <w:szCs w:val="18"/>
              </w:rPr>
            </w:pPr>
          </w:p>
        </w:tc>
        <w:tc>
          <w:tcPr>
            <w:tcW w:w="709" w:type="dxa"/>
          </w:tcPr>
          <w:p w14:paraId="515A8CF7" w14:textId="77777777" w:rsidR="00DF658A" w:rsidRPr="00F95B02" w:rsidRDefault="00DF658A" w:rsidP="00D07EB3">
            <w:pPr>
              <w:pStyle w:val="TAC"/>
              <w:keepNext w:val="0"/>
            </w:pPr>
          </w:p>
        </w:tc>
        <w:tc>
          <w:tcPr>
            <w:tcW w:w="708" w:type="dxa"/>
            <w:vAlign w:val="center"/>
          </w:tcPr>
          <w:p w14:paraId="19DECBB4" w14:textId="77777777" w:rsidR="00DF658A" w:rsidRPr="00F95B02" w:rsidRDefault="00DF658A" w:rsidP="00D07EB3">
            <w:pPr>
              <w:pStyle w:val="TAC"/>
              <w:keepNext w:val="0"/>
              <w:rPr>
                <w:rFonts w:cs="Arial"/>
                <w:szCs w:val="18"/>
              </w:rPr>
            </w:pPr>
          </w:p>
        </w:tc>
        <w:tc>
          <w:tcPr>
            <w:tcW w:w="567" w:type="dxa"/>
          </w:tcPr>
          <w:p w14:paraId="1339886B" w14:textId="77777777" w:rsidR="00DF658A" w:rsidRPr="00F95B02" w:rsidRDefault="00DF658A" w:rsidP="00D07EB3">
            <w:pPr>
              <w:pStyle w:val="TAC"/>
              <w:keepNext w:val="0"/>
              <w:rPr>
                <w:rFonts w:eastAsia="Yu Mincho"/>
              </w:rPr>
            </w:pPr>
          </w:p>
        </w:tc>
        <w:tc>
          <w:tcPr>
            <w:tcW w:w="593" w:type="dxa"/>
            <w:vAlign w:val="center"/>
          </w:tcPr>
          <w:p w14:paraId="2133240D" w14:textId="77777777" w:rsidR="00DF658A" w:rsidRPr="00F95B02" w:rsidRDefault="00DF658A" w:rsidP="00D07EB3">
            <w:pPr>
              <w:pStyle w:val="TAC"/>
              <w:rPr>
                <w:rFonts w:eastAsia="Yu Mincho"/>
              </w:rPr>
            </w:pPr>
          </w:p>
        </w:tc>
      </w:tr>
      <w:tr w:rsidR="00DF658A" w14:paraId="33A76B7F" w14:textId="77777777" w:rsidTr="00D07EB3">
        <w:trPr>
          <w:cantSplit/>
          <w:jc w:val="center"/>
        </w:trPr>
        <w:tc>
          <w:tcPr>
            <w:tcW w:w="709" w:type="dxa"/>
            <w:tcBorders>
              <w:top w:val="nil"/>
            </w:tcBorders>
            <w:vAlign w:val="center"/>
          </w:tcPr>
          <w:p w14:paraId="4B1F2431" w14:textId="77777777" w:rsidR="00DF658A" w:rsidRPr="00F95B02" w:rsidRDefault="00DF658A" w:rsidP="00D07EB3">
            <w:pPr>
              <w:pStyle w:val="TAC"/>
              <w:keepNext w:val="0"/>
            </w:pPr>
          </w:p>
        </w:tc>
        <w:tc>
          <w:tcPr>
            <w:tcW w:w="850" w:type="dxa"/>
            <w:vAlign w:val="center"/>
          </w:tcPr>
          <w:p w14:paraId="04BC3888" w14:textId="77777777" w:rsidR="00DF658A" w:rsidRPr="00F95B02" w:rsidRDefault="00DF658A" w:rsidP="00D07EB3">
            <w:pPr>
              <w:pStyle w:val="TAC"/>
              <w:keepNext w:val="0"/>
            </w:pPr>
            <w:r w:rsidRPr="00F95B02">
              <w:t>60</w:t>
            </w:r>
          </w:p>
        </w:tc>
        <w:tc>
          <w:tcPr>
            <w:tcW w:w="709" w:type="dxa"/>
          </w:tcPr>
          <w:p w14:paraId="43D16CE2" w14:textId="77777777" w:rsidR="00DF658A" w:rsidRPr="00F95B02" w:rsidRDefault="00DF658A" w:rsidP="00D07EB3">
            <w:pPr>
              <w:pStyle w:val="TAC"/>
              <w:keepNext w:val="0"/>
            </w:pPr>
          </w:p>
        </w:tc>
        <w:tc>
          <w:tcPr>
            <w:tcW w:w="709" w:type="dxa"/>
            <w:vAlign w:val="center"/>
          </w:tcPr>
          <w:p w14:paraId="544AEBC6" w14:textId="77777777" w:rsidR="00DF658A" w:rsidRPr="00F95B02" w:rsidRDefault="00DF658A" w:rsidP="00D07EB3">
            <w:pPr>
              <w:pStyle w:val="TAC"/>
              <w:keepNext w:val="0"/>
            </w:pPr>
            <w:r>
              <w:t>10</w:t>
            </w:r>
          </w:p>
        </w:tc>
        <w:tc>
          <w:tcPr>
            <w:tcW w:w="713" w:type="dxa"/>
            <w:vAlign w:val="center"/>
          </w:tcPr>
          <w:p w14:paraId="5943E451" w14:textId="77777777" w:rsidR="00DF658A" w:rsidRPr="00F95B02" w:rsidRDefault="00DF658A" w:rsidP="00D07EB3">
            <w:pPr>
              <w:pStyle w:val="TAC"/>
              <w:keepNext w:val="0"/>
            </w:pPr>
            <w:r>
              <w:t>15</w:t>
            </w:r>
          </w:p>
        </w:tc>
        <w:tc>
          <w:tcPr>
            <w:tcW w:w="709" w:type="dxa"/>
            <w:vAlign w:val="center"/>
          </w:tcPr>
          <w:p w14:paraId="1C9AEC04" w14:textId="77777777" w:rsidR="00DF658A" w:rsidRPr="00F95B02" w:rsidRDefault="00DF658A" w:rsidP="00D07EB3">
            <w:pPr>
              <w:pStyle w:val="TAC"/>
              <w:keepNext w:val="0"/>
            </w:pPr>
            <w:r>
              <w:t>20</w:t>
            </w:r>
          </w:p>
        </w:tc>
        <w:tc>
          <w:tcPr>
            <w:tcW w:w="567" w:type="dxa"/>
            <w:vAlign w:val="center"/>
          </w:tcPr>
          <w:p w14:paraId="7E5D2134" w14:textId="77777777" w:rsidR="00DF658A" w:rsidRPr="00F95B02" w:rsidRDefault="00DF658A" w:rsidP="00D07EB3">
            <w:pPr>
              <w:pStyle w:val="TAC"/>
              <w:keepNext w:val="0"/>
            </w:pPr>
          </w:p>
        </w:tc>
        <w:tc>
          <w:tcPr>
            <w:tcW w:w="709" w:type="dxa"/>
          </w:tcPr>
          <w:p w14:paraId="55CFBA3B" w14:textId="77777777" w:rsidR="00DF658A" w:rsidRPr="00F95B02" w:rsidRDefault="00DF658A" w:rsidP="00D07EB3">
            <w:pPr>
              <w:pStyle w:val="TAC"/>
              <w:keepNext w:val="0"/>
              <w:rPr>
                <w:rFonts w:cs="Arial"/>
                <w:szCs w:val="18"/>
              </w:rPr>
            </w:pPr>
          </w:p>
        </w:tc>
        <w:tc>
          <w:tcPr>
            <w:tcW w:w="708" w:type="dxa"/>
          </w:tcPr>
          <w:p w14:paraId="1D284A78" w14:textId="77777777" w:rsidR="00DF658A" w:rsidRPr="00F95B02" w:rsidRDefault="00DF658A" w:rsidP="00D07EB3">
            <w:pPr>
              <w:pStyle w:val="TAC"/>
              <w:rPr>
                <w:rFonts w:cs="Arial"/>
                <w:szCs w:val="18"/>
              </w:rPr>
            </w:pPr>
          </w:p>
        </w:tc>
        <w:tc>
          <w:tcPr>
            <w:tcW w:w="709" w:type="dxa"/>
            <w:vAlign w:val="center"/>
          </w:tcPr>
          <w:p w14:paraId="2DBD99B0" w14:textId="77777777" w:rsidR="00DF658A" w:rsidRPr="00F95B02" w:rsidRDefault="00DF658A" w:rsidP="00D07EB3">
            <w:pPr>
              <w:pStyle w:val="TAC"/>
              <w:rPr>
                <w:rFonts w:cs="Arial"/>
                <w:szCs w:val="18"/>
              </w:rPr>
            </w:pPr>
          </w:p>
        </w:tc>
        <w:tc>
          <w:tcPr>
            <w:tcW w:w="567" w:type="dxa"/>
          </w:tcPr>
          <w:p w14:paraId="5DBDC256" w14:textId="77777777" w:rsidR="00DF658A" w:rsidRPr="00F95B02" w:rsidRDefault="00DF658A" w:rsidP="00D07EB3">
            <w:pPr>
              <w:pStyle w:val="TAC"/>
            </w:pPr>
          </w:p>
        </w:tc>
        <w:tc>
          <w:tcPr>
            <w:tcW w:w="709" w:type="dxa"/>
            <w:vAlign w:val="center"/>
          </w:tcPr>
          <w:p w14:paraId="53D54F6F" w14:textId="77777777" w:rsidR="00DF658A" w:rsidRPr="00F95B02" w:rsidRDefault="00DF658A" w:rsidP="00D07EB3">
            <w:pPr>
              <w:pStyle w:val="TAC"/>
              <w:keepNext w:val="0"/>
            </w:pPr>
          </w:p>
        </w:tc>
        <w:tc>
          <w:tcPr>
            <w:tcW w:w="567" w:type="dxa"/>
            <w:vAlign w:val="center"/>
          </w:tcPr>
          <w:p w14:paraId="39552845" w14:textId="77777777" w:rsidR="00DF658A" w:rsidRPr="00F95B02" w:rsidRDefault="00DF658A" w:rsidP="00D07EB3">
            <w:pPr>
              <w:pStyle w:val="TAC"/>
              <w:keepNext w:val="0"/>
              <w:rPr>
                <w:rFonts w:cs="Arial"/>
                <w:szCs w:val="18"/>
              </w:rPr>
            </w:pPr>
          </w:p>
        </w:tc>
        <w:tc>
          <w:tcPr>
            <w:tcW w:w="709" w:type="dxa"/>
          </w:tcPr>
          <w:p w14:paraId="12F6BBD5" w14:textId="77777777" w:rsidR="00DF658A" w:rsidRPr="00F95B02" w:rsidRDefault="00DF658A" w:rsidP="00D07EB3">
            <w:pPr>
              <w:pStyle w:val="TAC"/>
              <w:keepNext w:val="0"/>
            </w:pPr>
          </w:p>
        </w:tc>
        <w:tc>
          <w:tcPr>
            <w:tcW w:w="708" w:type="dxa"/>
            <w:vAlign w:val="center"/>
          </w:tcPr>
          <w:p w14:paraId="1E9088E9" w14:textId="77777777" w:rsidR="00DF658A" w:rsidRPr="00F95B02" w:rsidRDefault="00DF658A" w:rsidP="00D07EB3">
            <w:pPr>
              <w:pStyle w:val="TAC"/>
              <w:keepNext w:val="0"/>
              <w:rPr>
                <w:rFonts w:cs="Arial"/>
                <w:szCs w:val="18"/>
              </w:rPr>
            </w:pPr>
          </w:p>
        </w:tc>
        <w:tc>
          <w:tcPr>
            <w:tcW w:w="567" w:type="dxa"/>
          </w:tcPr>
          <w:p w14:paraId="29E124C5" w14:textId="77777777" w:rsidR="00DF658A" w:rsidRPr="00F95B02" w:rsidRDefault="00DF658A" w:rsidP="00D07EB3">
            <w:pPr>
              <w:pStyle w:val="TAC"/>
              <w:keepNext w:val="0"/>
              <w:rPr>
                <w:rFonts w:eastAsia="Yu Mincho"/>
              </w:rPr>
            </w:pPr>
          </w:p>
        </w:tc>
        <w:tc>
          <w:tcPr>
            <w:tcW w:w="593" w:type="dxa"/>
            <w:vAlign w:val="center"/>
          </w:tcPr>
          <w:p w14:paraId="3D4C500A" w14:textId="77777777" w:rsidR="00DF658A" w:rsidRPr="00F95B02" w:rsidRDefault="00DF658A" w:rsidP="00D07EB3">
            <w:pPr>
              <w:pStyle w:val="TAC"/>
              <w:rPr>
                <w:rFonts w:eastAsia="Yu Mincho"/>
              </w:rPr>
            </w:pPr>
          </w:p>
        </w:tc>
      </w:tr>
      <w:tr w:rsidR="00DF658A" w14:paraId="2E2902D3" w14:textId="77777777" w:rsidTr="00D07EB3">
        <w:trPr>
          <w:cantSplit/>
          <w:jc w:val="center"/>
        </w:trPr>
        <w:tc>
          <w:tcPr>
            <w:tcW w:w="709" w:type="dxa"/>
            <w:tcBorders>
              <w:bottom w:val="nil"/>
            </w:tcBorders>
            <w:vAlign w:val="center"/>
          </w:tcPr>
          <w:p w14:paraId="38D3B523" w14:textId="77777777" w:rsidR="00DF658A" w:rsidRPr="00F95B02" w:rsidRDefault="00DF658A" w:rsidP="00D07EB3">
            <w:pPr>
              <w:pStyle w:val="TAC"/>
              <w:keepNext w:val="0"/>
            </w:pPr>
          </w:p>
        </w:tc>
        <w:tc>
          <w:tcPr>
            <w:tcW w:w="850" w:type="dxa"/>
            <w:vAlign w:val="center"/>
          </w:tcPr>
          <w:p w14:paraId="2CD8DCED" w14:textId="77777777" w:rsidR="00DF658A" w:rsidRPr="00F95B02" w:rsidRDefault="00DF658A" w:rsidP="00D07EB3">
            <w:pPr>
              <w:pStyle w:val="TAC"/>
              <w:keepNext w:val="0"/>
            </w:pPr>
            <w:r w:rsidRPr="00F95B02">
              <w:t>15</w:t>
            </w:r>
          </w:p>
        </w:tc>
        <w:tc>
          <w:tcPr>
            <w:tcW w:w="709" w:type="dxa"/>
          </w:tcPr>
          <w:p w14:paraId="16A04871" w14:textId="77777777" w:rsidR="00DF658A" w:rsidRPr="00F95B02" w:rsidRDefault="00DF658A" w:rsidP="00D07EB3">
            <w:pPr>
              <w:pStyle w:val="TAC"/>
              <w:keepNext w:val="0"/>
            </w:pPr>
            <w:r>
              <w:t>5</w:t>
            </w:r>
          </w:p>
        </w:tc>
        <w:tc>
          <w:tcPr>
            <w:tcW w:w="709" w:type="dxa"/>
            <w:vAlign w:val="center"/>
          </w:tcPr>
          <w:p w14:paraId="1E07D073" w14:textId="77777777" w:rsidR="00DF658A" w:rsidRPr="00F95B02" w:rsidRDefault="00DF658A" w:rsidP="00D07EB3">
            <w:pPr>
              <w:pStyle w:val="TAC"/>
              <w:keepNext w:val="0"/>
            </w:pPr>
            <w:r>
              <w:t>10</w:t>
            </w:r>
          </w:p>
        </w:tc>
        <w:tc>
          <w:tcPr>
            <w:tcW w:w="713" w:type="dxa"/>
            <w:vAlign w:val="center"/>
          </w:tcPr>
          <w:p w14:paraId="2CD48480" w14:textId="77777777" w:rsidR="00DF658A" w:rsidRPr="00F95B02" w:rsidRDefault="00DF658A" w:rsidP="00D07EB3">
            <w:pPr>
              <w:pStyle w:val="TAC"/>
              <w:keepNext w:val="0"/>
            </w:pPr>
            <w:r>
              <w:t>15</w:t>
            </w:r>
          </w:p>
        </w:tc>
        <w:tc>
          <w:tcPr>
            <w:tcW w:w="709" w:type="dxa"/>
            <w:vAlign w:val="center"/>
          </w:tcPr>
          <w:p w14:paraId="6FEBE93B" w14:textId="77777777" w:rsidR="00DF658A" w:rsidRPr="00F95B02" w:rsidRDefault="00DF658A" w:rsidP="00D07EB3">
            <w:pPr>
              <w:pStyle w:val="TAC"/>
              <w:keepNext w:val="0"/>
            </w:pPr>
            <w:r>
              <w:t>20</w:t>
            </w:r>
          </w:p>
        </w:tc>
        <w:tc>
          <w:tcPr>
            <w:tcW w:w="567" w:type="dxa"/>
            <w:vAlign w:val="center"/>
          </w:tcPr>
          <w:p w14:paraId="485F6841" w14:textId="77777777" w:rsidR="00DF658A" w:rsidRPr="00F95B02" w:rsidRDefault="00DF658A" w:rsidP="00D07EB3">
            <w:pPr>
              <w:pStyle w:val="TAC"/>
              <w:keepNext w:val="0"/>
            </w:pPr>
            <w:r>
              <w:t>25</w:t>
            </w:r>
          </w:p>
        </w:tc>
        <w:tc>
          <w:tcPr>
            <w:tcW w:w="709" w:type="dxa"/>
            <w:vAlign w:val="center"/>
          </w:tcPr>
          <w:p w14:paraId="0F2F6E24" w14:textId="77777777" w:rsidR="00DF658A" w:rsidRPr="00F95B02" w:rsidRDefault="00DF658A" w:rsidP="00D07EB3">
            <w:pPr>
              <w:pStyle w:val="TAC"/>
              <w:keepNext w:val="0"/>
              <w:rPr>
                <w:rFonts w:cs="Arial"/>
                <w:szCs w:val="18"/>
              </w:rPr>
            </w:pPr>
            <w:r>
              <w:t>30</w:t>
            </w:r>
          </w:p>
        </w:tc>
        <w:tc>
          <w:tcPr>
            <w:tcW w:w="708" w:type="dxa"/>
          </w:tcPr>
          <w:p w14:paraId="29A11D77" w14:textId="77777777" w:rsidR="00DF658A" w:rsidRDefault="00DF658A" w:rsidP="00D07EB3">
            <w:pPr>
              <w:pStyle w:val="TAC"/>
            </w:pPr>
          </w:p>
        </w:tc>
        <w:tc>
          <w:tcPr>
            <w:tcW w:w="709" w:type="dxa"/>
            <w:vAlign w:val="center"/>
          </w:tcPr>
          <w:p w14:paraId="24F43586" w14:textId="77777777" w:rsidR="00DF658A" w:rsidRPr="00F95B02" w:rsidRDefault="00DF658A" w:rsidP="00D07EB3">
            <w:pPr>
              <w:pStyle w:val="TAC"/>
              <w:rPr>
                <w:rFonts w:cs="Arial"/>
                <w:szCs w:val="18"/>
              </w:rPr>
            </w:pPr>
            <w:r>
              <w:t>40</w:t>
            </w:r>
          </w:p>
        </w:tc>
        <w:tc>
          <w:tcPr>
            <w:tcW w:w="567" w:type="dxa"/>
          </w:tcPr>
          <w:p w14:paraId="47B6209C" w14:textId="77777777" w:rsidR="00DF658A" w:rsidRDefault="00DF658A" w:rsidP="00D07EB3">
            <w:pPr>
              <w:pStyle w:val="TAC"/>
            </w:pPr>
          </w:p>
        </w:tc>
        <w:tc>
          <w:tcPr>
            <w:tcW w:w="709" w:type="dxa"/>
            <w:vAlign w:val="center"/>
          </w:tcPr>
          <w:p w14:paraId="310DCCBA" w14:textId="77777777" w:rsidR="00DF658A" w:rsidRPr="00F95B02" w:rsidRDefault="00DF658A" w:rsidP="00D07EB3">
            <w:pPr>
              <w:pStyle w:val="TAC"/>
              <w:keepNext w:val="0"/>
            </w:pPr>
            <w:r>
              <w:t>50</w:t>
            </w:r>
          </w:p>
        </w:tc>
        <w:tc>
          <w:tcPr>
            <w:tcW w:w="567" w:type="dxa"/>
            <w:vAlign w:val="center"/>
          </w:tcPr>
          <w:p w14:paraId="7973BD0E" w14:textId="77777777" w:rsidR="00DF658A" w:rsidRPr="00F95B02" w:rsidRDefault="00DF658A" w:rsidP="00D07EB3">
            <w:pPr>
              <w:pStyle w:val="TAC"/>
              <w:keepNext w:val="0"/>
              <w:rPr>
                <w:rFonts w:cs="Arial"/>
                <w:szCs w:val="18"/>
              </w:rPr>
            </w:pPr>
          </w:p>
        </w:tc>
        <w:tc>
          <w:tcPr>
            <w:tcW w:w="709" w:type="dxa"/>
          </w:tcPr>
          <w:p w14:paraId="6828B8D8" w14:textId="77777777" w:rsidR="00DF658A" w:rsidRPr="00F95B02" w:rsidRDefault="00DF658A" w:rsidP="00D07EB3">
            <w:pPr>
              <w:pStyle w:val="TAC"/>
              <w:keepNext w:val="0"/>
            </w:pPr>
          </w:p>
        </w:tc>
        <w:tc>
          <w:tcPr>
            <w:tcW w:w="708" w:type="dxa"/>
            <w:vAlign w:val="center"/>
          </w:tcPr>
          <w:p w14:paraId="7D4832EC" w14:textId="77777777" w:rsidR="00DF658A" w:rsidRPr="00F95B02" w:rsidRDefault="00DF658A" w:rsidP="00D07EB3">
            <w:pPr>
              <w:pStyle w:val="TAC"/>
              <w:keepNext w:val="0"/>
              <w:rPr>
                <w:rFonts w:cs="Arial"/>
                <w:szCs w:val="18"/>
              </w:rPr>
            </w:pPr>
          </w:p>
        </w:tc>
        <w:tc>
          <w:tcPr>
            <w:tcW w:w="567" w:type="dxa"/>
          </w:tcPr>
          <w:p w14:paraId="55D67C9F" w14:textId="77777777" w:rsidR="00DF658A" w:rsidRPr="00F95B02" w:rsidRDefault="00DF658A" w:rsidP="00D07EB3">
            <w:pPr>
              <w:pStyle w:val="TAC"/>
              <w:keepNext w:val="0"/>
              <w:rPr>
                <w:rFonts w:eastAsia="Yu Mincho"/>
              </w:rPr>
            </w:pPr>
          </w:p>
        </w:tc>
        <w:tc>
          <w:tcPr>
            <w:tcW w:w="593" w:type="dxa"/>
            <w:vAlign w:val="center"/>
          </w:tcPr>
          <w:p w14:paraId="2077C764" w14:textId="77777777" w:rsidR="00DF658A" w:rsidRPr="00F95B02" w:rsidRDefault="00DF658A" w:rsidP="00D07EB3">
            <w:pPr>
              <w:pStyle w:val="TAC"/>
              <w:rPr>
                <w:rFonts w:eastAsia="Yu Mincho"/>
              </w:rPr>
            </w:pPr>
          </w:p>
        </w:tc>
      </w:tr>
      <w:tr w:rsidR="00DF658A" w14:paraId="3B3A4356" w14:textId="77777777" w:rsidTr="00D07EB3">
        <w:trPr>
          <w:cantSplit/>
          <w:jc w:val="center"/>
        </w:trPr>
        <w:tc>
          <w:tcPr>
            <w:tcW w:w="709" w:type="dxa"/>
            <w:tcBorders>
              <w:top w:val="nil"/>
              <w:bottom w:val="nil"/>
            </w:tcBorders>
            <w:vAlign w:val="center"/>
          </w:tcPr>
          <w:p w14:paraId="765E14AB" w14:textId="77777777" w:rsidR="00DF658A" w:rsidRPr="00F95B02" w:rsidRDefault="00DF658A" w:rsidP="00D07EB3">
            <w:pPr>
              <w:pStyle w:val="TAC"/>
              <w:keepNext w:val="0"/>
            </w:pPr>
            <w:r w:rsidRPr="00F95B02">
              <w:t>n75</w:t>
            </w:r>
          </w:p>
        </w:tc>
        <w:tc>
          <w:tcPr>
            <w:tcW w:w="850" w:type="dxa"/>
            <w:vAlign w:val="center"/>
          </w:tcPr>
          <w:p w14:paraId="124BD0EC" w14:textId="77777777" w:rsidR="00DF658A" w:rsidRPr="00F95B02" w:rsidRDefault="00DF658A" w:rsidP="00D07EB3">
            <w:pPr>
              <w:pStyle w:val="TAC"/>
              <w:keepNext w:val="0"/>
            </w:pPr>
            <w:r w:rsidRPr="00F95B02">
              <w:t>30</w:t>
            </w:r>
          </w:p>
        </w:tc>
        <w:tc>
          <w:tcPr>
            <w:tcW w:w="709" w:type="dxa"/>
          </w:tcPr>
          <w:p w14:paraId="019A9753" w14:textId="77777777" w:rsidR="00DF658A" w:rsidRPr="00F95B02" w:rsidRDefault="00DF658A" w:rsidP="00D07EB3">
            <w:pPr>
              <w:pStyle w:val="TAC"/>
              <w:keepNext w:val="0"/>
            </w:pPr>
          </w:p>
        </w:tc>
        <w:tc>
          <w:tcPr>
            <w:tcW w:w="709" w:type="dxa"/>
          </w:tcPr>
          <w:p w14:paraId="22ABF75D" w14:textId="77777777" w:rsidR="00DF658A" w:rsidRPr="00F95B02" w:rsidRDefault="00DF658A" w:rsidP="00D07EB3">
            <w:pPr>
              <w:pStyle w:val="TAC"/>
              <w:keepNext w:val="0"/>
            </w:pPr>
            <w:r>
              <w:t>10</w:t>
            </w:r>
          </w:p>
        </w:tc>
        <w:tc>
          <w:tcPr>
            <w:tcW w:w="713" w:type="dxa"/>
            <w:vAlign w:val="center"/>
          </w:tcPr>
          <w:p w14:paraId="3A3D64B5" w14:textId="77777777" w:rsidR="00DF658A" w:rsidRPr="00F95B02" w:rsidRDefault="00DF658A" w:rsidP="00D07EB3">
            <w:pPr>
              <w:pStyle w:val="TAC"/>
              <w:keepNext w:val="0"/>
            </w:pPr>
            <w:r>
              <w:t>15</w:t>
            </w:r>
          </w:p>
        </w:tc>
        <w:tc>
          <w:tcPr>
            <w:tcW w:w="709" w:type="dxa"/>
            <w:vAlign w:val="center"/>
          </w:tcPr>
          <w:p w14:paraId="604D4264" w14:textId="77777777" w:rsidR="00DF658A" w:rsidRPr="00F95B02" w:rsidRDefault="00DF658A" w:rsidP="00D07EB3">
            <w:pPr>
              <w:pStyle w:val="TAC"/>
              <w:keepNext w:val="0"/>
            </w:pPr>
            <w:r>
              <w:t>20</w:t>
            </w:r>
          </w:p>
        </w:tc>
        <w:tc>
          <w:tcPr>
            <w:tcW w:w="567" w:type="dxa"/>
            <w:vAlign w:val="center"/>
          </w:tcPr>
          <w:p w14:paraId="0EF8D531" w14:textId="77777777" w:rsidR="00DF658A" w:rsidRPr="00F95B02" w:rsidRDefault="00DF658A" w:rsidP="00D07EB3">
            <w:pPr>
              <w:pStyle w:val="TAC"/>
              <w:keepNext w:val="0"/>
            </w:pPr>
            <w:r>
              <w:t>25</w:t>
            </w:r>
          </w:p>
        </w:tc>
        <w:tc>
          <w:tcPr>
            <w:tcW w:w="709" w:type="dxa"/>
            <w:vAlign w:val="center"/>
          </w:tcPr>
          <w:p w14:paraId="7B176AA0" w14:textId="77777777" w:rsidR="00DF658A" w:rsidRPr="00F95B02" w:rsidRDefault="00DF658A" w:rsidP="00D07EB3">
            <w:pPr>
              <w:pStyle w:val="TAC"/>
              <w:keepNext w:val="0"/>
            </w:pPr>
            <w:r>
              <w:t>30</w:t>
            </w:r>
          </w:p>
        </w:tc>
        <w:tc>
          <w:tcPr>
            <w:tcW w:w="708" w:type="dxa"/>
          </w:tcPr>
          <w:p w14:paraId="4C62744F" w14:textId="77777777" w:rsidR="00DF658A" w:rsidRDefault="00DF658A" w:rsidP="00D07EB3">
            <w:pPr>
              <w:pStyle w:val="TAC"/>
            </w:pPr>
          </w:p>
        </w:tc>
        <w:tc>
          <w:tcPr>
            <w:tcW w:w="709" w:type="dxa"/>
            <w:vAlign w:val="center"/>
          </w:tcPr>
          <w:p w14:paraId="7814E206" w14:textId="77777777" w:rsidR="00DF658A" w:rsidRPr="00F95B02" w:rsidRDefault="00DF658A" w:rsidP="00D07EB3">
            <w:pPr>
              <w:pStyle w:val="TAC"/>
            </w:pPr>
            <w:r>
              <w:t>40</w:t>
            </w:r>
          </w:p>
        </w:tc>
        <w:tc>
          <w:tcPr>
            <w:tcW w:w="567" w:type="dxa"/>
          </w:tcPr>
          <w:p w14:paraId="542FEC86" w14:textId="77777777" w:rsidR="00DF658A" w:rsidRDefault="00DF658A" w:rsidP="00D07EB3">
            <w:pPr>
              <w:pStyle w:val="TAC"/>
            </w:pPr>
          </w:p>
        </w:tc>
        <w:tc>
          <w:tcPr>
            <w:tcW w:w="709" w:type="dxa"/>
            <w:vAlign w:val="center"/>
          </w:tcPr>
          <w:p w14:paraId="4D91C3B2" w14:textId="77777777" w:rsidR="00DF658A" w:rsidRPr="00F95B02" w:rsidRDefault="00DF658A" w:rsidP="00D07EB3">
            <w:pPr>
              <w:pStyle w:val="TAC"/>
              <w:keepNext w:val="0"/>
            </w:pPr>
            <w:r>
              <w:t>50</w:t>
            </w:r>
          </w:p>
        </w:tc>
        <w:tc>
          <w:tcPr>
            <w:tcW w:w="567" w:type="dxa"/>
            <w:vAlign w:val="center"/>
          </w:tcPr>
          <w:p w14:paraId="6C0D5688" w14:textId="77777777" w:rsidR="00DF658A" w:rsidRPr="00F95B02" w:rsidRDefault="00DF658A" w:rsidP="00D07EB3">
            <w:pPr>
              <w:pStyle w:val="TAC"/>
              <w:keepNext w:val="0"/>
              <w:rPr>
                <w:rFonts w:cs="Arial"/>
                <w:szCs w:val="18"/>
              </w:rPr>
            </w:pPr>
          </w:p>
        </w:tc>
        <w:tc>
          <w:tcPr>
            <w:tcW w:w="709" w:type="dxa"/>
          </w:tcPr>
          <w:p w14:paraId="56BD9B90" w14:textId="77777777" w:rsidR="00DF658A" w:rsidRPr="00F95B02" w:rsidRDefault="00DF658A" w:rsidP="00D07EB3">
            <w:pPr>
              <w:pStyle w:val="TAC"/>
              <w:keepNext w:val="0"/>
            </w:pPr>
          </w:p>
        </w:tc>
        <w:tc>
          <w:tcPr>
            <w:tcW w:w="708" w:type="dxa"/>
            <w:vAlign w:val="center"/>
          </w:tcPr>
          <w:p w14:paraId="4305BC67" w14:textId="77777777" w:rsidR="00DF658A" w:rsidRPr="00F95B02" w:rsidRDefault="00DF658A" w:rsidP="00D07EB3">
            <w:pPr>
              <w:pStyle w:val="TAC"/>
              <w:keepNext w:val="0"/>
              <w:rPr>
                <w:rFonts w:cs="Arial"/>
                <w:szCs w:val="18"/>
              </w:rPr>
            </w:pPr>
          </w:p>
        </w:tc>
        <w:tc>
          <w:tcPr>
            <w:tcW w:w="567" w:type="dxa"/>
          </w:tcPr>
          <w:p w14:paraId="4E199422" w14:textId="77777777" w:rsidR="00DF658A" w:rsidRPr="00F95B02" w:rsidRDefault="00DF658A" w:rsidP="00D07EB3">
            <w:pPr>
              <w:pStyle w:val="TAC"/>
              <w:keepNext w:val="0"/>
              <w:rPr>
                <w:rFonts w:eastAsia="Yu Mincho"/>
              </w:rPr>
            </w:pPr>
          </w:p>
        </w:tc>
        <w:tc>
          <w:tcPr>
            <w:tcW w:w="593" w:type="dxa"/>
            <w:vAlign w:val="center"/>
          </w:tcPr>
          <w:p w14:paraId="4654B897" w14:textId="77777777" w:rsidR="00DF658A" w:rsidRPr="00F95B02" w:rsidRDefault="00DF658A" w:rsidP="00D07EB3">
            <w:pPr>
              <w:pStyle w:val="TAC"/>
              <w:rPr>
                <w:rFonts w:eastAsia="Yu Mincho"/>
              </w:rPr>
            </w:pPr>
          </w:p>
        </w:tc>
      </w:tr>
      <w:tr w:rsidR="00DF658A" w14:paraId="004A6669" w14:textId="77777777" w:rsidTr="00D07EB3">
        <w:trPr>
          <w:cantSplit/>
          <w:jc w:val="center"/>
        </w:trPr>
        <w:tc>
          <w:tcPr>
            <w:tcW w:w="709" w:type="dxa"/>
            <w:tcBorders>
              <w:top w:val="nil"/>
            </w:tcBorders>
            <w:vAlign w:val="center"/>
          </w:tcPr>
          <w:p w14:paraId="453602D9" w14:textId="77777777" w:rsidR="00DF658A" w:rsidRPr="00F95B02" w:rsidRDefault="00DF658A" w:rsidP="00D07EB3">
            <w:pPr>
              <w:pStyle w:val="TAC"/>
              <w:keepNext w:val="0"/>
            </w:pPr>
          </w:p>
        </w:tc>
        <w:tc>
          <w:tcPr>
            <w:tcW w:w="850" w:type="dxa"/>
            <w:vAlign w:val="center"/>
          </w:tcPr>
          <w:p w14:paraId="4418190C" w14:textId="77777777" w:rsidR="00DF658A" w:rsidRPr="00F95B02" w:rsidRDefault="00DF658A" w:rsidP="00D07EB3">
            <w:pPr>
              <w:pStyle w:val="TAC"/>
              <w:keepNext w:val="0"/>
            </w:pPr>
            <w:r w:rsidRPr="00F95B02">
              <w:t>60</w:t>
            </w:r>
          </w:p>
        </w:tc>
        <w:tc>
          <w:tcPr>
            <w:tcW w:w="709" w:type="dxa"/>
          </w:tcPr>
          <w:p w14:paraId="6B85AF82" w14:textId="77777777" w:rsidR="00DF658A" w:rsidRPr="00F95B02" w:rsidRDefault="00DF658A" w:rsidP="00D07EB3">
            <w:pPr>
              <w:pStyle w:val="TAC"/>
              <w:keepNext w:val="0"/>
            </w:pPr>
          </w:p>
        </w:tc>
        <w:tc>
          <w:tcPr>
            <w:tcW w:w="709" w:type="dxa"/>
            <w:vAlign w:val="center"/>
          </w:tcPr>
          <w:p w14:paraId="02AAF961" w14:textId="77777777" w:rsidR="00DF658A" w:rsidRPr="00F95B02" w:rsidRDefault="00DF658A" w:rsidP="00D07EB3">
            <w:pPr>
              <w:pStyle w:val="TAC"/>
              <w:keepNext w:val="0"/>
            </w:pPr>
            <w:r>
              <w:t>10</w:t>
            </w:r>
          </w:p>
        </w:tc>
        <w:tc>
          <w:tcPr>
            <w:tcW w:w="713" w:type="dxa"/>
            <w:vAlign w:val="center"/>
          </w:tcPr>
          <w:p w14:paraId="742DA81F" w14:textId="77777777" w:rsidR="00DF658A" w:rsidRPr="00F95B02" w:rsidRDefault="00DF658A" w:rsidP="00D07EB3">
            <w:pPr>
              <w:pStyle w:val="TAC"/>
              <w:keepNext w:val="0"/>
            </w:pPr>
            <w:r>
              <w:t>15</w:t>
            </w:r>
          </w:p>
        </w:tc>
        <w:tc>
          <w:tcPr>
            <w:tcW w:w="709" w:type="dxa"/>
            <w:vAlign w:val="center"/>
          </w:tcPr>
          <w:p w14:paraId="16979BB6" w14:textId="77777777" w:rsidR="00DF658A" w:rsidRPr="00F95B02" w:rsidRDefault="00DF658A" w:rsidP="00D07EB3">
            <w:pPr>
              <w:pStyle w:val="TAC"/>
              <w:keepNext w:val="0"/>
            </w:pPr>
            <w:r>
              <w:t>20</w:t>
            </w:r>
          </w:p>
        </w:tc>
        <w:tc>
          <w:tcPr>
            <w:tcW w:w="567" w:type="dxa"/>
            <w:vAlign w:val="center"/>
          </w:tcPr>
          <w:p w14:paraId="513D55A1" w14:textId="77777777" w:rsidR="00DF658A" w:rsidRPr="00F95B02" w:rsidRDefault="00DF658A" w:rsidP="00D07EB3">
            <w:pPr>
              <w:pStyle w:val="TAC"/>
              <w:keepNext w:val="0"/>
            </w:pPr>
            <w:r>
              <w:t>25</w:t>
            </w:r>
          </w:p>
        </w:tc>
        <w:tc>
          <w:tcPr>
            <w:tcW w:w="709" w:type="dxa"/>
            <w:vAlign w:val="center"/>
          </w:tcPr>
          <w:p w14:paraId="390AEA63" w14:textId="77777777" w:rsidR="00DF658A" w:rsidRPr="00F95B02" w:rsidRDefault="00DF658A" w:rsidP="00D07EB3">
            <w:pPr>
              <w:pStyle w:val="TAC"/>
              <w:keepNext w:val="0"/>
            </w:pPr>
            <w:r>
              <w:t>30</w:t>
            </w:r>
          </w:p>
        </w:tc>
        <w:tc>
          <w:tcPr>
            <w:tcW w:w="708" w:type="dxa"/>
          </w:tcPr>
          <w:p w14:paraId="72CEBD31" w14:textId="77777777" w:rsidR="00DF658A" w:rsidRDefault="00DF658A" w:rsidP="00D07EB3">
            <w:pPr>
              <w:pStyle w:val="TAC"/>
            </w:pPr>
          </w:p>
        </w:tc>
        <w:tc>
          <w:tcPr>
            <w:tcW w:w="709" w:type="dxa"/>
            <w:vAlign w:val="center"/>
          </w:tcPr>
          <w:p w14:paraId="003CE9DB" w14:textId="77777777" w:rsidR="00DF658A" w:rsidRPr="00F95B02" w:rsidRDefault="00DF658A" w:rsidP="00D07EB3">
            <w:pPr>
              <w:pStyle w:val="TAC"/>
            </w:pPr>
            <w:r>
              <w:t>40</w:t>
            </w:r>
          </w:p>
        </w:tc>
        <w:tc>
          <w:tcPr>
            <w:tcW w:w="567" w:type="dxa"/>
          </w:tcPr>
          <w:p w14:paraId="3BE41D26" w14:textId="77777777" w:rsidR="00DF658A" w:rsidRDefault="00DF658A" w:rsidP="00D07EB3">
            <w:pPr>
              <w:pStyle w:val="TAC"/>
            </w:pPr>
          </w:p>
        </w:tc>
        <w:tc>
          <w:tcPr>
            <w:tcW w:w="709" w:type="dxa"/>
            <w:vAlign w:val="center"/>
          </w:tcPr>
          <w:p w14:paraId="393F0330" w14:textId="77777777" w:rsidR="00DF658A" w:rsidRPr="00F95B02" w:rsidRDefault="00DF658A" w:rsidP="00D07EB3">
            <w:pPr>
              <w:pStyle w:val="TAC"/>
              <w:keepNext w:val="0"/>
            </w:pPr>
            <w:r>
              <w:t>50</w:t>
            </w:r>
          </w:p>
        </w:tc>
        <w:tc>
          <w:tcPr>
            <w:tcW w:w="567" w:type="dxa"/>
            <w:vAlign w:val="center"/>
          </w:tcPr>
          <w:p w14:paraId="416A1C22" w14:textId="77777777" w:rsidR="00DF658A" w:rsidRPr="00F95B02" w:rsidRDefault="00DF658A" w:rsidP="00D07EB3">
            <w:pPr>
              <w:pStyle w:val="TAC"/>
              <w:keepNext w:val="0"/>
              <w:rPr>
                <w:rFonts w:cs="Arial"/>
                <w:szCs w:val="18"/>
              </w:rPr>
            </w:pPr>
          </w:p>
        </w:tc>
        <w:tc>
          <w:tcPr>
            <w:tcW w:w="709" w:type="dxa"/>
          </w:tcPr>
          <w:p w14:paraId="1EC61A12" w14:textId="77777777" w:rsidR="00DF658A" w:rsidRPr="00F95B02" w:rsidRDefault="00DF658A" w:rsidP="00D07EB3">
            <w:pPr>
              <w:pStyle w:val="TAC"/>
              <w:keepNext w:val="0"/>
            </w:pPr>
          </w:p>
        </w:tc>
        <w:tc>
          <w:tcPr>
            <w:tcW w:w="708" w:type="dxa"/>
            <w:vAlign w:val="center"/>
          </w:tcPr>
          <w:p w14:paraId="30E2F696" w14:textId="77777777" w:rsidR="00DF658A" w:rsidRPr="00F95B02" w:rsidRDefault="00DF658A" w:rsidP="00D07EB3">
            <w:pPr>
              <w:pStyle w:val="TAC"/>
              <w:keepNext w:val="0"/>
              <w:rPr>
                <w:rFonts w:cs="Arial"/>
                <w:szCs w:val="18"/>
              </w:rPr>
            </w:pPr>
          </w:p>
        </w:tc>
        <w:tc>
          <w:tcPr>
            <w:tcW w:w="567" w:type="dxa"/>
          </w:tcPr>
          <w:p w14:paraId="0E1AAE5D" w14:textId="77777777" w:rsidR="00DF658A" w:rsidRPr="00F95B02" w:rsidRDefault="00DF658A" w:rsidP="00D07EB3">
            <w:pPr>
              <w:pStyle w:val="TAC"/>
              <w:keepNext w:val="0"/>
              <w:rPr>
                <w:rFonts w:eastAsia="Yu Mincho"/>
              </w:rPr>
            </w:pPr>
          </w:p>
        </w:tc>
        <w:tc>
          <w:tcPr>
            <w:tcW w:w="593" w:type="dxa"/>
            <w:vAlign w:val="center"/>
          </w:tcPr>
          <w:p w14:paraId="309FDF68" w14:textId="77777777" w:rsidR="00DF658A" w:rsidRPr="00F95B02" w:rsidRDefault="00DF658A" w:rsidP="00D07EB3">
            <w:pPr>
              <w:pStyle w:val="TAC"/>
              <w:rPr>
                <w:rFonts w:eastAsia="Yu Mincho"/>
              </w:rPr>
            </w:pPr>
          </w:p>
        </w:tc>
      </w:tr>
      <w:tr w:rsidR="00DF658A" w14:paraId="2DC65869" w14:textId="77777777" w:rsidTr="00D07EB3">
        <w:trPr>
          <w:cantSplit/>
          <w:jc w:val="center"/>
        </w:trPr>
        <w:tc>
          <w:tcPr>
            <w:tcW w:w="709" w:type="dxa"/>
            <w:tcBorders>
              <w:bottom w:val="nil"/>
            </w:tcBorders>
            <w:vAlign w:val="center"/>
          </w:tcPr>
          <w:p w14:paraId="41478484" w14:textId="77777777" w:rsidR="00DF658A" w:rsidRPr="00F95B02" w:rsidRDefault="00DF658A" w:rsidP="00D07EB3">
            <w:pPr>
              <w:pStyle w:val="TAC"/>
              <w:keepNext w:val="0"/>
            </w:pPr>
          </w:p>
        </w:tc>
        <w:tc>
          <w:tcPr>
            <w:tcW w:w="850" w:type="dxa"/>
            <w:vAlign w:val="center"/>
          </w:tcPr>
          <w:p w14:paraId="6FB38289" w14:textId="77777777" w:rsidR="00DF658A" w:rsidRPr="00F95B02" w:rsidRDefault="00DF658A" w:rsidP="00D07EB3">
            <w:pPr>
              <w:pStyle w:val="TAC"/>
              <w:keepNext w:val="0"/>
            </w:pPr>
            <w:r w:rsidRPr="00F95B02">
              <w:t>15</w:t>
            </w:r>
          </w:p>
        </w:tc>
        <w:tc>
          <w:tcPr>
            <w:tcW w:w="709" w:type="dxa"/>
          </w:tcPr>
          <w:p w14:paraId="54A3AE0A" w14:textId="77777777" w:rsidR="00DF658A" w:rsidRPr="00F95B02" w:rsidRDefault="00DF658A" w:rsidP="00D07EB3">
            <w:pPr>
              <w:pStyle w:val="TAC"/>
              <w:keepNext w:val="0"/>
            </w:pPr>
            <w:r>
              <w:t>5</w:t>
            </w:r>
          </w:p>
        </w:tc>
        <w:tc>
          <w:tcPr>
            <w:tcW w:w="709" w:type="dxa"/>
            <w:vAlign w:val="center"/>
          </w:tcPr>
          <w:p w14:paraId="2658A19B" w14:textId="77777777" w:rsidR="00DF658A" w:rsidRPr="00F95B02" w:rsidRDefault="00DF658A" w:rsidP="00D07EB3">
            <w:pPr>
              <w:pStyle w:val="TAC"/>
              <w:keepNext w:val="0"/>
            </w:pPr>
          </w:p>
        </w:tc>
        <w:tc>
          <w:tcPr>
            <w:tcW w:w="713" w:type="dxa"/>
            <w:vAlign w:val="center"/>
          </w:tcPr>
          <w:p w14:paraId="313C8755" w14:textId="77777777" w:rsidR="00DF658A" w:rsidRPr="00F95B02" w:rsidRDefault="00DF658A" w:rsidP="00D07EB3">
            <w:pPr>
              <w:pStyle w:val="TAC"/>
              <w:keepNext w:val="0"/>
            </w:pPr>
          </w:p>
        </w:tc>
        <w:tc>
          <w:tcPr>
            <w:tcW w:w="709" w:type="dxa"/>
            <w:vAlign w:val="center"/>
          </w:tcPr>
          <w:p w14:paraId="7A20A16A" w14:textId="77777777" w:rsidR="00DF658A" w:rsidRPr="00F95B02" w:rsidRDefault="00DF658A" w:rsidP="00D07EB3">
            <w:pPr>
              <w:pStyle w:val="TAC"/>
              <w:keepNext w:val="0"/>
            </w:pPr>
          </w:p>
        </w:tc>
        <w:tc>
          <w:tcPr>
            <w:tcW w:w="567" w:type="dxa"/>
            <w:vAlign w:val="center"/>
          </w:tcPr>
          <w:p w14:paraId="50DD6208" w14:textId="77777777" w:rsidR="00DF658A" w:rsidRPr="00F95B02" w:rsidRDefault="00DF658A" w:rsidP="00D07EB3">
            <w:pPr>
              <w:pStyle w:val="TAC"/>
              <w:keepNext w:val="0"/>
            </w:pPr>
          </w:p>
        </w:tc>
        <w:tc>
          <w:tcPr>
            <w:tcW w:w="709" w:type="dxa"/>
          </w:tcPr>
          <w:p w14:paraId="5806B6EE" w14:textId="77777777" w:rsidR="00DF658A" w:rsidRPr="00F95B02" w:rsidRDefault="00DF658A" w:rsidP="00D07EB3">
            <w:pPr>
              <w:pStyle w:val="TAC"/>
              <w:keepNext w:val="0"/>
            </w:pPr>
          </w:p>
        </w:tc>
        <w:tc>
          <w:tcPr>
            <w:tcW w:w="708" w:type="dxa"/>
          </w:tcPr>
          <w:p w14:paraId="14A4A321" w14:textId="77777777" w:rsidR="00DF658A" w:rsidRPr="00F95B02" w:rsidRDefault="00DF658A" w:rsidP="00D07EB3">
            <w:pPr>
              <w:pStyle w:val="TAC"/>
            </w:pPr>
          </w:p>
        </w:tc>
        <w:tc>
          <w:tcPr>
            <w:tcW w:w="709" w:type="dxa"/>
            <w:vAlign w:val="center"/>
          </w:tcPr>
          <w:p w14:paraId="0B12D43A" w14:textId="77777777" w:rsidR="00DF658A" w:rsidRPr="00F95B02" w:rsidRDefault="00DF658A" w:rsidP="00D07EB3">
            <w:pPr>
              <w:pStyle w:val="TAC"/>
            </w:pPr>
          </w:p>
        </w:tc>
        <w:tc>
          <w:tcPr>
            <w:tcW w:w="567" w:type="dxa"/>
          </w:tcPr>
          <w:p w14:paraId="6C646120" w14:textId="77777777" w:rsidR="00DF658A" w:rsidRPr="00F95B02" w:rsidRDefault="00DF658A" w:rsidP="00D07EB3">
            <w:pPr>
              <w:pStyle w:val="TAC"/>
            </w:pPr>
          </w:p>
        </w:tc>
        <w:tc>
          <w:tcPr>
            <w:tcW w:w="709" w:type="dxa"/>
            <w:vAlign w:val="center"/>
          </w:tcPr>
          <w:p w14:paraId="61EF0155" w14:textId="77777777" w:rsidR="00DF658A" w:rsidRPr="00F95B02" w:rsidRDefault="00DF658A" w:rsidP="00D07EB3">
            <w:pPr>
              <w:pStyle w:val="TAC"/>
              <w:keepNext w:val="0"/>
            </w:pPr>
          </w:p>
        </w:tc>
        <w:tc>
          <w:tcPr>
            <w:tcW w:w="567" w:type="dxa"/>
            <w:vAlign w:val="center"/>
          </w:tcPr>
          <w:p w14:paraId="29130BB2" w14:textId="77777777" w:rsidR="00DF658A" w:rsidRPr="00F95B02" w:rsidRDefault="00DF658A" w:rsidP="00D07EB3">
            <w:pPr>
              <w:pStyle w:val="TAC"/>
              <w:keepNext w:val="0"/>
              <w:rPr>
                <w:rFonts w:cs="Arial"/>
                <w:szCs w:val="18"/>
              </w:rPr>
            </w:pPr>
          </w:p>
        </w:tc>
        <w:tc>
          <w:tcPr>
            <w:tcW w:w="709" w:type="dxa"/>
          </w:tcPr>
          <w:p w14:paraId="5AB48221" w14:textId="77777777" w:rsidR="00DF658A" w:rsidRPr="00F95B02" w:rsidRDefault="00DF658A" w:rsidP="00D07EB3">
            <w:pPr>
              <w:pStyle w:val="TAC"/>
              <w:keepNext w:val="0"/>
            </w:pPr>
          </w:p>
        </w:tc>
        <w:tc>
          <w:tcPr>
            <w:tcW w:w="708" w:type="dxa"/>
            <w:vAlign w:val="center"/>
          </w:tcPr>
          <w:p w14:paraId="59F11D5B" w14:textId="77777777" w:rsidR="00DF658A" w:rsidRPr="00F95B02" w:rsidRDefault="00DF658A" w:rsidP="00D07EB3">
            <w:pPr>
              <w:pStyle w:val="TAC"/>
              <w:keepNext w:val="0"/>
              <w:rPr>
                <w:rFonts w:cs="Arial"/>
                <w:szCs w:val="18"/>
              </w:rPr>
            </w:pPr>
          </w:p>
        </w:tc>
        <w:tc>
          <w:tcPr>
            <w:tcW w:w="567" w:type="dxa"/>
          </w:tcPr>
          <w:p w14:paraId="11FFFF15" w14:textId="77777777" w:rsidR="00DF658A" w:rsidRPr="00F95B02" w:rsidRDefault="00DF658A" w:rsidP="00D07EB3">
            <w:pPr>
              <w:pStyle w:val="TAC"/>
              <w:keepNext w:val="0"/>
              <w:rPr>
                <w:rFonts w:eastAsia="Yu Mincho"/>
              </w:rPr>
            </w:pPr>
          </w:p>
        </w:tc>
        <w:tc>
          <w:tcPr>
            <w:tcW w:w="593" w:type="dxa"/>
            <w:vAlign w:val="center"/>
          </w:tcPr>
          <w:p w14:paraId="24E985FF" w14:textId="77777777" w:rsidR="00DF658A" w:rsidRPr="00F95B02" w:rsidRDefault="00DF658A" w:rsidP="00D07EB3">
            <w:pPr>
              <w:pStyle w:val="TAC"/>
              <w:rPr>
                <w:rFonts w:eastAsia="Yu Mincho"/>
              </w:rPr>
            </w:pPr>
          </w:p>
        </w:tc>
      </w:tr>
      <w:tr w:rsidR="00DF658A" w14:paraId="27903612" w14:textId="77777777" w:rsidTr="00D07EB3">
        <w:trPr>
          <w:cantSplit/>
          <w:jc w:val="center"/>
        </w:trPr>
        <w:tc>
          <w:tcPr>
            <w:tcW w:w="709" w:type="dxa"/>
            <w:tcBorders>
              <w:top w:val="nil"/>
              <w:bottom w:val="nil"/>
            </w:tcBorders>
            <w:vAlign w:val="center"/>
          </w:tcPr>
          <w:p w14:paraId="2D3A86A4" w14:textId="77777777" w:rsidR="00DF658A" w:rsidRPr="00F95B02" w:rsidRDefault="00DF658A" w:rsidP="00D07EB3">
            <w:pPr>
              <w:pStyle w:val="TAC"/>
              <w:keepNext w:val="0"/>
            </w:pPr>
            <w:r w:rsidRPr="00F95B02">
              <w:t>n76</w:t>
            </w:r>
          </w:p>
        </w:tc>
        <w:tc>
          <w:tcPr>
            <w:tcW w:w="850" w:type="dxa"/>
            <w:vAlign w:val="center"/>
          </w:tcPr>
          <w:p w14:paraId="394C1AE5" w14:textId="77777777" w:rsidR="00DF658A" w:rsidRPr="00F95B02" w:rsidRDefault="00DF658A" w:rsidP="00D07EB3">
            <w:pPr>
              <w:pStyle w:val="TAC"/>
              <w:keepNext w:val="0"/>
            </w:pPr>
            <w:r w:rsidRPr="00F95B02">
              <w:t>30</w:t>
            </w:r>
          </w:p>
        </w:tc>
        <w:tc>
          <w:tcPr>
            <w:tcW w:w="709" w:type="dxa"/>
          </w:tcPr>
          <w:p w14:paraId="37B08A73" w14:textId="77777777" w:rsidR="00DF658A" w:rsidRPr="00F95B02" w:rsidRDefault="00DF658A" w:rsidP="00D07EB3">
            <w:pPr>
              <w:pStyle w:val="TAC"/>
              <w:keepNext w:val="0"/>
            </w:pPr>
          </w:p>
        </w:tc>
        <w:tc>
          <w:tcPr>
            <w:tcW w:w="709" w:type="dxa"/>
          </w:tcPr>
          <w:p w14:paraId="0ABC2DA8" w14:textId="77777777" w:rsidR="00DF658A" w:rsidRPr="00F95B02" w:rsidRDefault="00DF658A" w:rsidP="00D07EB3">
            <w:pPr>
              <w:pStyle w:val="TAC"/>
              <w:keepNext w:val="0"/>
            </w:pPr>
          </w:p>
        </w:tc>
        <w:tc>
          <w:tcPr>
            <w:tcW w:w="713" w:type="dxa"/>
            <w:vAlign w:val="center"/>
          </w:tcPr>
          <w:p w14:paraId="70302B45" w14:textId="77777777" w:rsidR="00DF658A" w:rsidRPr="00F95B02" w:rsidRDefault="00DF658A" w:rsidP="00D07EB3">
            <w:pPr>
              <w:pStyle w:val="TAC"/>
              <w:keepNext w:val="0"/>
            </w:pPr>
          </w:p>
        </w:tc>
        <w:tc>
          <w:tcPr>
            <w:tcW w:w="709" w:type="dxa"/>
            <w:vAlign w:val="center"/>
          </w:tcPr>
          <w:p w14:paraId="02F8DA79" w14:textId="77777777" w:rsidR="00DF658A" w:rsidRPr="00F95B02" w:rsidRDefault="00DF658A" w:rsidP="00D07EB3">
            <w:pPr>
              <w:pStyle w:val="TAC"/>
              <w:keepNext w:val="0"/>
            </w:pPr>
          </w:p>
        </w:tc>
        <w:tc>
          <w:tcPr>
            <w:tcW w:w="567" w:type="dxa"/>
            <w:vAlign w:val="center"/>
          </w:tcPr>
          <w:p w14:paraId="1FE216B8" w14:textId="77777777" w:rsidR="00DF658A" w:rsidRPr="00F95B02" w:rsidRDefault="00DF658A" w:rsidP="00D07EB3">
            <w:pPr>
              <w:pStyle w:val="TAC"/>
              <w:keepNext w:val="0"/>
            </w:pPr>
          </w:p>
        </w:tc>
        <w:tc>
          <w:tcPr>
            <w:tcW w:w="709" w:type="dxa"/>
          </w:tcPr>
          <w:p w14:paraId="3F8E649E" w14:textId="77777777" w:rsidR="00DF658A" w:rsidRPr="00F95B02" w:rsidRDefault="00DF658A" w:rsidP="00D07EB3">
            <w:pPr>
              <w:pStyle w:val="TAC"/>
              <w:keepNext w:val="0"/>
            </w:pPr>
          </w:p>
        </w:tc>
        <w:tc>
          <w:tcPr>
            <w:tcW w:w="708" w:type="dxa"/>
          </w:tcPr>
          <w:p w14:paraId="54B6CEB9" w14:textId="77777777" w:rsidR="00DF658A" w:rsidRPr="00F95B02" w:rsidRDefault="00DF658A" w:rsidP="00D07EB3">
            <w:pPr>
              <w:pStyle w:val="TAC"/>
            </w:pPr>
          </w:p>
        </w:tc>
        <w:tc>
          <w:tcPr>
            <w:tcW w:w="709" w:type="dxa"/>
            <w:vAlign w:val="center"/>
          </w:tcPr>
          <w:p w14:paraId="04257A6F" w14:textId="77777777" w:rsidR="00DF658A" w:rsidRPr="00F95B02" w:rsidRDefault="00DF658A" w:rsidP="00D07EB3">
            <w:pPr>
              <w:pStyle w:val="TAC"/>
            </w:pPr>
          </w:p>
        </w:tc>
        <w:tc>
          <w:tcPr>
            <w:tcW w:w="567" w:type="dxa"/>
          </w:tcPr>
          <w:p w14:paraId="2CD6A507" w14:textId="77777777" w:rsidR="00DF658A" w:rsidRPr="00F95B02" w:rsidRDefault="00DF658A" w:rsidP="00D07EB3">
            <w:pPr>
              <w:pStyle w:val="TAC"/>
            </w:pPr>
          </w:p>
        </w:tc>
        <w:tc>
          <w:tcPr>
            <w:tcW w:w="709" w:type="dxa"/>
            <w:vAlign w:val="center"/>
          </w:tcPr>
          <w:p w14:paraId="4185D9EE" w14:textId="77777777" w:rsidR="00DF658A" w:rsidRPr="00F95B02" w:rsidRDefault="00DF658A" w:rsidP="00D07EB3">
            <w:pPr>
              <w:pStyle w:val="TAC"/>
              <w:keepNext w:val="0"/>
            </w:pPr>
          </w:p>
        </w:tc>
        <w:tc>
          <w:tcPr>
            <w:tcW w:w="567" w:type="dxa"/>
            <w:vAlign w:val="center"/>
          </w:tcPr>
          <w:p w14:paraId="470657E0" w14:textId="77777777" w:rsidR="00DF658A" w:rsidRPr="00F95B02" w:rsidRDefault="00DF658A" w:rsidP="00D07EB3">
            <w:pPr>
              <w:pStyle w:val="TAC"/>
              <w:keepNext w:val="0"/>
              <w:rPr>
                <w:rFonts w:cs="Arial"/>
                <w:szCs w:val="18"/>
              </w:rPr>
            </w:pPr>
          </w:p>
        </w:tc>
        <w:tc>
          <w:tcPr>
            <w:tcW w:w="709" w:type="dxa"/>
          </w:tcPr>
          <w:p w14:paraId="5966131A" w14:textId="77777777" w:rsidR="00DF658A" w:rsidRPr="00F95B02" w:rsidRDefault="00DF658A" w:rsidP="00D07EB3">
            <w:pPr>
              <w:pStyle w:val="TAC"/>
              <w:keepNext w:val="0"/>
            </w:pPr>
          </w:p>
        </w:tc>
        <w:tc>
          <w:tcPr>
            <w:tcW w:w="708" w:type="dxa"/>
            <w:vAlign w:val="center"/>
          </w:tcPr>
          <w:p w14:paraId="3BF7A769" w14:textId="77777777" w:rsidR="00DF658A" w:rsidRPr="00F95B02" w:rsidRDefault="00DF658A" w:rsidP="00D07EB3">
            <w:pPr>
              <w:pStyle w:val="TAC"/>
              <w:keepNext w:val="0"/>
              <w:rPr>
                <w:rFonts w:cs="Arial"/>
                <w:szCs w:val="18"/>
              </w:rPr>
            </w:pPr>
          </w:p>
        </w:tc>
        <w:tc>
          <w:tcPr>
            <w:tcW w:w="567" w:type="dxa"/>
          </w:tcPr>
          <w:p w14:paraId="26DE2E41" w14:textId="77777777" w:rsidR="00DF658A" w:rsidRPr="00F95B02" w:rsidRDefault="00DF658A" w:rsidP="00D07EB3">
            <w:pPr>
              <w:pStyle w:val="TAC"/>
              <w:keepNext w:val="0"/>
              <w:rPr>
                <w:rFonts w:eastAsia="Yu Mincho"/>
              </w:rPr>
            </w:pPr>
          </w:p>
        </w:tc>
        <w:tc>
          <w:tcPr>
            <w:tcW w:w="593" w:type="dxa"/>
            <w:vAlign w:val="center"/>
          </w:tcPr>
          <w:p w14:paraId="34A1358D" w14:textId="77777777" w:rsidR="00DF658A" w:rsidRPr="00F95B02" w:rsidRDefault="00DF658A" w:rsidP="00D07EB3">
            <w:pPr>
              <w:pStyle w:val="TAC"/>
              <w:rPr>
                <w:rFonts w:eastAsia="Yu Mincho"/>
              </w:rPr>
            </w:pPr>
          </w:p>
        </w:tc>
      </w:tr>
      <w:tr w:rsidR="00DF658A" w14:paraId="2BD5B322" w14:textId="77777777" w:rsidTr="00D07EB3">
        <w:trPr>
          <w:cantSplit/>
          <w:jc w:val="center"/>
        </w:trPr>
        <w:tc>
          <w:tcPr>
            <w:tcW w:w="709" w:type="dxa"/>
            <w:tcBorders>
              <w:top w:val="nil"/>
            </w:tcBorders>
            <w:vAlign w:val="center"/>
          </w:tcPr>
          <w:p w14:paraId="62770DD4" w14:textId="77777777" w:rsidR="00DF658A" w:rsidRPr="00F95B02" w:rsidRDefault="00DF658A" w:rsidP="00D07EB3">
            <w:pPr>
              <w:pStyle w:val="TAC"/>
              <w:keepNext w:val="0"/>
            </w:pPr>
          </w:p>
        </w:tc>
        <w:tc>
          <w:tcPr>
            <w:tcW w:w="850" w:type="dxa"/>
            <w:vAlign w:val="center"/>
          </w:tcPr>
          <w:p w14:paraId="0C5A6E30" w14:textId="77777777" w:rsidR="00DF658A" w:rsidRPr="00F95B02" w:rsidRDefault="00DF658A" w:rsidP="00D07EB3">
            <w:pPr>
              <w:pStyle w:val="TAC"/>
              <w:keepNext w:val="0"/>
            </w:pPr>
            <w:r w:rsidRPr="00F95B02">
              <w:t>60</w:t>
            </w:r>
          </w:p>
        </w:tc>
        <w:tc>
          <w:tcPr>
            <w:tcW w:w="709" w:type="dxa"/>
          </w:tcPr>
          <w:p w14:paraId="0441D7B2" w14:textId="77777777" w:rsidR="00DF658A" w:rsidRPr="00F95B02" w:rsidRDefault="00DF658A" w:rsidP="00D07EB3">
            <w:pPr>
              <w:pStyle w:val="TAC"/>
              <w:keepNext w:val="0"/>
            </w:pPr>
          </w:p>
        </w:tc>
        <w:tc>
          <w:tcPr>
            <w:tcW w:w="709" w:type="dxa"/>
            <w:vAlign w:val="center"/>
          </w:tcPr>
          <w:p w14:paraId="6CFC7A3D" w14:textId="77777777" w:rsidR="00DF658A" w:rsidRPr="00F95B02" w:rsidRDefault="00DF658A" w:rsidP="00D07EB3">
            <w:pPr>
              <w:pStyle w:val="TAC"/>
              <w:keepNext w:val="0"/>
            </w:pPr>
          </w:p>
        </w:tc>
        <w:tc>
          <w:tcPr>
            <w:tcW w:w="713" w:type="dxa"/>
            <w:vAlign w:val="center"/>
          </w:tcPr>
          <w:p w14:paraId="2CEA674E" w14:textId="77777777" w:rsidR="00DF658A" w:rsidRPr="00F95B02" w:rsidRDefault="00DF658A" w:rsidP="00D07EB3">
            <w:pPr>
              <w:pStyle w:val="TAC"/>
              <w:keepNext w:val="0"/>
            </w:pPr>
          </w:p>
        </w:tc>
        <w:tc>
          <w:tcPr>
            <w:tcW w:w="709" w:type="dxa"/>
            <w:vAlign w:val="center"/>
          </w:tcPr>
          <w:p w14:paraId="3789D99A" w14:textId="77777777" w:rsidR="00DF658A" w:rsidRPr="00F95B02" w:rsidRDefault="00DF658A" w:rsidP="00D07EB3">
            <w:pPr>
              <w:pStyle w:val="TAC"/>
              <w:keepNext w:val="0"/>
            </w:pPr>
          </w:p>
        </w:tc>
        <w:tc>
          <w:tcPr>
            <w:tcW w:w="567" w:type="dxa"/>
            <w:vAlign w:val="center"/>
          </w:tcPr>
          <w:p w14:paraId="3E6DC09D" w14:textId="77777777" w:rsidR="00DF658A" w:rsidRPr="00F95B02" w:rsidRDefault="00DF658A" w:rsidP="00D07EB3">
            <w:pPr>
              <w:pStyle w:val="TAC"/>
              <w:keepNext w:val="0"/>
            </w:pPr>
          </w:p>
        </w:tc>
        <w:tc>
          <w:tcPr>
            <w:tcW w:w="709" w:type="dxa"/>
          </w:tcPr>
          <w:p w14:paraId="13830E72" w14:textId="77777777" w:rsidR="00DF658A" w:rsidRPr="00F95B02" w:rsidRDefault="00DF658A" w:rsidP="00D07EB3">
            <w:pPr>
              <w:pStyle w:val="TAC"/>
              <w:keepNext w:val="0"/>
            </w:pPr>
          </w:p>
        </w:tc>
        <w:tc>
          <w:tcPr>
            <w:tcW w:w="708" w:type="dxa"/>
          </w:tcPr>
          <w:p w14:paraId="25CDE2DD" w14:textId="77777777" w:rsidR="00DF658A" w:rsidRPr="00F95B02" w:rsidRDefault="00DF658A" w:rsidP="00D07EB3">
            <w:pPr>
              <w:pStyle w:val="TAC"/>
            </w:pPr>
          </w:p>
        </w:tc>
        <w:tc>
          <w:tcPr>
            <w:tcW w:w="709" w:type="dxa"/>
            <w:vAlign w:val="center"/>
          </w:tcPr>
          <w:p w14:paraId="6684FBA5" w14:textId="77777777" w:rsidR="00DF658A" w:rsidRPr="00F95B02" w:rsidRDefault="00DF658A" w:rsidP="00D07EB3">
            <w:pPr>
              <w:pStyle w:val="TAC"/>
            </w:pPr>
          </w:p>
        </w:tc>
        <w:tc>
          <w:tcPr>
            <w:tcW w:w="567" w:type="dxa"/>
          </w:tcPr>
          <w:p w14:paraId="16B6CE19" w14:textId="77777777" w:rsidR="00DF658A" w:rsidRPr="00F95B02" w:rsidRDefault="00DF658A" w:rsidP="00D07EB3">
            <w:pPr>
              <w:pStyle w:val="TAC"/>
            </w:pPr>
          </w:p>
        </w:tc>
        <w:tc>
          <w:tcPr>
            <w:tcW w:w="709" w:type="dxa"/>
            <w:vAlign w:val="center"/>
          </w:tcPr>
          <w:p w14:paraId="7E0D50CC" w14:textId="77777777" w:rsidR="00DF658A" w:rsidRPr="00F95B02" w:rsidRDefault="00DF658A" w:rsidP="00D07EB3">
            <w:pPr>
              <w:pStyle w:val="TAC"/>
              <w:keepNext w:val="0"/>
            </w:pPr>
          </w:p>
        </w:tc>
        <w:tc>
          <w:tcPr>
            <w:tcW w:w="567" w:type="dxa"/>
            <w:vAlign w:val="center"/>
          </w:tcPr>
          <w:p w14:paraId="5FE19965" w14:textId="77777777" w:rsidR="00DF658A" w:rsidRPr="00F95B02" w:rsidRDefault="00DF658A" w:rsidP="00D07EB3">
            <w:pPr>
              <w:pStyle w:val="TAC"/>
              <w:keepNext w:val="0"/>
              <w:rPr>
                <w:rFonts w:cs="Arial"/>
                <w:szCs w:val="18"/>
              </w:rPr>
            </w:pPr>
          </w:p>
        </w:tc>
        <w:tc>
          <w:tcPr>
            <w:tcW w:w="709" w:type="dxa"/>
          </w:tcPr>
          <w:p w14:paraId="6CC6981F" w14:textId="77777777" w:rsidR="00DF658A" w:rsidRPr="00F95B02" w:rsidRDefault="00DF658A" w:rsidP="00D07EB3">
            <w:pPr>
              <w:pStyle w:val="TAC"/>
              <w:keepNext w:val="0"/>
            </w:pPr>
          </w:p>
        </w:tc>
        <w:tc>
          <w:tcPr>
            <w:tcW w:w="708" w:type="dxa"/>
            <w:vAlign w:val="center"/>
          </w:tcPr>
          <w:p w14:paraId="19C6D4B3" w14:textId="77777777" w:rsidR="00DF658A" w:rsidRPr="00F95B02" w:rsidRDefault="00DF658A" w:rsidP="00D07EB3">
            <w:pPr>
              <w:pStyle w:val="TAC"/>
              <w:keepNext w:val="0"/>
              <w:rPr>
                <w:rFonts w:cs="Arial"/>
                <w:szCs w:val="18"/>
              </w:rPr>
            </w:pPr>
          </w:p>
        </w:tc>
        <w:tc>
          <w:tcPr>
            <w:tcW w:w="567" w:type="dxa"/>
          </w:tcPr>
          <w:p w14:paraId="7BDA9F2E" w14:textId="77777777" w:rsidR="00DF658A" w:rsidRPr="00F95B02" w:rsidRDefault="00DF658A" w:rsidP="00D07EB3">
            <w:pPr>
              <w:pStyle w:val="TAC"/>
              <w:keepNext w:val="0"/>
              <w:rPr>
                <w:rFonts w:eastAsia="Yu Mincho"/>
              </w:rPr>
            </w:pPr>
          </w:p>
        </w:tc>
        <w:tc>
          <w:tcPr>
            <w:tcW w:w="593" w:type="dxa"/>
            <w:vAlign w:val="center"/>
          </w:tcPr>
          <w:p w14:paraId="0D19A4D8" w14:textId="77777777" w:rsidR="00DF658A" w:rsidRPr="00F95B02" w:rsidRDefault="00DF658A" w:rsidP="00D07EB3">
            <w:pPr>
              <w:pStyle w:val="TAC"/>
              <w:rPr>
                <w:rFonts w:eastAsia="Yu Mincho"/>
              </w:rPr>
            </w:pPr>
          </w:p>
        </w:tc>
      </w:tr>
      <w:tr w:rsidR="00DF658A" w14:paraId="13BB707B" w14:textId="77777777" w:rsidTr="00D07EB3">
        <w:trPr>
          <w:cantSplit/>
          <w:jc w:val="center"/>
        </w:trPr>
        <w:tc>
          <w:tcPr>
            <w:tcW w:w="709" w:type="dxa"/>
            <w:tcBorders>
              <w:bottom w:val="nil"/>
            </w:tcBorders>
            <w:vAlign w:val="center"/>
          </w:tcPr>
          <w:p w14:paraId="4045EFD3" w14:textId="77777777" w:rsidR="00DF658A" w:rsidRPr="00F95B02" w:rsidRDefault="00DF658A" w:rsidP="00D07EB3">
            <w:pPr>
              <w:pStyle w:val="TAC"/>
              <w:keepNext w:val="0"/>
            </w:pPr>
          </w:p>
        </w:tc>
        <w:tc>
          <w:tcPr>
            <w:tcW w:w="850" w:type="dxa"/>
            <w:vAlign w:val="center"/>
          </w:tcPr>
          <w:p w14:paraId="560E4EA3" w14:textId="77777777" w:rsidR="00DF658A" w:rsidRPr="00F95B02" w:rsidRDefault="00DF658A" w:rsidP="00D07EB3">
            <w:pPr>
              <w:pStyle w:val="TAC"/>
              <w:keepNext w:val="0"/>
            </w:pPr>
            <w:r w:rsidRPr="00F95B02">
              <w:t>15</w:t>
            </w:r>
          </w:p>
        </w:tc>
        <w:tc>
          <w:tcPr>
            <w:tcW w:w="709" w:type="dxa"/>
          </w:tcPr>
          <w:p w14:paraId="7DEBAD03" w14:textId="77777777" w:rsidR="00DF658A" w:rsidRPr="00F95B02" w:rsidRDefault="00DF658A" w:rsidP="00D07EB3">
            <w:pPr>
              <w:pStyle w:val="TAC"/>
              <w:keepNext w:val="0"/>
            </w:pPr>
          </w:p>
        </w:tc>
        <w:tc>
          <w:tcPr>
            <w:tcW w:w="709" w:type="dxa"/>
            <w:vAlign w:val="center"/>
          </w:tcPr>
          <w:p w14:paraId="55593836" w14:textId="77777777" w:rsidR="00DF658A" w:rsidRPr="00F95B02" w:rsidRDefault="00DF658A" w:rsidP="00D07EB3">
            <w:pPr>
              <w:pStyle w:val="TAC"/>
              <w:keepNext w:val="0"/>
            </w:pPr>
            <w:r>
              <w:t>10</w:t>
            </w:r>
          </w:p>
        </w:tc>
        <w:tc>
          <w:tcPr>
            <w:tcW w:w="713" w:type="dxa"/>
            <w:vAlign w:val="center"/>
          </w:tcPr>
          <w:p w14:paraId="5ACE4DA7" w14:textId="77777777" w:rsidR="00DF658A" w:rsidRPr="00F95B02" w:rsidRDefault="00DF658A" w:rsidP="00D07EB3">
            <w:pPr>
              <w:pStyle w:val="TAC"/>
              <w:keepNext w:val="0"/>
            </w:pPr>
            <w:r>
              <w:t>15</w:t>
            </w:r>
            <w:r w:rsidRPr="00F95B02">
              <w:t xml:space="preserve"> </w:t>
            </w:r>
          </w:p>
        </w:tc>
        <w:tc>
          <w:tcPr>
            <w:tcW w:w="709" w:type="dxa"/>
            <w:vAlign w:val="center"/>
          </w:tcPr>
          <w:p w14:paraId="3785D7EF" w14:textId="77777777" w:rsidR="00DF658A" w:rsidRPr="00F95B02" w:rsidRDefault="00DF658A" w:rsidP="00D07EB3">
            <w:pPr>
              <w:pStyle w:val="TAC"/>
              <w:keepNext w:val="0"/>
            </w:pPr>
            <w:r>
              <w:t>20</w:t>
            </w:r>
          </w:p>
        </w:tc>
        <w:tc>
          <w:tcPr>
            <w:tcW w:w="567" w:type="dxa"/>
            <w:vAlign w:val="center"/>
          </w:tcPr>
          <w:p w14:paraId="24B9C49E" w14:textId="77777777" w:rsidR="00DF658A" w:rsidRPr="00F95B02" w:rsidRDefault="00DF658A" w:rsidP="00D07EB3">
            <w:pPr>
              <w:pStyle w:val="TAC"/>
              <w:keepNext w:val="0"/>
            </w:pPr>
            <w:r>
              <w:t>25</w:t>
            </w:r>
          </w:p>
        </w:tc>
        <w:tc>
          <w:tcPr>
            <w:tcW w:w="709" w:type="dxa"/>
            <w:vAlign w:val="center"/>
          </w:tcPr>
          <w:p w14:paraId="05B89E3E" w14:textId="77777777" w:rsidR="00DF658A" w:rsidRPr="00F95B02" w:rsidRDefault="00DF658A" w:rsidP="00D07EB3">
            <w:pPr>
              <w:pStyle w:val="TAC"/>
              <w:keepNext w:val="0"/>
            </w:pPr>
            <w:r>
              <w:t>30</w:t>
            </w:r>
          </w:p>
        </w:tc>
        <w:tc>
          <w:tcPr>
            <w:tcW w:w="708" w:type="dxa"/>
          </w:tcPr>
          <w:p w14:paraId="169B76E2" w14:textId="77777777" w:rsidR="00DF658A" w:rsidRDefault="00DF658A" w:rsidP="00D07EB3">
            <w:pPr>
              <w:pStyle w:val="TAC"/>
            </w:pPr>
          </w:p>
        </w:tc>
        <w:tc>
          <w:tcPr>
            <w:tcW w:w="709" w:type="dxa"/>
            <w:vAlign w:val="center"/>
          </w:tcPr>
          <w:p w14:paraId="652C8514" w14:textId="77777777" w:rsidR="00DF658A" w:rsidRPr="00F95B02" w:rsidRDefault="00DF658A" w:rsidP="00D07EB3">
            <w:pPr>
              <w:pStyle w:val="TAC"/>
            </w:pPr>
            <w:r>
              <w:t>40</w:t>
            </w:r>
          </w:p>
        </w:tc>
        <w:tc>
          <w:tcPr>
            <w:tcW w:w="567" w:type="dxa"/>
          </w:tcPr>
          <w:p w14:paraId="77FA4D51" w14:textId="77777777" w:rsidR="00DF658A" w:rsidRDefault="00DF658A" w:rsidP="00D07EB3">
            <w:pPr>
              <w:pStyle w:val="TAC"/>
            </w:pPr>
          </w:p>
        </w:tc>
        <w:tc>
          <w:tcPr>
            <w:tcW w:w="709" w:type="dxa"/>
            <w:vAlign w:val="center"/>
          </w:tcPr>
          <w:p w14:paraId="587522B2" w14:textId="77777777" w:rsidR="00DF658A" w:rsidRPr="00F95B02" w:rsidRDefault="00DF658A" w:rsidP="00D07EB3">
            <w:pPr>
              <w:pStyle w:val="TAC"/>
              <w:keepNext w:val="0"/>
            </w:pPr>
            <w:r>
              <w:t>50</w:t>
            </w:r>
          </w:p>
        </w:tc>
        <w:tc>
          <w:tcPr>
            <w:tcW w:w="567" w:type="dxa"/>
            <w:vAlign w:val="center"/>
          </w:tcPr>
          <w:p w14:paraId="20C0F3B0" w14:textId="77777777" w:rsidR="00DF658A" w:rsidRPr="00F95B02" w:rsidRDefault="00DF658A" w:rsidP="00D07EB3">
            <w:pPr>
              <w:pStyle w:val="TAC"/>
              <w:keepNext w:val="0"/>
              <w:rPr>
                <w:rFonts w:cs="Arial"/>
                <w:szCs w:val="18"/>
              </w:rPr>
            </w:pPr>
          </w:p>
        </w:tc>
        <w:tc>
          <w:tcPr>
            <w:tcW w:w="709" w:type="dxa"/>
          </w:tcPr>
          <w:p w14:paraId="2551656E" w14:textId="77777777" w:rsidR="00DF658A" w:rsidRPr="00F95B02" w:rsidRDefault="00DF658A" w:rsidP="00D07EB3">
            <w:pPr>
              <w:pStyle w:val="TAC"/>
              <w:keepNext w:val="0"/>
            </w:pPr>
          </w:p>
        </w:tc>
        <w:tc>
          <w:tcPr>
            <w:tcW w:w="708" w:type="dxa"/>
            <w:vAlign w:val="center"/>
          </w:tcPr>
          <w:p w14:paraId="3EACF32B" w14:textId="77777777" w:rsidR="00DF658A" w:rsidRPr="00F95B02" w:rsidRDefault="00DF658A" w:rsidP="00D07EB3">
            <w:pPr>
              <w:pStyle w:val="TAC"/>
              <w:keepNext w:val="0"/>
              <w:rPr>
                <w:rFonts w:cs="Arial"/>
                <w:szCs w:val="18"/>
              </w:rPr>
            </w:pPr>
          </w:p>
        </w:tc>
        <w:tc>
          <w:tcPr>
            <w:tcW w:w="567" w:type="dxa"/>
          </w:tcPr>
          <w:p w14:paraId="0BF99A08" w14:textId="77777777" w:rsidR="00DF658A" w:rsidRPr="00F95B02" w:rsidRDefault="00DF658A" w:rsidP="00D07EB3">
            <w:pPr>
              <w:pStyle w:val="TAC"/>
              <w:keepNext w:val="0"/>
              <w:rPr>
                <w:rFonts w:eastAsia="Yu Mincho"/>
              </w:rPr>
            </w:pPr>
          </w:p>
        </w:tc>
        <w:tc>
          <w:tcPr>
            <w:tcW w:w="593" w:type="dxa"/>
            <w:vAlign w:val="center"/>
          </w:tcPr>
          <w:p w14:paraId="0196DD7B" w14:textId="77777777" w:rsidR="00DF658A" w:rsidRPr="00F95B02" w:rsidRDefault="00DF658A" w:rsidP="00D07EB3">
            <w:pPr>
              <w:pStyle w:val="TAC"/>
              <w:rPr>
                <w:rFonts w:eastAsia="Yu Mincho"/>
              </w:rPr>
            </w:pPr>
          </w:p>
        </w:tc>
      </w:tr>
      <w:tr w:rsidR="00DF658A" w14:paraId="19BEEB05" w14:textId="77777777" w:rsidTr="00D07EB3">
        <w:trPr>
          <w:cantSplit/>
          <w:jc w:val="center"/>
        </w:trPr>
        <w:tc>
          <w:tcPr>
            <w:tcW w:w="709" w:type="dxa"/>
            <w:tcBorders>
              <w:top w:val="nil"/>
              <w:bottom w:val="nil"/>
            </w:tcBorders>
            <w:vAlign w:val="center"/>
          </w:tcPr>
          <w:p w14:paraId="18D6EC63" w14:textId="77777777" w:rsidR="00DF658A" w:rsidRPr="00F95B02" w:rsidRDefault="00DF658A" w:rsidP="00D07EB3">
            <w:pPr>
              <w:pStyle w:val="TAC"/>
              <w:keepNext w:val="0"/>
            </w:pPr>
            <w:r w:rsidRPr="00F95B02">
              <w:t>n77</w:t>
            </w:r>
          </w:p>
        </w:tc>
        <w:tc>
          <w:tcPr>
            <w:tcW w:w="850" w:type="dxa"/>
            <w:vAlign w:val="center"/>
          </w:tcPr>
          <w:p w14:paraId="08375ECF" w14:textId="77777777" w:rsidR="00DF658A" w:rsidRPr="00F95B02" w:rsidRDefault="00DF658A" w:rsidP="00D07EB3">
            <w:pPr>
              <w:pStyle w:val="TAC"/>
              <w:keepNext w:val="0"/>
            </w:pPr>
            <w:r w:rsidRPr="00F95B02">
              <w:t>30</w:t>
            </w:r>
          </w:p>
        </w:tc>
        <w:tc>
          <w:tcPr>
            <w:tcW w:w="709" w:type="dxa"/>
          </w:tcPr>
          <w:p w14:paraId="4F3CD5F2" w14:textId="77777777" w:rsidR="00DF658A" w:rsidRPr="00F95B02" w:rsidRDefault="00DF658A" w:rsidP="00D07EB3">
            <w:pPr>
              <w:pStyle w:val="TAC"/>
              <w:keepNext w:val="0"/>
            </w:pPr>
          </w:p>
        </w:tc>
        <w:tc>
          <w:tcPr>
            <w:tcW w:w="709" w:type="dxa"/>
          </w:tcPr>
          <w:p w14:paraId="6BE88395" w14:textId="77777777" w:rsidR="00DF658A" w:rsidRPr="00F95B02" w:rsidRDefault="00DF658A" w:rsidP="00D07EB3">
            <w:pPr>
              <w:pStyle w:val="TAC"/>
              <w:keepNext w:val="0"/>
            </w:pPr>
            <w:r>
              <w:t>10</w:t>
            </w:r>
          </w:p>
        </w:tc>
        <w:tc>
          <w:tcPr>
            <w:tcW w:w="713" w:type="dxa"/>
          </w:tcPr>
          <w:p w14:paraId="520CEB68" w14:textId="77777777" w:rsidR="00DF658A" w:rsidRPr="00F95B02" w:rsidRDefault="00DF658A" w:rsidP="00D07EB3">
            <w:pPr>
              <w:pStyle w:val="TAC"/>
              <w:keepNext w:val="0"/>
            </w:pPr>
            <w:r>
              <w:t>15</w:t>
            </w:r>
          </w:p>
        </w:tc>
        <w:tc>
          <w:tcPr>
            <w:tcW w:w="709" w:type="dxa"/>
            <w:vAlign w:val="center"/>
          </w:tcPr>
          <w:p w14:paraId="54AFCD6C" w14:textId="77777777" w:rsidR="00DF658A" w:rsidRPr="00F95B02" w:rsidRDefault="00DF658A" w:rsidP="00D07EB3">
            <w:pPr>
              <w:pStyle w:val="TAC"/>
              <w:keepNext w:val="0"/>
            </w:pPr>
            <w:r>
              <w:t>20</w:t>
            </w:r>
          </w:p>
        </w:tc>
        <w:tc>
          <w:tcPr>
            <w:tcW w:w="567" w:type="dxa"/>
            <w:vAlign w:val="center"/>
          </w:tcPr>
          <w:p w14:paraId="77687D80" w14:textId="77777777" w:rsidR="00DF658A" w:rsidRPr="00F95B02" w:rsidRDefault="00DF658A" w:rsidP="00D07EB3">
            <w:pPr>
              <w:pStyle w:val="TAC"/>
              <w:keepNext w:val="0"/>
            </w:pPr>
            <w:r>
              <w:t>25</w:t>
            </w:r>
          </w:p>
        </w:tc>
        <w:tc>
          <w:tcPr>
            <w:tcW w:w="709" w:type="dxa"/>
          </w:tcPr>
          <w:p w14:paraId="7EA38C76" w14:textId="77777777" w:rsidR="00DF658A" w:rsidRPr="00F95B02" w:rsidRDefault="00DF658A" w:rsidP="00D07EB3">
            <w:pPr>
              <w:pStyle w:val="TAC"/>
              <w:keepNext w:val="0"/>
            </w:pPr>
            <w:r>
              <w:t>30</w:t>
            </w:r>
          </w:p>
        </w:tc>
        <w:tc>
          <w:tcPr>
            <w:tcW w:w="708" w:type="dxa"/>
          </w:tcPr>
          <w:p w14:paraId="63507989" w14:textId="77777777" w:rsidR="00DF658A" w:rsidRDefault="00DF658A" w:rsidP="00D07EB3">
            <w:pPr>
              <w:pStyle w:val="TAC"/>
            </w:pPr>
          </w:p>
        </w:tc>
        <w:tc>
          <w:tcPr>
            <w:tcW w:w="709" w:type="dxa"/>
            <w:vAlign w:val="center"/>
          </w:tcPr>
          <w:p w14:paraId="2153618D" w14:textId="77777777" w:rsidR="00DF658A" w:rsidRPr="00F95B02" w:rsidRDefault="00DF658A" w:rsidP="00D07EB3">
            <w:pPr>
              <w:pStyle w:val="TAC"/>
            </w:pPr>
            <w:r>
              <w:t>40</w:t>
            </w:r>
          </w:p>
        </w:tc>
        <w:tc>
          <w:tcPr>
            <w:tcW w:w="567" w:type="dxa"/>
          </w:tcPr>
          <w:p w14:paraId="16D21D77" w14:textId="77777777" w:rsidR="00DF658A" w:rsidRDefault="00DF658A" w:rsidP="00D07EB3">
            <w:pPr>
              <w:pStyle w:val="TAC"/>
            </w:pPr>
          </w:p>
        </w:tc>
        <w:tc>
          <w:tcPr>
            <w:tcW w:w="709" w:type="dxa"/>
            <w:vAlign w:val="center"/>
          </w:tcPr>
          <w:p w14:paraId="15C11D66" w14:textId="77777777" w:rsidR="00DF658A" w:rsidRPr="00F95B02" w:rsidRDefault="00DF658A" w:rsidP="00D07EB3">
            <w:pPr>
              <w:pStyle w:val="TAC"/>
              <w:keepNext w:val="0"/>
            </w:pPr>
            <w:r>
              <w:t>50</w:t>
            </w:r>
          </w:p>
        </w:tc>
        <w:tc>
          <w:tcPr>
            <w:tcW w:w="567" w:type="dxa"/>
            <w:vAlign w:val="center"/>
          </w:tcPr>
          <w:p w14:paraId="2C918A41" w14:textId="77777777" w:rsidR="00DF658A" w:rsidRPr="00F95B02" w:rsidRDefault="00DF658A" w:rsidP="00D07EB3">
            <w:pPr>
              <w:pStyle w:val="TAC"/>
              <w:keepNext w:val="0"/>
              <w:rPr>
                <w:rFonts w:cs="Arial"/>
                <w:szCs w:val="18"/>
              </w:rPr>
            </w:pPr>
            <w:r>
              <w:t>60</w:t>
            </w:r>
          </w:p>
        </w:tc>
        <w:tc>
          <w:tcPr>
            <w:tcW w:w="709" w:type="dxa"/>
          </w:tcPr>
          <w:p w14:paraId="66719BEE" w14:textId="77777777" w:rsidR="00DF658A" w:rsidRPr="00F95B02" w:rsidRDefault="00DF658A" w:rsidP="00D07EB3">
            <w:pPr>
              <w:pStyle w:val="TAC"/>
              <w:keepNext w:val="0"/>
            </w:pPr>
            <w:r>
              <w:t>70</w:t>
            </w:r>
          </w:p>
        </w:tc>
        <w:tc>
          <w:tcPr>
            <w:tcW w:w="708" w:type="dxa"/>
            <w:vAlign w:val="center"/>
          </w:tcPr>
          <w:p w14:paraId="2F77DBC5" w14:textId="77777777" w:rsidR="00DF658A" w:rsidRPr="00F95B02" w:rsidRDefault="00DF658A" w:rsidP="00D07EB3">
            <w:pPr>
              <w:pStyle w:val="TAC"/>
              <w:keepNext w:val="0"/>
              <w:rPr>
                <w:rFonts w:cs="Arial"/>
                <w:szCs w:val="18"/>
              </w:rPr>
            </w:pPr>
            <w:r>
              <w:t>80</w:t>
            </w:r>
          </w:p>
        </w:tc>
        <w:tc>
          <w:tcPr>
            <w:tcW w:w="567" w:type="dxa"/>
          </w:tcPr>
          <w:p w14:paraId="2436D408" w14:textId="77777777" w:rsidR="00DF658A" w:rsidRPr="00F95B02" w:rsidRDefault="00DF658A" w:rsidP="00D07EB3">
            <w:pPr>
              <w:pStyle w:val="TAC"/>
              <w:keepNext w:val="0"/>
              <w:rPr>
                <w:rFonts w:eastAsia="Yu Mincho"/>
              </w:rPr>
            </w:pPr>
            <w:r>
              <w:t>90</w:t>
            </w:r>
          </w:p>
        </w:tc>
        <w:tc>
          <w:tcPr>
            <w:tcW w:w="593" w:type="dxa"/>
            <w:vAlign w:val="center"/>
          </w:tcPr>
          <w:p w14:paraId="66710AF9" w14:textId="77777777" w:rsidR="00DF658A" w:rsidRPr="00F95B02" w:rsidRDefault="00DF658A" w:rsidP="00D07EB3">
            <w:pPr>
              <w:pStyle w:val="TAC"/>
              <w:rPr>
                <w:rFonts w:eastAsia="Yu Mincho"/>
              </w:rPr>
            </w:pPr>
            <w:r>
              <w:t>100</w:t>
            </w:r>
          </w:p>
        </w:tc>
      </w:tr>
      <w:tr w:rsidR="00DF658A" w14:paraId="1B4A1D68" w14:textId="77777777" w:rsidTr="00D07EB3">
        <w:trPr>
          <w:cantSplit/>
          <w:jc w:val="center"/>
        </w:trPr>
        <w:tc>
          <w:tcPr>
            <w:tcW w:w="709" w:type="dxa"/>
            <w:tcBorders>
              <w:top w:val="nil"/>
            </w:tcBorders>
            <w:vAlign w:val="center"/>
          </w:tcPr>
          <w:p w14:paraId="4C4ADC42" w14:textId="77777777" w:rsidR="00DF658A" w:rsidRPr="00F95B02" w:rsidRDefault="00DF658A" w:rsidP="00D07EB3">
            <w:pPr>
              <w:pStyle w:val="TAC"/>
              <w:keepNext w:val="0"/>
            </w:pPr>
          </w:p>
        </w:tc>
        <w:tc>
          <w:tcPr>
            <w:tcW w:w="850" w:type="dxa"/>
            <w:vAlign w:val="center"/>
          </w:tcPr>
          <w:p w14:paraId="6EF0A7B7" w14:textId="77777777" w:rsidR="00DF658A" w:rsidRPr="00F95B02" w:rsidRDefault="00DF658A" w:rsidP="00D07EB3">
            <w:pPr>
              <w:pStyle w:val="TAC"/>
              <w:keepNext w:val="0"/>
            </w:pPr>
            <w:r w:rsidRPr="00F95B02">
              <w:t>60</w:t>
            </w:r>
          </w:p>
        </w:tc>
        <w:tc>
          <w:tcPr>
            <w:tcW w:w="709" w:type="dxa"/>
          </w:tcPr>
          <w:p w14:paraId="215F0C39" w14:textId="77777777" w:rsidR="00DF658A" w:rsidRPr="00F95B02" w:rsidRDefault="00DF658A" w:rsidP="00D07EB3">
            <w:pPr>
              <w:pStyle w:val="TAC"/>
              <w:keepNext w:val="0"/>
            </w:pPr>
          </w:p>
        </w:tc>
        <w:tc>
          <w:tcPr>
            <w:tcW w:w="709" w:type="dxa"/>
            <w:vAlign w:val="center"/>
          </w:tcPr>
          <w:p w14:paraId="56649A2F" w14:textId="77777777" w:rsidR="00DF658A" w:rsidRPr="00F95B02" w:rsidRDefault="00DF658A" w:rsidP="00D07EB3">
            <w:pPr>
              <w:pStyle w:val="TAC"/>
              <w:keepNext w:val="0"/>
            </w:pPr>
            <w:r>
              <w:t>10</w:t>
            </w:r>
          </w:p>
        </w:tc>
        <w:tc>
          <w:tcPr>
            <w:tcW w:w="713" w:type="dxa"/>
          </w:tcPr>
          <w:p w14:paraId="6C7BCEBE" w14:textId="77777777" w:rsidR="00DF658A" w:rsidRPr="00F95B02" w:rsidRDefault="00DF658A" w:rsidP="00D07EB3">
            <w:pPr>
              <w:pStyle w:val="TAC"/>
              <w:keepNext w:val="0"/>
            </w:pPr>
            <w:r>
              <w:t>15</w:t>
            </w:r>
          </w:p>
        </w:tc>
        <w:tc>
          <w:tcPr>
            <w:tcW w:w="709" w:type="dxa"/>
            <w:vAlign w:val="center"/>
          </w:tcPr>
          <w:p w14:paraId="64B74EC6" w14:textId="77777777" w:rsidR="00DF658A" w:rsidRPr="00F95B02" w:rsidRDefault="00DF658A" w:rsidP="00D07EB3">
            <w:pPr>
              <w:pStyle w:val="TAC"/>
              <w:keepNext w:val="0"/>
            </w:pPr>
            <w:r>
              <w:t>20</w:t>
            </w:r>
          </w:p>
        </w:tc>
        <w:tc>
          <w:tcPr>
            <w:tcW w:w="567" w:type="dxa"/>
            <w:vAlign w:val="center"/>
          </w:tcPr>
          <w:p w14:paraId="6755F697" w14:textId="77777777" w:rsidR="00DF658A" w:rsidRPr="00F95B02" w:rsidRDefault="00DF658A" w:rsidP="00D07EB3">
            <w:pPr>
              <w:pStyle w:val="TAC"/>
              <w:keepNext w:val="0"/>
            </w:pPr>
            <w:r>
              <w:t>25</w:t>
            </w:r>
          </w:p>
        </w:tc>
        <w:tc>
          <w:tcPr>
            <w:tcW w:w="709" w:type="dxa"/>
            <w:vAlign w:val="center"/>
          </w:tcPr>
          <w:p w14:paraId="67E1F7F0" w14:textId="77777777" w:rsidR="00DF658A" w:rsidRPr="00F95B02" w:rsidRDefault="00DF658A" w:rsidP="00D07EB3">
            <w:pPr>
              <w:pStyle w:val="TAC"/>
              <w:keepNext w:val="0"/>
            </w:pPr>
            <w:r>
              <w:t>30</w:t>
            </w:r>
          </w:p>
        </w:tc>
        <w:tc>
          <w:tcPr>
            <w:tcW w:w="708" w:type="dxa"/>
          </w:tcPr>
          <w:p w14:paraId="62F1A068" w14:textId="77777777" w:rsidR="00DF658A" w:rsidRDefault="00DF658A" w:rsidP="00D07EB3">
            <w:pPr>
              <w:pStyle w:val="TAC"/>
            </w:pPr>
          </w:p>
        </w:tc>
        <w:tc>
          <w:tcPr>
            <w:tcW w:w="709" w:type="dxa"/>
            <w:vAlign w:val="center"/>
          </w:tcPr>
          <w:p w14:paraId="6AA39709" w14:textId="77777777" w:rsidR="00DF658A" w:rsidRPr="00F95B02" w:rsidRDefault="00DF658A" w:rsidP="00D07EB3">
            <w:pPr>
              <w:pStyle w:val="TAC"/>
            </w:pPr>
            <w:r>
              <w:t>40</w:t>
            </w:r>
          </w:p>
        </w:tc>
        <w:tc>
          <w:tcPr>
            <w:tcW w:w="567" w:type="dxa"/>
          </w:tcPr>
          <w:p w14:paraId="20E62BA2" w14:textId="77777777" w:rsidR="00DF658A" w:rsidRDefault="00DF658A" w:rsidP="00D07EB3">
            <w:pPr>
              <w:pStyle w:val="TAC"/>
            </w:pPr>
          </w:p>
        </w:tc>
        <w:tc>
          <w:tcPr>
            <w:tcW w:w="709" w:type="dxa"/>
            <w:vAlign w:val="center"/>
          </w:tcPr>
          <w:p w14:paraId="3924A6E4" w14:textId="77777777" w:rsidR="00DF658A" w:rsidRPr="00F95B02" w:rsidRDefault="00DF658A" w:rsidP="00D07EB3">
            <w:pPr>
              <w:pStyle w:val="TAC"/>
              <w:keepNext w:val="0"/>
            </w:pPr>
            <w:r>
              <w:t>50</w:t>
            </w:r>
          </w:p>
        </w:tc>
        <w:tc>
          <w:tcPr>
            <w:tcW w:w="567" w:type="dxa"/>
            <w:vAlign w:val="center"/>
          </w:tcPr>
          <w:p w14:paraId="4E2345C7" w14:textId="77777777" w:rsidR="00DF658A" w:rsidRPr="00F95B02" w:rsidRDefault="00DF658A" w:rsidP="00D07EB3">
            <w:pPr>
              <w:pStyle w:val="TAC"/>
              <w:keepNext w:val="0"/>
            </w:pPr>
            <w:r>
              <w:t>60</w:t>
            </w:r>
          </w:p>
        </w:tc>
        <w:tc>
          <w:tcPr>
            <w:tcW w:w="709" w:type="dxa"/>
            <w:vAlign w:val="center"/>
          </w:tcPr>
          <w:p w14:paraId="3A38D20A" w14:textId="77777777" w:rsidR="00DF658A" w:rsidRPr="00F95B02" w:rsidRDefault="00DF658A" w:rsidP="00D07EB3">
            <w:pPr>
              <w:pStyle w:val="TAC"/>
              <w:keepNext w:val="0"/>
            </w:pPr>
            <w:r>
              <w:t>70</w:t>
            </w:r>
          </w:p>
        </w:tc>
        <w:tc>
          <w:tcPr>
            <w:tcW w:w="708" w:type="dxa"/>
            <w:vAlign w:val="center"/>
          </w:tcPr>
          <w:p w14:paraId="30DE8EF1" w14:textId="77777777" w:rsidR="00DF658A" w:rsidRPr="00F95B02" w:rsidRDefault="00DF658A" w:rsidP="00D07EB3">
            <w:pPr>
              <w:pStyle w:val="TAC"/>
              <w:keepNext w:val="0"/>
            </w:pPr>
            <w:r>
              <w:t>80</w:t>
            </w:r>
          </w:p>
        </w:tc>
        <w:tc>
          <w:tcPr>
            <w:tcW w:w="567" w:type="dxa"/>
            <w:vAlign w:val="center"/>
          </w:tcPr>
          <w:p w14:paraId="651E8E10" w14:textId="77777777" w:rsidR="00DF658A" w:rsidRPr="00F95B02" w:rsidRDefault="00DF658A" w:rsidP="00D07EB3">
            <w:pPr>
              <w:pStyle w:val="TAC"/>
              <w:keepNext w:val="0"/>
            </w:pPr>
            <w:r>
              <w:t>90</w:t>
            </w:r>
          </w:p>
        </w:tc>
        <w:tc>
          <w:tcPr>
            <w:tcW w:w="593" w:type="dxa"/>
            <w:vAlign w:val="center"/>
          </w:tcPr>
          <w:p w14:paraId="603CE5D6" w14:textId="77777777" w:rsidR="00DF658A" w:rsidRPr="00F95B02" w:rsidRDefault="00DF658A" w:rsidP="00D07EB3">
            <w:pPr>
              <w:pStyle w:val="TAC"/>
            </w:pPr>
            <w:r>
              <w:t>100</w:t>
            </w:r>
          </w:p>
        </w:tc>
      </w:tr>
      <w:tr w:rsidR="00DF658A" w14:paraId="4EE99CE0" w14:textId="77777777" w:rsidTr="00D07EB3">
        <w:trPr>
          <w:cantSplit/>
          <w:jc w:val="center"/>
        </w:trPr>
        <w:tc>
          <w:tcPr>
            <w:tcW w:w="709" w:type="dxa"/>
            <w:tcBorders>
              <w:bottom w:val="nil"/>
            </w:tcBorders>
            <w:vAlign w:val="center"/>
          </w:tcPr>
          <w:p w14:paraId="0556F062" w14:textId="77777777" w:rsidR="00DF658A" w:rsidRPr="00F95B02" w:rsidRDefault="00DF658A" w:rsidP="00D07EB3">
            <w:pPr>
              <w:pStyle w:val="TAC"/>
              <w:keepNext w:val="0"/>
            </w:pPr>
          </w:p>
        </w:tc>
        <w:tc>
          <w:tcPr>
            <w:tcW w:w="850" w:type="dxa"/>
            <w:vAlign w:val="center"/>
          </w:tcPr>
          <w:p w14:paraId="73508BA8" w14:textId="77777777" w:rsidR="00DF658A" w:rsidRPr="00F95B02" w:rsidRDefault="00DF658A" w:rsidP="00D07EB3">
            <w:pPr>
              <w:pStyle w:val="TAC"/>
              <w:keepNext w:val="0"/>
            </w:pPr>
            <w:r w:rsidRPr="00F95B02">
              <w:t>15</w:t>
            </w:r>
          </w:p>
        </w:tc>
        <w:tc>
          <w:tcPr>
            <w:tcW w:w="709" w:type="dxa"/>
          </w:tcPr>
          <w:p w14:paraId="740AA4BD" w14:textId="77777777" w:rsidR="00DF658A" w:rsidRPr="00F95B02" w:rsidRDefault="00DF658A" w:rsidP="00D07EB3">
            <w:pPr>
              <w:pStyle w:val="TAC"/>
              <w:keepNext w:val="0"/>
            </w:pPr>
          </w:p>
        </w:tc>
        <w:tc>
          <w:tcPr>
            <w:tcW w:w="709" w:type="dxa"/>
            <w:vAlign w:val="center"/>
          </w:tcPr>
          <w:p w14:paraId="575ED87A" w14:textId="77777777" w:rsidR="00DF658A" w:rsidRPr="00F95B02" w:rsidRDefault="00DF658A" w:rsidP="00D07EB3">
            <w:pPr>
              <w:pStyle w:val="TAC"/>
              <w:keepNext w:val="0"/>
            </w:pPr>
            <w:r>
              <w:t>10</w:t>
            </w:r>
          </w:p>
        </w:tc>
        <w:tc>
          <w:tcPr>
            <w:tcW w:w="713" w:type="dxa"/>
          </w:tcPr>
          <w:p w14:paraId="6CA396DC" w14:textId="77777777" w:rsidR="00DF658A" w:rsidRPr="00F95B02" w:rsidRDefault="00DF658A" w:rsidP="00D07EB3">
            <w:pPr>
              <w:pStyle w:val="TAC"/>
              <w:keepNext w:val="0"/>
            </w:pPr>
            <w:r>
              <w:t>15</w:t>
            </w:r>
          </w:p>
        </w:tc>
        <w:tc>
          <w:tcPr>
            <w:tcW w:w="709" w:type="dxa"/>
            <w:vAlign w:val="center"/>
          </w:tcPr>
          <w:p w14:paraId="5ADF6E41" w14:textId="77777777" w:rsidR="00DF658A" w:rsidRPr="00F95B02" w:rsidRDefault="00DF658A" w:rsidP="00D07EB3">
            <w:pPr>
              <w:pStyle w:val="TAC"/>
              <w:keepNext w:val="0"/>
            </w:pPr>
            <w:r>
              <w:t>20</w:t>
            </w:r>
          </w:p>
        </w:tc>
        <w:tc>
          <w:tcPr>
            <w:tcW w:w="567" w:type="dxa"/>
            <w:vAlign w:val="center"/>
          </w:tcPr>
          <w:p w14:paraId="4895A907" w14:textId="77777777" w:rsidR="00DF658A" w:rsidRPr="00F95B02" w:rsidRDefault="00DF658A" w:rsidP="00D07EB3">
            <w:pPr>
              <w:pStyle w:val="TAC"/>
              <w:keepNext w:val="0"/>
            </w:pPr>
            <w:r>
              <w:t>25</w:t>
            </w:r>
          </w:p>
        </w:tc>
        <w:tc>
          <w:tcPr>
            <w:tcW w:w="709" w:type="dxa"/>
            <w:vAlign w:val="center"/>
          </w:tcPr>
          <w:p w14:paraId="30823D39" w14:textId="77777777" w:rsidR="00DF658A" w:rsidRPr="00F95B02" w:rsidRDefault="00DF658A" w:rsidP="00D07EB3">
            <w:pPr>
              <w:pStyle w:val="TAC"/>
              <w:keepNext w:val="0"/>
            </w:pPr>
            <w:r>
              <w:t>30</w:t>
            </w:r>
          </w:p>
        </w:tc>
        <w:tc>
          <w:tcPr>
            <w:tcW w:w="708" w:type="dxa"/>
          </w:tcPr>
          <w:p w14:paraId="0F7378B8" w14:textId="77777777" w:rsidR="00DF658A" w:rsidRDefault="00DF658A" w:rsidP="00D07EB3">
            <w:pPr>
              <w:pStyle w:val="TAC"/>
            </w:pPr>
          </w:p>
        </w:tc>
        <w:tc>
          <w:tcPr>
            <w:tcW w:w="709" w:type="dxa"/>
            <w:vAlign w:val="center"/>
          </w:tcPr>
          <w:p w14:paraId="5BEAE97C" w14:textId="77777777" w:rsidR="00DF658A" w:rsidRPr="00F95B02" w:rsidRDefault="00DF658A" w:rsidP="00D07EB3">
            <w:pPr>
              <w:pStyle w:val="TAC"/>
            </w:pPr>
            <w:r>
              <w:t>40</w:t>
            </w:r>
          </w:p>
        </w:tc>
        <w:tc>
          <w:tcPr>
            <w:tcW w:w="567" w:type="dxa"/>
          </w:tcPr>
          <w:p w14:paraId="5E0C0E31" w14:textId="77777777" w:rsidR="00DF658A" w:rsidRDefault="00DF658A" w:rsidP="00D07EB3">
            <w:pPr>
              <w:pStyle w:val="TAC"/>
            </w:pPr>
          </w:p>
        </w:tc>
        <w:tc>
          <w:tcPr>
            <w:tcW w:w="709" w:type="dxa"/>
            <w:vAlign w:val="center"/>
          </w:tcPr>
          <w:p w14:paraId="0F8946F8" w14:textId="77777777" w:rsidR="00DF658A" w:rsidRPr="00F95B02" w:rsidRDefault="00DF658A" w:rsidP="00D07EB3">
            <w:pPr>
              <w:pStyle w:val="TAC"/>
              <w:keepNext w:val="0"/>
            </w:pPr>
            <w:r>
              <w:t>50</w:t>
            </w:r>
          </w:p>
        </w:tc>
        <w:tc>
          <w:tcPr>
            <w:tcW w:w="567" w:type="dxa"/>
            <w:vAlign w:val="center"/>
          </w:tcPr>
          <w:p w14:paraId="2074516B" w14:textId="77777777" w:rsidR="00DF658A" w:rsidRPr="00F95B02" w:rsidRDefault="00DF658A" w:rsidP="00D07EB3">
            <w:pPr>
              <w:pStyle w:val="TAC"/>
              <w:keepNext w:val="0"/>
            </w:pPr>
          </w:p>
        </w:tc>
        <w:tc>
          <w:tcPr>
            <w:tcW w:w="709" w:type="dxa"/>
            <w:vAlign w:val="center"/>
          </w:tcPr>
          <w:p w14:paraId="296427A0" w14:textId="77777777" w:rsidR="00DF658A" w:rsidRPr="00F95B02" w:rsidRDefault="00DF658A" w:rsidP="00D07EB3">
            <w:pPr>
              <w:pStyle w:val="TAC"/>
              <w:keepNext w:val="0"/>
            </w:pPr>
          </w:p>
        </w:tc>
        <w:tc>
          <w:tcPr>
            <w:tcW w:w="708" w:type="dxa"/>
            <w:vAlign w:val="center"/>
          </w:tcPr>
          <w:p w14:paraId="0250EFFC" w14:textId="77777777" w:rsidR="00DF658A" w:rsidRPr="00F95B02" w:rsidRDefault="00DF658A" w:rsidP="00D07EB3">
            <w:pPr>
              <w:pStyle w:val="TAC"/>
              <w:keepNext w:val="0"/>
            </w:pPr>
          </w:p>
        </w:tc>
        <w:tc>
          <w:tcPr>
            <w:tcW w:w="567" w:type="dxa"/>
            <w:vAlign w:val="center"/>
          </w:tcPr>
          <w:p w14:paraId="76133544" w14:textId="77777777" w:rsidR="00DF658A" w:rsidRPr="00F95B02" w:rsidRDefault="00DF658A" w:rsidP="00D07EB3">
            <w:pPr>
              <w:pStyle w:val="TAC"/>
              <w:keepNext w:val="0"/>
            </w:pPr>
          </w:p>
        </w:tc>
        <w:tc>
          <w:tcPr>
            <w:tcW w:w="593" w:type="dxa"/>
            <w:vAlign w:val="center"/>
          </w:tcPr>
          <w:p w14:paraId="59EF5DAD" w14:textId="77777777" w:rsidR="00DF658A" w:rsidRPr="00F95B02" w:rsidRDefault="00DF658A" w:rsidP="00D07EB3">
            <w:pPr>
              <w:pStyle w:val="TAC"/>
            </w:pPr>
          </w:p>
        </w:tc>
      </w:tr>
      <w:tr w:rsidR="00DF658A" w14:paraId="7F717010" w14:textId="77777777" w:rsidTr="00D07EB3">
        <w:trPr>
          <w:cantSplit/>
          <w:jc w:val="center"/>
        </w:trPr>
        <w:tc>
          <w:tcPr>
            <w:tcW w:w="709" w:type="dxa"/>
            <w:tcBorders>
              <w:top w:val="nil"/>
              <w:bottom w:val="nil"/>
            </w:tcBorders>
            <w:vAlign w:val="center"/>
          </w:tcPr>
          <w:p w14:paraId="73340DD8" w14:textId="77777777" w:rsidR="00DF658A" w:rsidRPr="00F95B02" w:rsidRDefault="00DF658A" w:rsidP="00D07EB3">
            <w:pPr>
              <w:pStyle w:val="TAC"/>
              <w:keepNext w:val="0"/>
            </w:pPr>
            <w:r w:rsidRPr="00F95B02">
              <w:t>n78</w:t>
            </w:r>
          </w:p>
        </w:tc>
        <w:tc>
          <w:tcPr>
            <w:tcW w:w="850" w:type="dxa"/>
            <w:vAlign w:val="center"/>
          </w:tcPr>
          <w:p w14:paraId="2F041AD2" w14:textId="77777777" w:rsidR="00DF658A" w:rsidRPr="00F95B02" w:rsidRDefault="00DF658A" w:rsidP="00D07EB3">
            <w:pPr>
              <w:pStyle w:val="TAC"/>
              <w:keepNext w:val="0"/>
            </w:pPr>
            <w:r w:rsidRPr="00F95B02">
              <w:t>30</w:t>
            </w:r>
          </w:p>
        </w:tc>
        <w:tc>
          <w:tcPr>
            <w:tcW w:w="709" w:type="dxa"/>
          </w:tcPr>
          <w:p w14:paraId="4B85ADCD" w14:textId="77777777" w:rsidR="00DF658A" w:rsidRPr="00F95B02" w:rsidRDefault="00DF658A" w:rsidP="00D07EB3">
            <w:pPr>
              <w:pStyle w:val="TAC"/>
              <w:keepNext w:val="0"/>
            </w:pPr>
          </w:p>
        </w:tc>
        <w:tc>
          <w:tcPr>
            <w:tcW w:w="709" w:type="dxa"/>
          </w:tcPr>
          <w:p w14:paraId="62695E33" w14:textId="77777777" w:rsidR="00DF658A" w:rsidRPr="00F95B02" w:rsidRDefault="00DF658A" w:rsidP="00D07EB3">
            <w:pPr>
              <w:pStyle w:val="TAC"/>
              <w:keepNext w:val="0"/>
            </w:pPr>
            <w:r>
              <w:t>10</w:t>
            </w:r>
          </w:p>
        </w:tc>
        <w:tc>
          <w:tcPr>
            <w:tcW w:w="713" w:type="dxa"/>
          </w:tcPr>
          <w:p w14:paraId="7F4FA45D" w14:textId="77777777" w:rsidR="00DF658A" w:rsidRPr="00F95B02" w:rsidRDefault="00DF658A" w:rsidP="00D07EB3">
            <w:pPr>
              <w:pStyle w:val="TAC"/>
              <w:keepNext w:val="0"/>
            </w:pPr>
            <w:r>
              <w:t>15</w:t>
            </w:r>
          </w:p>
        </w:tc>
        <w:tc>
          <w:tcPr>
            <w:tcW w:w="709" w:type="dxa"/>
            <w:vAlign w:val="center"/>
          </w:tcPr>
          <w:p w14:paraId="2D617BD2" w14:textId="77777777" w:rsidR="00DF658A" w:rsidRPr="00F95B02" w:rsidRDefault="00DF658A" w:rsidP="00D07EB3">
            <w:pPr>
              <w:pStyle w:val="TAC"/>
              <w:keepNext w:val="0"/>
            </w:pPr>
            <w:r>
              <w:t>20</w:t>
            </w:r>
          </w:p>
        </w:tc>
        <w:tc>
          <w:tcPr>
            <w:tcW w:w="567" w:type="dxa"/>
            <w:vAlign w:val="center"/>
          </w:tcPr>
          <w:p w14:paraId="0FD800D5" w14:textId="77777777" w:rsidR="00DF658A" w:rsidRPr="00F95B02" w:rsidRDefault="00DF658A" w:rsidP="00D07EB3">
            <w:pPr>
              <w:pStyle w:val="TAC"/>
              <w:keepNext w:val="0"/>
            </w:pPr>
            <w:r>
              <w:t>25</w:t>
            </w:r>
          </w:p>
        </w:tc>
        <w:tc>
          <w:tcPr>
            <w:tcW w:w="709" w:type="dxa"/>
          </w:tcPr>
          <w:p w14:paraId="6CA4A12D" w14:textId="77777777" w:rsidR="00DF658A" w:rsidRPr="00F95B02" w:rsidRDefault="00DF658A" w:rsidP="00D07EB3">
            <w:pPr>
              <w:pStyle w:val="TAC"/>
              <w:keepNext w:val="0"/>
            </w:pPr>
            <w:r>
              <w:t>30</w:t>
            </w:r>
          </w:p>
        </w:tc>
        <w:tc>
          <w:tcPr>
            <w:tcW w:w="708" w:type="dxa"/>
          </w:tcPr>
          <w:p w14:paraId="02C8253A" w14:textId="77777777" w:rsidR="00DF658A" w:rsidRDefault="00DF658A" w:rsidP="00D07EB3">
            <w:pPr>
              <w:pStyle w:val="TAC"/>
            </w:pPr>
          </w:p>
        </w:tc>
        <w:tc>
          <w:tcPr>
            <w:tcW w:w="709" w:type="dxa"/>
            <w:vAlign w:val="center"/>
          </w:tcPr>
          <w:p w14:paraId="5348C882" w14:textId="77777777" w:rsidR="00DF658A" w:rsidRPr="00F95B02" w:rsidRDefault="00DF658A" w:rsidP="00D07EB3">
            <w:pPr>
              <w:pStyle w:val="TAC"/>
            </w:pPr>
            <w:r>
              <w:t>40</w:t>
            </w:r>
          </w:p>
        </w:tc>
        <w:tc>
          <w:tcPr>
            <w:tcW w:w="567" w:type="dxa"/>
          </w:tcPr>
          <w:p w14:paraId="2A41040A" w14:textId="77777777" w:rsidR="00DF658A" w:rsidRDefault="00DF658A" w:rsidP="00D07EB3">
            <w:pPr>
              <w:pStyle w:val="TAC"/>
            </w:pPr>
          </w:p>
        </w:tc>
        <w:tc>
          <w:tcPr>
            <w:tcW w:w="709" w:type="dxa"/>
            <w:vAlign w:val="center"/>
          </w:tcPr>
          <w:p w14:paraId="1B44B1D3" w14:textId="77777777" w:rsidR="00DF658A" w:rsidRPr="00F95B02" w:rsidRDefault="00DF658A" w:rsidP="00D07EB3">
            <w:pPr>
              <w:pStyle w:val="TAC"/>
              <w:keepNext w:val="0"/>
            </w:pPr>
            <w:r>
              <w:t>50</w:t>
            </w:r>
          </w:p>
        </w:tc>
        <w:tc>
          <w:tcPr>
            <w:tcW w:w="567" w:type="dxa"/>
            <w:vAlign w:val="center"/>
          </w:tcPr>
          <w:p w14:paraId="3566BC5A" w14:textId="77777777" w:rsidR="00DF658A" w:rsidRPr="00F95B02" w:rsidRDefault="00DF658A" w:rsidP="00D07EB3">
            <w:pPr>
              <w:pStyle w:val="TAC"/>
              <w:keepNext w:val="0"/>
            </w:pPr>
            <w:r>
              <w:t>60</w:t>
            </w:r>
          </w:p>
        </w:tc>
        <w:tc>
          <w:tcPr>
            <w:tcW w:w="709" w:type="dxa"/>
          </w:tcPr>
          <w:p w14:paraId="41549439" w14:textId="77777777" w:rsidR="00DF658A" w:rsidRPr="00F95B02" w:rsidRDefault="00DF658A" w:rsidP="00D07EB3">
            <w:pPr>
              <w:pStyle w:val="TAC"/>
              <w:keepNext w:val="0"/>
            </w:pPr>
            <w:r>
              <w:t>70</w:t>
            </w:r>
          </w:p>
        </w:tc>
        <w:tc>
          <w:tcPr>
            <w:tcW w:w="708" w:type="dxa"/>
            <w:vAlign w:val="center"/>
          </w:tcPr>
          <w:p w14:paraId="64C72C24" w14:textId="77777777" w:rsidR="00DF658A" w:rsidRPr="00F95B02" w:rsidRDefault="00DF658A" w:rsidP="00D07EB3">
            <w:pPr>
              <w:pStyle w:val="TAC"/>
              <w:keepNext w:val="0"/>
            </w:pPr>
            <w:r>
              <w:t>80</w:t>
            </w:r>
          </w:p>
        </w:tc>
        <w:tc>
          <w:tcPr>
            <w:tcW w:w="567" w:type="dxa"/>
          </w:tcPr>
          <w:p w14:paraId="47F54E53" w14:textId="77777777" w:rsidR="00DF658A" w:rsidRPr="00F95B02" w:rsidRDefault="00DF658A" w:rsidP="00D07EB3">
            <w:pPr>
              <w:pStyle w:val="TAC"/>
              <w:keepNext w:val="0"/>
            </w:pPr>
            <w:r>
              <w:t>90</w:t>
            </w:r>
          </w:p>
        </w:tc>
        <w:tc>
          <w:tcPr>
            <w:tcW w:w="593" w:type="dxa"/>
            <w:vAlign w:val="center"/>
          </w:tcPr>
          <w:p w14:paraId="28CA998D" w14:textId="77777777" w:rsidR="00DF658A" w:rsidRPr="00F95B02" w:rsidRDefault="00DF658A" w:rsidP="00D07EB3">
            <w:pPr>
              <w:pStyle w:val="TAC"/>
            </w:pPr>
            <w:r>
              <w:t>100</w:t>
            </w:r>
          </w:p>
        </w:tc>
      </w:tr>
      <w:tr w:rsidR="00DF658A" w14:paraId="57229117" w14:textId="77777777" w:rsidTr="00D07EB3">
        <w:trPr>
          <w:cantSplit/>
          <w:jc w:val="center"/>
        </w:trPr>
        <w:tc>
          <w:tcPr>
            <w:tcW w:w="709" w:type="dxa"/>
            <w:tcBorders>
              <w:top w:val="nil"/>
            </w:tcBorders>
            <w:vAlign w:val="center"/>
          </w:tcPr>
          <w:p w14:paraId="3DE51EB5" w14:textId="77777777" w:rsidR="00DF658A" w:rsidRPr="00F95B02" w:rsidRDefault="00DF658A" w:rsidP="00D07EB3">
            <w:pPr>
              <w:pStyle w:val="TAC"/>
              <w:keepNext w:val="0"/>
            </w:pPr>
          </w:p>
        </w:tc>
        <w:tc>
          <w:tcPr>
            <w:tcW w:w="850" w:type="dxa"/>
            <w:vAlign w:val="center"/>
          </w:tcPr>
          <w:p w14:paraId="19D7DA33" w14:textId="77777777" w:rsidR="00DF658A" w:rsidRPr="00F95B02" w:rsidRDefault="00DF658A" w:rsidP="00D07EB3">
            <w:pPr>
              <w:pStyle w:val="TAC"/>
              <w:keepNext w:val="0"/>
            </w:pPr>
            <w:r w:rsidRPr="00F95B02">
              <w:t>60</w:t>
            </w:r>
          </w:p>
        </w:tc>
        <w:tc>
          <w:tcPr>
            <w:tcW w:w="709" w:type="dxa"/>
          </w:tcPr>
          <w:p w14:paraId="08DAA535" w14:textId="77777777" w:rsidR="00DF658A" w:rsidRPr="00F95B02" w:rsidRDefault="00DF658A" w:rsidP="00D07EB3">
            <w:pPr>
              <w:pStyle w:val="TAC"/>
              <w:keepNext w:val="0"/>
            </w:pPr>
          </w:p>
        </w:tc>
        <w:tc>
          <w:tcPr>
            <w:tcW w:w="709" w:type="dxa"/>
            <w:vAlign w:val="center"/>
          </w:tcPr>
          <w:p w14:paraId="47008B17" w14:textId="77777777" w:rsidR="00DF658A" w:rsidRPr="00F95B02" w:rsidRDefault="00DF658A" w:rsidP="00D07EB3">
            <w:pPr>
              <w:pStyle w:val="TAC"/>
              <w:keepNext w:val="0"/>
            </w:pPr>
            <w:r>
              <w:t>10</w:t>
            </w:r>
          </w:p>
        </w:tc>
        <w:tc>
          <w:tcPr>
            <w:tcW w:w="713" w:type="dxa"/>
          </w:tcPr>
          <w:p w14:paraId="7AE4CAF7" w14:textId="77777777" w:rsidR="00DF658A" w:rsidRPr="00F95B02" w:rsidRDefault="00DF658A" w:rsidP="00D07EB3">
            <w:pPr>
              <w:pStyle w:val="TAC"/>
              <w:keepNext w:val="0"/>
            </w:pPr>
            <w:r>
              <w:t>15</w:t>
            </w:r>
          </w:p>
        </w:tc>
        <w:tc>
          <w:tcPr>
            <w:tcW w:w="709" w:type="dxa"/>
            <w:vAlign w:val="center"/>
          </w:tcPr>
          <w:p w14:paraId="364B6F3A" w14:textId="77777777" w:rsidR="00DF658A" w:rsidRPr="00F95B02" w:rsidRDefault="00DF658A" w:rsidP="00D07EB3">
            <w:pPr>
              <w:pStyle w:val="TAC"/>
              <w:keepNext w:val="0"/>
            </w:pPr>
            <w:r>
              <w:t>20</w:t>
            </w:r>
          </w:p>
        </w:tc>
        <w:tc>
          <w:tcPr>
            <w:tcW w:w="567" w:type="dxa"/>
            <w:vAlign w:val="center"/>
          </w:tcPr>
          <w:p w14:paraId="06F6C38A" w14:textId="77777777" w:rsidR="00DF658A" w:rsidRPr="00F95B02" w:rsidRDefault="00DF658A" w:rsidP="00D07EB3">
            <w:pPr>
              <w:pStyle w:val="TAC"/>
              <w:keepNext w:val="0"/>
            </w:pPr>
            <w:r>
              <w:t>25</w:t>
            </w:r>
          </w:p>
        </w:tc>
        <w:tc>
          <w:tcPr>
            <w:tcW w:w="709" w:type="dxa"/>
            <w:vAlign w:val="center"/>
          </w:tcPr>
          <w:p w14:paraId="43B832D7" w14:textId="77777777" w:rsidR="00DF658A" w:rsidRPr="00F95B02" w:rsidRDefault="00DF658A" w:rsidP="00D07EB3">
            <w:pPr>
              <w:pStyle w:val="TAC"/>
              <w:keepNext w:val="0"/>
            </w:pPr>
            <w:r>
              <w:t>30</w:t>
            </w:r>
          </w:p>
        </w:tc>
        <w:tc>
          <w:tcPr>
            <w:tcW w:w="708" w:type="dxa"/>
          </w:tcPr>
          <w:p w14:paraId="0C83344E" w14:textId="77777777" w:rsidR="00DF658A" w:rsidRDefault="00DF658A" w:rsidP="00D07EB3">
            <w:pPr>
              <w:pStyle w:val="TAC"/>
            </w:pPr>
          </w:p>
        </w:tc>
        <w:tc>
          <w:tcPr>
            <w:tcW w:w="709" w:type="dxa"/>
            <w:vAlign w:val="center"/>
          </w:tcPr>
          <w:p w14:paraId="207A51C8" w14:textId="77777777" w:rsidR="00DF658A" w:rsidRPr="00F95B02" w:rsidRDefault="00DF658A" w:rsidP="00D07EB3">
            <w:pPr>
              <w:pStyle w:val="TAC"/>
            </w:pPr>
            <w:r>
              <w:t>40</w:t>
            </w:r>
          </w:p>
        </w:tc>
        <w:tc>
          <w:tcPr>
            <w:tcW w:w="567" w:type="dxa"/>
          </w:tcPr>
          <w:p w14:paraId="0FA0170A" w14:textId="77777777" w:rsidR="00DF658A" w:rsidRDefault="00DF658A" w:rsidP="00D07EB3">
            <w:pPr>
              <w:pStyle w:val="TAC"/>
            </w:pPr>
          </w:p>
        </w:tc>
        <w:tc>
          <w:tcPr>
            <w:tcW w:w="709" w:type="dxa"/>
            <w:vAlign w:val="center"/>
          </w:tcPr>
          <w:p w14:paraId="0BA082A6" w14:textId="77777777" w:rsidR="00DF658A" w:rsidRPr="00F95B02" w:rsidRDefault="00DF658A" w:rsidP="00D07EB3">
            <w:pPr>
              <w:pStyle w:val="TAC"/>
              <w:keepNext w:val="0"/>
            </w:pPr>
            <w:r>
              <w:t>50</w:t>
            </w:r>
          </w:p>
        </w:tc>
        <w:tc>
          <w:tcPr>
            <w:tcW w:w="567" w:type="dxa"/>
            <w:vAlign w:val="center"/>
          </w:tcPr>
          <w:p w14:paraId="27C0CDA2" w14:textId="77777777" w:rsidR="00DF658A" w:rsidRPr="00F95B02" w:rsidRDefault="00DF658A" w:rsidP="00D07EB3">
            <w:pPr>
              <w:pStyle w:val="TAC"/>
              <w:keepNext w:val="0"/>
            </w:pPr>
            <w:r>
              <w:t>60</w:t>
            </w:r>
          </w:p>
        </w:tc>
        <w:tc>
          <w:tcPr>
            <w:tcW w:w="709" w:type="dxa"/>
            <w:vAlign w:val="center"/>
          </w:tcPr>
          <w:p w14:paraId="2A9D8397" w14:textId="77777777" w:rsidR="00DF658A" w:rsidRPr="00F95B02" w:rsidRDefault="00DF658A" w:rsidP="00D07EB3">
            <w:pPr>
              <w:pStyle w:val="TAC"/>
              <w:keepNext w:val="0"/>
            </w:pPr>
            <w:r>
              <w:t>70</w:t>
            </w:r>
          </w:p>
        </w:tc>
        <w:tc>
          <w:tcPr>
            <w:tcW w:w="708" w:type="dxa"/>
            <w:vAlign w:val="center"/>
          </w:tcPr>
          <w:p w14:paraId="77CDF31F" w14:textId="77777777" w:rsidR="00DF658A" w:rsidRPr="00F95B02" w:rsidRDefault="00DF658A" w:rsidP="00D07EB3">
            <w:pPr>
              <w:pStyle w:val="TAC"/>
              <w:keepNext w:val="0"/>
            </w:pPr>
            <w:r>
              <w:t>80</w:t>
            </w:r>
          </w:p>
        </w:tc>
        <w:tc>
          <w:tcPr>
            <w:tcW w:w="567" w:type="dxa"/>
            <w:vAlign w:val="center"/>
          </w:tcPr>
          <w:p w14:paraId="32F4E01A" w14:textId="77777777" w:rsidR="00DF658A" w:rsidRPr="00F95B02" w:rsidRDefault="00DF658A" w:rsidP="00D07EB3">
            <w:pPr>
              <w:pStyle w:val="TAC"/>
              <w:keepNext w:val="0"/>
            </w:pPr>
            <w:r>
              <w:t>90</w:t>
            </w:r>
          </w:p>
        </w:tc>
        <w:tc>
          <w:tcPr>
            <w:tcW w:w="593" w:type="dxa"/>
            <w:vAlign w:val="center"/>
          </w:tcPr>
          <w:p w14:paraId="77461863" w14:textId="77777777" w:rsidR="00DF658A" w:rsidRPr="00F95B02" w:rsidRDefault="00DF658A" w:rsidP="00D07EB3">
            <w:pPr>
              <w:pStyle w:val="TAC"/>
            </w:pPr>
            <w:r>
              <w:t>100</w:t>
            </w:r>
          </w:p>
        </w:tc>
      </w:tr>
      <w:tr w:rsidR="00DF658A" w14:paraId="6EFD8272" w14:textId="77777777" w:rsidTr="00D07EB3">
        <w:trPr>
          <w:cantSplit/>
          <w:jc w:val="center"/>
        </w:trPr>
        <w:tc>
          <w:tcPr>
            <w:tcW w:w="709" w:type="dxa"/>
            <w:tcBorders>
              <w:bottom w:val="nil"/>
            </w:tcBorders>
            <w:vAlign w:val="center"/>
          </w:tcPr>
          <w:p w14:paraId="6424F466" w14:textId="77777777" w:rsidR="00DF658A" w:rsidRPr="00F95B02" w:rsidRDefault="00DF658A" w:rsidP="00D07EB3">
            <w:pPr>
              <w:pStyle w:val="TAC"/>
              <w:keepNext w:val="0"/>
            </w:pPr>
          </w:p>
        </w:tc>
        <w:tc>
          <w:tcPr>
            <w:tcW w:w="850" w:type="dxa"/>
            <w:vAlign w:val="center"/>
          </w:tcPr>
          <w:p w14:paraId="78C0CD1C" w14:textId="77777777" w:rsidR="00DF658A" w:rsidRPr="00F95B02" w:rsidRDefault="00DF658A" w:rsidP="00D07EB3">
            <w:pPr>
              <w:pStyle w:val="TAC"/>
              <w:keepNext w:val="0"/>
            </w:pPr>
            <w:r w:rsidRPr="00F95B02">
              <w:t>15</w:t>
            </w:r>
          </w:p>
        </w:tc>
        <w:tc>
          <w:tcPr>
            <w:tcW w:w="709" w:type="dxa"/>
          </w:tcPr>
          <w:p w14:paraId="1789A622"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6B71CAD" w14:textId="77777777" w:rsidR="00DF658A" w:rsidRPr="00F95B02" w:rsidRDefault="00DF658A" w:rsidP="00D07EB3">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9D3E6C7"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49102D" w14:textId="77777777" w:rsidR="00DF658A" w:rsidRPr="00F95B02" w:rsidRDefault="00DF658A" w:rsidP="00D07EB3">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AFE4473"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794A8CC" w14:textId="77777777" w:rsidR="00DF658A" w:rsidRPr="00F95B02" w:rsidRDefault="00DF658A" w:rsidP="00D07EB3">
            <w:pPr>
              <w:pStyle w:val="TAC"/>
              <w:keepNext w:val="0"/>
            </w:pPr>
            <w:r>
              <w:t>30</w:t>
            </w:r>
          </w:p>
        </w:tc>
        <w:tc>
          <w:tcPr>
            <w:tcW w:w="708" w:type="dxa"/>
          </w:tcPr>
          <w:p w14:paraId="7D1C7CB6" w14:textId="77777777" w:rsidR="00DF658A" w:rsidRDefault="00DF658A" w:rsidP="00D07EB3">
            <w:pPr>
              <w:pStyle w:val="TAC"/>
            </w:pPr>
          </w:p>
        </w:tc>
        <w:tc>
          <w:tcPr>
            <w:tcW w:w="709" w:type="dxa"/>
            <w:vAlign w:val="center"/>
          </w:tcPr>
          <w:p w14:paraId="48E953D1" w14:textId="77777777" w:rsidR="00DF658A" w:rsidRPr="00F95B02" w:rsidRDefault="00DF658A" w:rsidP="00D07EB3">
            <w:pPr>
              <w:pStyle w:val="TAC"/>
            </w:pPr>
            <w:r>
              <w:t>40</w:t>
            </w:r>
          </w:p>
        </w:tc>
        <w:tc>
          <w:tcPr>
            <w:tcW w:w="567" w:type="dxa"/>
          </w:tcPr>
          <w:p w14:paraId="3A4162F3" w14:textId="77777777" w:rsidR="00DF658A" w:rsidRDefault="00DF658A" w:rsidP="00D07EB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7DDEF0" w14:textId="77777777" w:rsidR="00DF658A" w:rsidRPr="00F95B02" w:rsidRDefault="00DF658A" w:rsidP="00D07EB3">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CDE9525"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20CA54D" w14:textId="77777777" w:rsidR="00DF658A" w:rsidRPr="00F95B02" w:rsidRDefault="00DF658A" w:rsidP="00D07EB3">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A2E545D" w14:textId="77777777" w:rsidR="00DF658A" w:rsidRPr="00F95B02" w:rsidRDefault="00DF658A" w:rsidP="00D07EB3">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E674202" w14:textId="77777777" w:rsidR="00DF658A" w:rsidRPr="00F95B02" w:rsidRDefault="00DF658A" w:rsidP="00D07EB3">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A5C38D7" w14:textId="77777777" w:rsidR="00DF658A" w:rsidRPr="00F95B02" w:rsidRDefault="00DF658A" w:rsidP="00D07EB3">
            <w:pPr>
              <w:pStyle w:val="TAC"/>
            </w:pPr>
          </w:p>
        </w:tc>
      </w:tr>
      <w:tr w:rsidR="00DF658A" w14:paraId="4E8599B2" w14:textId="77777777" w:rsidTr="00D07EB3">
        <w:trPr>
          <w:cantSplit/>
          <w:jc w:val="center"/>
        </w:trPr>
        <w:tc>
          <w:tcPr>
            <w:tcW w:w="709" w:type="dxa"/>
            <w:tcBorders>
              <w:top w:val="nil"/>
              <w:bottom w:val="nil"/>
            </w:tcBorders>
            <w:vAlign w:val="center"/>
          </w:tcPr>
          <w:p w14:paraId="0E82304D" w14:textId="77777777" w:rsidR="00DF658A" w:rsidRPr="00F95B02" w:rsidRDefault="00DF658A" w:rsidP="00D07EB3">
            <w:pPr>
              <w:pStyle w:val="TAC"/>
              <w:keepNext w:val="0"/>
            </w:pPr>
            <w:r w:rsidRPr="00F95B02">
              <w:t>n79</w:t>
            </w:r>
          </w:p>
        </w:tc>
        <w:tc>
          <w:tcPr>
            <w:tcW w:w="850" w:type="dxa"/>
            <w:vAlign w:val="center"/>
          </w:tcPr>
          <w:p w14:paraId="3383A834" w14:textId="77777777" w:rsidR="00DF658A" w:rsidRPr="00F95B02" w:rsidRDefault="00DF658A" w:rsidP="00D07EB3">
            <w:pPr>
              <w:pStyle w:val="TAC"/>
              <w:keepNext w:val="0"/>
            </w:pPr>
            <w:r w:rsidRPr="00F95B02">
              <w:t>30</w:t>
            </w:r>
          </w:p>
        </w:tc>
        <w:tc>
          <w:tcPr>
            <w:tcW w:w="709" w:type="dxa"/>
          </w:tcPr>
          <w:p w14:paraId="5CD8AF80"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FD1AED1" w14:textId="77777777" w:rsidR="00DF658A" w:rsidRPr="00F95B02" w:rsidRDefault="00DF658A" w:rsidP="00D07EB3">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A2C88A7"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9834AE9" w14:textId="77777777" w:rsidR="00DF658A" w:rsidRPr="00F95B02" w:rsidRDefault="00DF658A" w:rsidP="00D07EB3">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CDD70C3"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63BB172" w14:textId="77777777" w:rsidR="00DF658A" w:rsidRPr="00F95B02" w:rsidRDefault="00DF658A" w:rsidP="00D07EB3">
            <w:pPr>
              <w:pStyle w:val="TAC"/>
              <w:keepNext w:val="0"/>
            </w:pPr>
            <w:r>
              <w:t>30</w:t>
            </w:r>
          </w:p>
        </w:tc>
        <w:tc>
          <w:tcPr>
            <w:tcW w:w="708" w:type="dxa"/>
          </w:tcPr>
          <w:p w14:paraId="5B133CA0" w14:textId="77777777" w:rsidR="00DF658A" w:rsidRDefault="00DF658A" w:rsidP="00D07EB3">
            <w:pPr>
              <w:pStyle w:val="TAC"/>
            </w:pPr>
          </w:p>
        </w:tc>
        <w:tc>
          <w:tcPr>
            <w:tcW w:w="709" w:type="dxa"/>
            <w:vAlign w:val="center"/>
          </w:tcPr>
          <w:p w14:paraId="0C09BAA4" w14:textId="77777777" w:rsidR="00DF658A" w:rsidRPr="00F95B02" w:rsidRDefault="00DF658A" w:rsidP="00D07EB3">
            <w:pPr>
              <w:pStyle w:val="TAC"/>
            </w:pPr>
            <w:r>
              <w:t>40</w:t>
            </w:r>
          </w:p>
        </w:tc>
        <w:tc>
          <w:tcPr>
            <w:tcW w:w="567" w:type="dxa"/>
          </w:tcPr>
          <w:p w14:paraId="6C49EA5C" w14:textId="77777777" w:rsidR="00DF658A" w:rsidRDefault="00DF658A" w:rsidP="00D07EB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B0C1E2" w14:textId="77777777" w:rsidR="00DF658A" w:rsidRPr="00F95B02" w:rsidRDefault="00DF658A" w:rsidP="00D07EB3">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A0ADBB0" w14:textId="77777777" w:rsidR="00DF658A" w:rsidRPr="00F95B02" w:rsidRDefault="00DF658A" w:rsidP="00D07EB3">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D9AA796" w14:textId="77777777" w:rsidR="00DF658A" w:rsidRPr="00F95B02" w:rsidRDefault="00DF658A" w:rsidP="00D07EB3">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11BE542" w14:textId="77777777" w:rsidR="00DF658A" w:rsidRPr="00F95B02" w:rsidRDefault="00DF658A" w:rsidP="00D07EB3">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636DE8E" w14:textId="77777777" w:rsidR="00DF658A" w:rsidRPr="00F95B02" w:rsidRDefault="00DF658A" w:rsidP="00D07EB3">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204D5A9" w14:textId="77777777" w:rsidR="00DF658A" w:rsidRPr="00F95B02" w:rsidRDefault="00DF658A" w:rsidP="00D07EB3">
            <w:pPr>
              <w:pStyle w:val="TAC"/>
            </w:pPr>
            <w:r>
              <w:t>100</w:t>
            </w:r>
          </w:p>
        </w:tc>
      </w:tr>
      <w:tr w:rsidR="00DF658A" w14:paraId="432FC98D" w14:textId="77777777" w:rsidTr="00D07EB3">
        <w:trPr>
          <w:cantSplit/>
          <w:jc w:val="center"/>
        </w:trPr>
        <w:tc>
          <w:tcPr>
            <w:tcW w:w="709" w:type="dxa"/>
            <w:tcBorders>
              <w:top w:val="nil"/>
            </w:tcBorders>
            <w:vAlign w:val="center"/>
          </w:tcPr>
          <w:p w14:paraId="766631AE" w14:textId="77777777" w:rsidR="00DF658A" w:rsidRPr="00F95B02" w:rsidRDefault="00DF658A" w:rsidP="00D07EB3">
            <w:pPr>
              <w:pStyle w:val="TAC"/>
              <w:keepNext w:val="0"/>
            </w:pPr>
          </w:p>
        </w:tc>
        <w:tc>
          <w:tcPr>
            <w:tcW w:w="850" w:type="dxa"/>
            <w:vAlign w:val="center"/>
          </w:tcPr>
          <w:p w14:paraId="498CCF41" w14:textId="77777777" w:rsidR="00DF658A" w:rsidRPr="00F95B02" w:rsidRDefault="00DF658A" w:rsidP="00D07EB3">
            <w:pPr>
              <w:pStyle w:val="TAC"/>
              <w:keepNext w:val="0"/>
            </w:pPr>
            <w:r w:rsidRPr="00F95B02">
              <w:t>60</w:t>
            </w:r>
          </w:p>
        </w:tc>
        <w:tc>
          <w:tcPr>
            <w:tcW w:w="709" w:type="dxa"/>
          </w:tcPr>
          <w:p w14:paraId="39F7D1F2"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3E08E1" w14:textId="77777777" w:rsidR="00DF658A" w:rsidRPr="00F95B02" w:rsidRDefault="00DF658A" w:rsidP="00D07EB3">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DE78305"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59A2438" w14:textId="77777777" w:rsidR="00DF658A" w:rsidRPr="00F95B02" w:rsidRDefault="00DF658A" w:rsidP="00D07EB3">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56C442C" w14:textId="77777777" w:rsidR="00DF658A" w:rsidRPr="00F95B02" w:rsidRDefault="00DF658A" w:rsidP="00D07EB3">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801EEE" w14:textId="77777777" w:rsidR="00DF658A" w:rsidRPr="00F95B02" w:rsidRDefault="00DF658A" w:rsidP="00D07EB3">
            <w:pPr>
              <w:pStyle w:val="TAC"/>
              <w:keepNext w:val="0"/>
            </w:pPr>
            <w:r>
              <w:t>30</w:t>
            </w:r>
          </w:p>
        </w:tc>
        <w:tc>
          <w:tcPr>
            <w:tcW w:w="708" w:type="dxa"/>
          </w:tcPr>
          <w:p w14:paraId="5F2F6D38" w14:textId="77777777" w:rsidR="00DF658A" w:rsidRDefault="00DF658A" w:rsidP="00D07EB3">
            <w:pPr>
              <w:pStyle w:val="TAC"/>
            </w:pPr>
          </w:p>
        </w:tc>
        <w:tc>
          <w:tcPr>
            <w:tcW w:w="709" w:type="dxa"/>
            <w:vAlign w:val="center"/>
          </w:tcPr>
          <w:p w14:paraId="397DF89A" w14:textId="77777777" w:rsidR="00DF658A" w:rsidRPr="00F95B02" w:rsidRDefault="00DF658A" w:rsidP="00D07EB3">
            <w:pPr>
              <w:pStyle w:val="TAC"/>
            </w:pPr>
            <w:r>
              <w:t>40</w:t>
            </w:r>
          </w:p>
        </w:tc>
        <w:tc>
          <w:tcPr>
            <w:tcW w:w="567" w:type="dxa"/>
          </w:tcPr>
          <w:p w14:paraId="30B6FE11" w14:textId="77777777" w:rsidR="00DF658A" w:rsidRDefault="00DF658A" w:rsidP="00D07EB3">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3DAF02" w14:textId="77777777" w:rsidR="00DF658A" w:rsidRPr="00F95B02" w:rsidRDefault="00DF658A" w:rsidP="00D07EB3">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46FE1F4" w14:textId="77777777" w:rsidR="00DF658A" w:rsidRPr="00F95B02" w:rsidRDefault="00DF658A" w:rsidP="00D07EB3">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33C1BCB" w14:textId="77777777" w:rsidR="00DF658A" w:rsidRPr="00F95B02" w:rsidRDefault="00DF658A" w:rsidP="00D07EB3">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402FF88" w14:textId="77777777" w:rsidR="00DF658A" w:rsidRPr="00F95B02" w:rsidRDefault="00DF658A" w:rsidP="00D07EB3">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1211D482" w14:textId="77777777" w:rsidR="00DF658A" w:rsidRPr="00F95B02" w:rsidRDefault="00DF658A" w:rsidP="00D07EB3">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112395F" w14:textId="77777777" w:rsidR="00DF658A" w:rsidRPr="00F95B02" w:rsidRDefault="00DF658A" w:rsidP="00D07EB3">
            <w:pPr>
              <w:pStyle w:val="TAC"/>
            </w:pPr>
            <w:r>
              <w:t>100</w:t>
            </w:r>
          </w:p>
        </w:tc>
      </w:tr>
      <w:tr w:rsidR="00DF658A" w14:paraId="1623D14B" w14:textId="77777777" w:rsidTr="00D07EB3">
        <w:trPr>
          <w:cantSplit/>
          <w:jc w:val="center"/>
        </w:trPr>
        <w:tc>
          <w:tcPr>
            <w:tcW w:w="709" w:type="dxa"/>
            <w:tcBorders>
              <w:bottom w:val="nil"/>
            </w:tcBorders>
            <w:vAlign w:val="center"/>
          </w:tcPr>
          <w:p w14:paraId="1B541079" w14:textId="77777777" w:rsidR="00DF658A" w:rsidRPr="00F95B02" w:rsidRDefault="00DF658A" w:rsidP="00D07EB3">
            <w:pPr>
              <w:pStyle w:val="TAC"/>
              <w:keepNext w:val="0"/>
            </w:pPr>
          </w:p>
        </w:tc>
        <w:tc>
          <w:tcPr>
            <w:tcW w:w="850" w:type="dxa"/>
            <w:vAlign w:val="center"/>
          </w:tcPr>
          <w:p w14:paraId="0308BB2B" w14:textId="77777777" w:rsidR="00DF658A" w:rsidRPr="00F95B02" w:rsidRDefault="00DF658A" w:rsidP="00D07EB3">
            <w:pPr>
              <w:pStyle w:val="TAC"/>
              <w:keepNext w:val="0"/>
            </w:pPr>
            <w:r w:rsidRPr="00F95B02">
              <w:t>15</w:t>
            </w:r>
          </w:p>
        </w:tc>
        <w:tc>
          <w:tcPr>
            <w:tcW w:w="709" w:type="dxa"/>
          </w:tcPr>
          <w:p w14:paraId="0100FF7F" w14:textId="77777777" w:rsidR="00DF658A" w:rsidRPr="00F95B02" w:rsidRDefault="00DF658A" w:rsidP="00D07EB3">
            <w:pPr>
              <w:pStyle w:val="TAC"/>
              <w:keepNext w:val="0"/>
            </w:pPr>
            <w:r>
              <w:t>5</w:t>
            </w:r>
          </w:p>
        </w:tc>
        <w:tc>
          <w:tcPr>
            <w:tcW w:w="709" w:type="dxa"/>
            <w:vAlign w:val="center"/>
          </w:tcPr>
          <w:p w14:paraId="1E565853" w14:textId="77777777" w:rsidR="00DF658A" w:rsidRPr="00F95B02" w:rsidRDefault="00DF658A" w:rsidP="00D07EB3">
            <w:pPr>
              <w:pStyle w:val="TAC"/>
              <w:keepNext w:val="0"/>
            </w:pPr>
            <w:r>
              <w:t>10</w:t>
            </w:r>
          </w:p>
        </w:tc>
        <w:tc>
          <w:tcPr>
            <w:tcW w:w="713" w:type="dxa"/>
            <w:vAlign w:val="center"/>
          </w:tcPr>
          <w:p w14:paraId="71872091" w14:textId="77777777" w:rsidR="00DF658A" w:rsidRPr="00F95B02" w:rsidRDefault="00DF658A" w:rsidP="00D07EB3">
            <w:pPr>
              <w:pStyle w:val="TAC"/>
              <w:keepNext w:val="0"/>
            </w:pPr>
            <w:r>
              <w:t>15</w:t>
            </w:r>
          </w:p>
        </w:tc>
        <w:tc>
          <w:tcPr>
            <w:tcW w:w="709" w:type="dxa"/>
            <w:vAlign w:val="center"/>
          </w:tcPr>
          <w:p w14:paraId="67F93F1D" w14:textId="77777777" w:rsidR="00DF658A" w:rsidRPr="00F95B02" w:rsidRDefault="00DF658A" w:rsidP="00D07EB3">
            <w:pPr>
              <w:pStyle w:val="TAC"/>
              <w:keepNext w:val="0"/>
            </w:pPr>
            <w:r>
              <w:t>20</w:t>
            </w:r>
          </w:p>
        </w:tc>
        <w:tc>
          <w:tcPr>
            <w:tcW w:w="567" w:type="dxa"/>
            <w:vAlign w:val="center"/>
          </w:tcPr>
          <w:p w14:paraId="5FF73B70" w14:textId="77777777" w:rsidR="00DF658A" w:rsidRPr="00F95B02" w:rsidRDefault="00DF658A" w:rsidP="00D07EB3">
            <w:pPr>
              <w:pStyle w:val="TAC"/>
              <w:keepNext w:val="0"/>
            </w:pPr>
            <w:r>
              <w:t>25</w:t>
            </w:r>
          </w:p>
        </w:tc>
        <w:tc>
          <w:tcPr>
            <w:tcW w:w="709" w:type="dxa"/>
            <w:vAlign w:val="center"/>
          </w:tcPr>
          <w:p w14:paraId="2AB013DA" w14:textId="77777777" w:rsidR="00DF658A" w:rsidRPr="00F95B02" w:rsidRDefault="00DF658A" w:rsidP="00D07EB3">
            <w:pPr>
              <w:pStyle w:val="TAC"/>
              <w:keepNext w:val="0"/>
            </w:pPr>
            <w:r>
              <w:t>30</w:t>
            </w:r>
          </w:p>
        </w:tc>
        <w:tc>
          <w:tcPr>
            <w:tcW w:w="708" w:type="dxa"/>
          </w:tcPr>
          <w:p w14:paraId="3FF655B5" w14:textId="77777777" w:rsidR="00DF658A" w:rsidRDefault="00DF658A" w:rsidP="00D07EB3">
            <w:pPr>
              <w:pStyle w:val="TAC"/>
            </w:pPr>
          </w:p>
        </w:tc>
        <w:tc>
          <w:tcPr>
            <w:tcW w:w="709" w:type="dxa"/>
            <w:vAlign w:val="center"/>
          </w:tcPr>
          <w:p w14:paraId="6842CD7A" w14:textId="77777777" w:rsidR="00DF658A" w:rsidRPr="00F95B02" w:rsidRDefault="00DF658A" w:rsidP="00D07EB3">
            <w:pPr>
              <w:pStyle w:val="TAC"/>
            </w:pPr>
            <w:r>
              <w:t>40</w:t>
            </w:r>
          </w:p>
        </w:tc>
        <w:tc>
          <w:tcPr>
            <w:tcW w:w="567" w:type="dxa"/>
          </w:tcPr>
          <w:p w14:paraId="65D1C185" w14:textId="77777777" w:rsidR="00DF658A" w:rsidRPr="00F95B02" w:rsidRDefault="00DF658A" w:rsidP="00D07EB3">
            <w:pPr>
              <w:pStyle w:val="TAC"/>
            </w:pPr>
          </w:p>
        </w:tc>
        <w:tc>
          <w:tcPr>
            <w:tcW w:w="709" w:type="dxa"/>
            <w:vAlign w:val="center"/>
          </w:tcPr>
          <w:p w14:paraId="3AFA035A" w14:textId="77777777" w:rsidR="00DF658A" w:rsidRPr="00F95B02" w:rsidRDefault="00DF658A" w:rsidP="00D07EB3">
            <w:pPr>
              <w:pStyle w:val="TAC"/>
              <w:keepNext w:val="0"/>
            </w:pPr>
          </w:p>
        </w:tc>
        <w:tc>
          <w:tcPr>
            <w:tcW w:w="567" w:type="dxa"/>
            <w:vAlign w:val="center"/>
          </w:tcPr>
          <w:p w14:paraId="245F6D16" w14:textId="77777777" w:rsidR="00DF658A" w:rsidRPr="00F95B02" w:rsidRDefault="00DF658A" w:rsidP="00D07EB3">
            <w:pPr>
              <w:pStyle w:val="TAC"/>
              <w:keepNext w:val="0"/>
            </w:pPr>
          </w:p>
        </w:tc>
        <w:tc>
          <w:tcPr>
            <w:tcW w:w="709" w:type="dxa"/>
          </w:tcPr>
          <w:p w14:paraId="7BE8B337" w14:textId="77777777" w:rsidR="00DF658A" w:rsidRPr="00F95B02" w:rsidRDefault="00DF658A" w:rsidP="00D07EB3">
            <w:pPr>
              <w:pStyle w:val="TAC"/>
              <w:keepNext w:val="0"/>
            </w:pPr>
          </w:p>
        </w:tc>
        <w:tc>
          <w:tcPr>
            <w:tcW w:w="708" w:type="dxa"/>
            <w:vAlign w:val="center"/>
          </w:tcPr>
          <w:p w14:paraId="29303719" w14:textId="77777777" w:rsidR="00DF658A" w:rsidRPr="00F95B02" w:rsidRDefault="00DF658A" w:rsidP="00D07EB3">
            <w:pPr>
              <w:pStyle w:val="TAC"/>
              <w:keepNext w:val="0"/>
            </w:pPr>
          </w:p>
        </w:tc>
        <w:tc>
          <w:tcPr>
            <w:tcW w:w="567" w:type="dxa"/>
          </w:tcPr>
          <w:p w14:paraId="39BE8623" w14:textId="77777777" w:rsidR="00DF658A" w:rsidRPr="00F95B02" w:rsidRDefault="00DF658A" w:rsidP="00D07EB3">
            <w:pPr>
              <w:pStyle w:val="TAC"/>
              <w:keepNext w:val="0"/>
            </w:pPr>
          </w:p>
        </w:tc>
        <w:tc>
          <w:tcPr>
            <w:tcW w:w="593" w:type="dxa"/>
            <w:vAlign w:val="center"/>
          </w:tcPr>
          <w:p w14:paraId="5D2CAE33" w14:textId="77777777" w:rsidR="00DF658A" w:rsidRPr="00F95B02" w:rsidRDefault="00DF658A" w:rsidP="00D07EB3">
            <w:pPr>
              <w:pStyle w:val="TAC"/>
            </w:pPr>
          </w:p>
        </w:tc>
      </w:tr>
      <w:tr w:rsidR="00DF658A" w14:paraId="20528ED8" w14:textId="77777777" w:rsidTr="00D07EB3">
        <w:trPr>
          <w:cantSplit/>
          <w:jc w:val="center"/>
        </w:trPr>
        <w:tc>
          <w:tcPr>
            <w:tcW w:w="709" w:type="dxa"/>
            <w:tcBorders>
              <w:top w:val="nil"/>
              <w:bottom w:val="nil"/>
            </w:tcBorders>
            <w:vAlign w:val="center"/>
          </w:tcPr>
          <w:p w14:paraId="7720D9E6" w14:textId="77777777" w:rsidR="00DF658A" w:rsidRPr="00F95B02" w:rsidRDefault="00DF658A" w:rsidP="00D07EB3">
            <w:pPr>
              <w:pStyle w:val="TAC"/>
              <w:keepNext w:val="0"/>
            </w:pPr>
            <w:r w:rsidRPr="00F95B02">
              <w:t>n80</w:t>
            </w:r>
          </w:p>
        </w:tc>
        <w:tc>
          <w:tcPr>
            <w:tcW w:w="850" w:type="dxa"/>
            <w:vAlign w:val="center"/>
          </w:tcPr>
          <w:p w14:paraId="42543A7A" w14:textId="77777777" w:rsidR="00DF658A" w:rsidRPr="00F95B02" w:rsidRDefault="00DF658A" w:rsidP="00D07EB3">
            <w:pPr>
              <w:pStyle w:val="TAC"/>
              <w:keepNext w:val="0"/>
            </w:pPr>
            <w:r w:rsidRPr="00F95B02">
              <w:t>30</w:t>
            </w:r>
          </w:p>
        </w:tc>
        <w:tc>
          <w:tcPr>
            <w:tcW w:w="709" w:type="dxa"/>
          </w:tcPr>
          <w:p w14:paraId="34541FC8" w14:textId="77777777" w:rsidR="00DF658A" w:rsidRPr="00F95B02" w:rsidRDefault="00DF658A" w:rsidP="00D07EB3">
            <w:pPr>
              <w:pStyle w:val="TAC"/>
              <w:keepNext w:val="0"/>
            </w:pPr>
          </w:p>
        </w:tc>
        <w:tc>
          <w:tcPr>
            <w:tcW w:w="709" w:type="dxa"/>
          </w:tcPr>
          <w:p w14:paraId="1A53FDBF" w14:textId="77777777" w:rsidR="00DF658A" w:rsidRPr="00F95B02" w:rsidRDefault="00DF658A" w:rsidP="00D07EB3">
            <w:pPr>
              <w:pStyle w:val="TAC"/>
              <w:keepNext w:val="0"/>
            </w:pPr>
            <w:r>
              <w:t>10</w:t>
            </w:r>
          </w:p>
        </w:tc>
        <w:tc>
          <w:tcPr>
            <w:tcW w:w="713" w:type="dxa"/>
            <w:vAlign w:val="center"/>
          </w:tcPr>
          <w:p w14:paraId="233A43CF" w14:textId="77777777" w:rsidR="00DF658A" w:rsidRPr="00F95B02" w:rsidRDefault="00DF658A" w:rsidP="00D07EB3">
            <w:pPr>
              <w:pStyle w:val="TAC"/>
              <w:keepNext w:val="0"/>
            </w:pPr>
            <w:r>
              <w:t>15</w:t>
            </w:r>
          </w:p>
        </w:tc>
        <w:tc>
          <w:tcPr>
            <w:tcW w:w="709" w:type="dxa"/>
            <w:vAlign w:val="center"/>
          </w:tcPr>
          <w:p w14:paraId="0D481140" w14:textId="77777777" w:rsidR="00DF658A" w:rsidRPr="00F95B02" w:rsidRDefault="00DF658A" w:rsidP="00D07EB3">
            <w:pPr>
              <w:pStyle w:val="TAC"/>
              <w:keepNext w:val="0"/>
            </w:pPr>
            <w:r>
              <w:t>20</w:t>
            </w:r>
          </w:p>
        </w:tc>
        <w:tc>
          <w:tcPr>
            <w:tcW w:w="567" w:type="dxa"/>
            <w:vAlign w:val="center"/>
          </w:tcPr>
          <w:p w14:paraId="20CA8ECE" w14:textId="77777777" w:rsidR="00DF658A" w:rsidRPr="00F95B02" w:rsidRDefault="00DF658A" w:rsidP="00D07EB3">
            <w:pPr>
              <w:pStyle w:val="TAC"/>
              <w:keepNext w:val="0"/>
            </w:pPr>
            <w:r>
              <w:t>25</w:t>
            </w:r>
          </w:p>
        </w:tc>
        <w:tc>
          <w:tcPr>
            <w:tcW w:w="709" w:type="dxa"/>
            <w:vAlign w:val="center"/>
          </w:tcPr>
          <w:p w14:paraId="15D5446A" w14:textId="77777777" w:rsidR="00DF658A" w:rsidRPr="00F95B02" w:rsidRDefault="00DF658A" w:rsidP="00D07EB3">
            <w:pPr>
              <w:pStyle w:val="TAC"/>
              <w:keepNext w:val="0"/>
            </w:pPr>
            <w:r>
              <w:t>30</w:t>
            </w:r>
          </w:p>
        </w:tc>
        <w:tc>
          <w:tcPr>
            <w:tcW w:w="708" w:type="dxa"/>
          </w:tcPr>
          <w:p w14:paraId="31AE463D" w14:textId="77777777" w:rsidR="00DF658A" w:rsidRDefault="00DF658A" w:rsidP="00D07EB3">
            <w:pPr>
              <w:pStyle w:val="TAC"/>
            </w:pPr>
          </w:p>
        </w:tc>
        <w:tc>
          <w:tcPr>
            <w:tcW w:w="709" w:type="dxa"/>
            <w:vAlign w:val="center"/>
          </w:tcPr>
          <w:p w14:paraId="05C960B0" w14:textId="77777777" w:rsidR="00DF658A" w:rsidRPr="00F95B02" w:rsidRDefault="00DF658A" w:rsidP="00D07EB3">
            <w:pPr>
              <w:pStyle w:val="TAC"/>
            </w:pPr>
            <w:r>
              <w:t>40</w:t>
            </w:r>
          </w:p>
        </w:tc>
        <w:tc>
          <w:tcPr>
            <w:tcW w:w="567" w:type="dxa"/>
          </w:tcPr>
          <w:p w14:paraId="198F0134" w14:textId="77777777" w:rsidR="00DF658A" w:rsidRPr="00F95B02" w:rsidRDefault="00DF658A" w:rsidP="00D07EB3">
            <w:pPr>
              <w:pStyle w:val="TAC"/>
            </w:pPr>
          </w:p>
        </w:tc>
        <w:tc>
          <w:tcPr>
            <w:tcW w:w="709" w:type="dxa"/>
            <w:vAlign w:val="center"/>
          </w:tcPr>
          <w:p w14:paraId="1E2DE363" w14:textId="77777777" w:rsidR="00DF658A" w:rsidRPr="00F95B02" w:rsidRDefault="00DF658A" w:rsidP="00D07EB3">
            <w:pPr>
              <w:pStyle w:val="TAC"/>
              <w:keepNext w:val="0"/>
            </w:pPr>
          </w:p>
        </w:tc>
        <w:tc>
          <w:tcPr>
            <w:tcW w:w="567" w:type="dxa"/>
            <w:vAlign w:val="center"/>
          </w:tcPr>
          <w:p w14:paraId="617908FB" w14:textId="77777777" w:rsidR="00DF658A" w:rsidRPr="00F95B02" w:rsidRDefault="00DF658A" w:rsidP="00D07EB3">
            <w:pPr>
              <w:pStyle w:val="TAC"/>
              <w:keepNext w:val="0"/>
            </w:pPr>
          </w:p>
        </w:tc>
        <w:tc>
          <w:tcPr>
            <w:tcW w:w="709" w:type="dxa"/>
          </w:tcPr>
          <w:p w14:paraId="7B5A71FA" w14:textId="77777777" w:rsidR="00DF658A" w:rsidRPr="00F95B02" w:rsidRDefault="00DF658A" w:rsidP="00D07EB3">
            <w:pPr>
              <w:pStyle w:val="TAC"/>
              <w:keepNext w:val="0"/>
            </w:pPr>
          </w:p>
        </w:tc>
        <w:tc>
          <w:tcPr>
            <w:tcW w:w="708" w:type="dxa"/>
            <w:vAlign w:val="center"/>
          </w:tcPr>
          <w:p w14:paraId="57D37A22" w14:textId="77777777" w:rsidR="00DF658A" w:rsidRPr="00F95B02" w:rsidRDefault="00DF658A" w:rsidP="00D07EB3">
            <w:pPr>
              <w:pStyle w:val="TAC"/>
              <w:keepNext w:val="0"/>
            </w:pPr>
          </w:p>
        </w:tc>
        <w:tc>
          <w:tcPr>
            <w:tcW w:w="567" w:type="dxa"/>
          </w:tcPr>
          <w:p w14:paraId="67013CFF" w14:textId="77777777" w:rsidR="00DF658A" w:rsidRPr="00F95B02" w:rsidRDefault="00DF658A" w:rsidP="00D07EB3">
            <w:pPr>
              <w:pStyle w:val="TAC"/>
              <w:keepNext w:val="0"/>
            </w:pPr>
          </w:p>
        </w:tc>
        <w:tc>
          <w:tcPr>
            <w:tcW w:w="593" w:type="dxa"/>
            <w:vAlign w:val="center"/>
          </w:tcPr>
          <w:p w14:paraId="358DE9E4" w14:textId="77777777" w:rsidR="00DF658A" w:rsidRPr="00F95B02" w:rsidRDefault="00DF658A" w:rsidP="00D07EB3">
            <w:pPr>
              <w:pStyle w:val="TAC"/>
            </w:pPr>
          </w:p>
        </w:tc>
      </w:tr>
      <w:tr w:rsidR="00DF658A" w14:paraId="78712011" w14:textId="77777777" w:rsidTr="00D07EB3">
        <w:trPr>
          <w:cantSplit/>
          <w:jc w:val="center"/>
        </w:trPr>
        <w:tc>
          <w:tcPr>
            <w:tcW w:w="709" w:type="dxa"/>
            <w:tcBorders>
              <w:top w:val="nil"/>
            </w:tcBorders>
            <w:vAlign w:val="center"/>
          </w:tcPr>
          <w:p w14:paraId="1A3EC518" w14:textId="77777777" w:rsidR="00DF658A" w:rsidRPr="00F95B02" w:rsidRDefault="00DF658A" w:rsidP="00D07EB3">
            <w:pPr>
              <w:pStyle w:val="TAC"/>
              <w:keepNext w:val="0"/>
            </w:pPr>
          </w:p>
        </w:tc>
        <w:tc>
          <w:tcPr>
            <w:tcW w:w="850" w:type="dxa"/>
            <w:vAlign w:val="center"/>
          </w:tcPr>
          <w:p w14:paraId="751BEE46" w14:textId="77777777" w:rsidR="00DF658A" w:rsidRPr="00F95B02" w:rsidRDefault="00DF658A" w:rsidP="00D07EB3">
            <w:pPr>
              <w:pStyle w:val="TAC"/>
              <w:keepNext w:val="0"/>
            </w:pPr>
            <w:r w:rsidRPr="00F95B02">
              <w:t>60</w:t>
            </w:r>
          </w:p>
        </w:tc>
        <w:tc>
          <w:tcPr>
            <w:tcW w:w="709" w:type="dxa"/>
          </w:tcPr>
          <w:p w14:paraId="4B90FB59" w14:textId="77777777" w:rsidR="00DF658A" w:rsidRPr="00F95B02" w:rsidRDefault="00DF658A" w:rsidP="00D07EB3">
            <w:pPr>
              <w:pStyle w:val="TAC"/>
              <w:keepNext w:val="0"/>
            </w:pPr>
          </w:p>
        </w:tc>
        <w:tc>
          <w:tcPr>
            <w:tcW w:w="709" w:type="dxa"/>
            <w:vAlign w:val="center"/>
          </w:tcPr>
          <w:p w14:paraId="1407725B" w14:textId="77777777" w:rsidR="00DF658A" w:rsidRPr="00F95B02" w:rsidRDefault="00DF658A" w:rsidP="00D07EB3">
            <w:pPr>
              <w:pStyle w:val="TAC"/>
              <w:keepNext w:val="0"/>
            </w:pPr>
            <w:r>
              <w:t>10</w:t>
            </w:r>
          </w:p>
        </w:tc>
        <w:tc>
          <w:tcPr>
            <w:tcW w:w="713" w:type="dxa"/>
            <w:vAlign w:val="center"/>
          </w:tcPr>
          <w:p w14:paraId="7CBACB8C" w14:textId="77777777" w:rsidR="00DF658A" w:rsidRPr="00F95B02" w:rsidRDefault="00DF658A" w:rsidP="00D07EB3">
            <w:pPr>
              <w:pStyle w:val="TAC"/>
              <w:keepNext w:val="0"/>
            </w:pPr>
            <w:r>
              <w:t>15</w:t>
            </w:r>
          </w:p>
        </w:tc>
        <w:tc>
          <w:tcPr>
            <w:tcW w:w="709" w:type="dxa"/>
            <w:vAlign w:val="center"/>
          </w:tcPr>
          <w:p w14:paraId="251FA66F" w14:textId="77777777" w:rsidR="00DF658A" w:rsidRPr="00F95B02" w:rsidRDefault="00DF658A" w:rsidP="00D07EB3">
            <w:pPr>
              <w:pStyle w:val="TAC"/>
              <w:keepNext w:val="0"/>
            </w:pPr>
            <w:r>
              <w:t>20</w:t>
            </w:r>
          </w:p>
        </w:tc>
        <w:tc>
          <w:tcPr>
            <w:tcW w:w="567" w:type="dxa"/>
            <w:vAlign w:val="center"/>
          </w:tcPr>
          <w:p w14:paraId="4A40AB71" w14:textId="77777777" w:rsidR="00DF658A" w:rsidRPr="00F95B02" w:rsidRDefault="00DF658A" w:rsidP="00D07EB3">
            <w:pPr>
              <w:pStyle w:val="TAC"/>
              <w:keepNext w:val="0"/>
            </w:pPr>
            <w:r>
              <w:t>25</w:t>
            </w:r>
          </w:p>
        </w:tc>
        <w:tc>
          <w:tcPr>
            <w:tcW w:w="709" w:type="dxa"/>
            <w:vAlign w:val="center"/>
          </w:tcPr>
          <w:p w14:paraId="2DFDF3F4" w14:textId="77777777" w:rsidR="00DF658A" w:rsidRPr="00F95B02" w:rsidRDefault="00DF658A" w:rsidP="00D07EB3">
            <w:pPr>
              <w:pStyle w:val="TAC"/>
              <w:keepNext w:val="0"/>
            </w:pPr>
            <w:r>
              <w:t>30</w:t>
            </w:r>
          </w:p>
        </w:tc>
        <w:tc>
          <w:tcPr>
            <w:tcW w:w="708" w:type="dxa"/>
          </w:tcPr>
          <w:p w14:paraId="0284B2AF" w14:textId="77777777" w:rsidR="00DF658A" w:rsidRDefault="00DF658A" w:rsidP="00D07EB3">
            <w:pPr>
              <w:pStyle w:val="TAC"/>
            </w:pPr>
          </w:p>
        </w:tc>
        <w:tc>
          <w:tcPr>
            <w:tcW w:w="709" w:type="dxa"/>
            <w:vAlign w:val="center"/>
          </w:tcPr>
          <w:p w14:paraId="37C78B49" w14:textId="77777777" w:rsidR="00DF658A" w:rsidRPr="00F95B02" w:rsidRDefault="00DF658A" w:rsidP="00D07EB3">
            <w:pPr>
              <w:pStyle w:val="TAC"/>
            </w:pPr>
            <w:r>
              <w:t>40</w:t>
            </w:r>
          </w:p>
        </w:tc>
        <w:tc>
          <w:tcPr>
            <w:tcW w:w="567" w:type="dxa"/>
          </w:tcPr>
          <w:p w14:paraId="7D3753B3" w14:textId="77777777" w:rsidR="00DF658A" w:rsidRPr="00F95B02" w:rsidRDefault="00DF658A" w:rsidP="00D07EB3">
            <w:pPr>
              <w:pStyle w:val="TAC"/>
            </w:pPr>
          </w:p>
        </w:tc>
        <w:tc>
          <w:tcPr>
            <w:tcW w:w="709" w:type="dxa"/>
            <w:vAlign w:val="center"/>
          </w:tcPr>
          <w:p w14:paraId="4E92E540" w14:textId="77777777" w:rsidR="00DF658A" w:rsidRPr="00F95B02" w:rsidRDefault="00DF658A" w:rsidP="00D07EB3">
            <w:pPr>
              <w:pStyle w:val="TAC"/>
              <w:keepNext w:val="0"/>
            </w:pPr>
          </w:p>
        </w:tc>
        <w:tc>
          <w:tcPr>
            <w:tcW w:w="567" w:type="dxa"/>
            <w:vAlign w:val="center"/>
          </w:tcPr>
          <w:p w14:paraId="74719F64" w14:textId="77777777" w:rsidR="00DF658A" w:rsidRPr="00F95B02" w:rsidRDefault="00DF658A" w:rsidP="00D07EB3">
            <w:pPr>
              <w:pStyle w:val="TAC"/>
              <w:keepNext w:val="0"/>
            </w:pPr>
          </w:p>
        </w:tc>
        <w:tc>
          <w:tcPr>
            <w:tcW w:w="709" w:type="dxa"/>
          </w:tcPr>
          <w:p w14:paraId="45FCA2AF" w14:textId="77777777" w:rsidR="00DF658A" w:rsidRPr="00F95B02" w:rsidRDefault="00DF658A" w:rsidP="00D07EB3">
            <w:pPr>
              <w:pStyle w:val="TAC"/>
              <w:keepNext w:val="0"/>
            </w:pPr>
          </w:p>
        </w:tc>
        <w:tc>
          <w:tcPr>
            <w:tcW w:w="708" w:type="dxa"/>
            <w:vAlign w:val="center"/>
          </w:tcPr>
          <w:p w14:paraId="07F9E806" w14:textId="77777777" w:rsidR="00DF658A" w:rsidRPr="00F95B02" w:rsidRDefault="00DF658A" w:rsidP="00D07EB3">
            <w:pPr>
              <w:pStyle w:val="TAC"/>
              <w:keepNext w:val="0"/>
            </w:pPr>
          </w:p>
        </w:tc>
        <w:tc>
          <w:tcPr>
            <w:tcW w:w="567" w:type="dxa"/>
          </w:tcPr>
          <w:p w14:paraId="1946D67E" w14:textId="77777777" w:rsidR="00DF658A" w:rsidRPr="00F95B02" w:rsidRDefault="00DF658A" w:rsidP="00D07EB3">
            <w:pPr>
              <w:pStyle w:val="TAC"/>
              <w:keepNext w:val="0"/>
            </w:pPr>
          </w:p>
        </w:tc>
        <w:tc>
          <w:tcPr>
            <w:tcW w:w="593" w:type="dxa"/>
            <w:vAlign w:val="center"/>
          </w:tcPr>
          <w:p w14:paraId="4D9F6EF9" w14:textId="77777777" w:rsidR="00DF658A" w:rsidRPr="00F95B02" w:rsidRDefault="00DF658A" w:rsidP="00D07EB3">
            <w:pPr>
              <w:pStyle w:val="TAC"/>
            </w:pPr>
          </w:p>
        </w:tc>
      </w:tr>
      <w:tr w:rsidR="00DF658A" w14:paraId="7FAE47A3" w14:textId="77777777" w:rsidTr="00D07EB3">
        <w:trPr>
          <w:cantSplit/>
          <w:jc w:val="center"/>
        </w:trPr>
        <w:tc>
          <w:tcPr>
            <w:tcW w:w="709" w:type="dxa"/>
            <w:tcBorders>
              <w:bottom w:val="nil"/>
            </w:tcBorders>
            <w:vAlign w:val="center"/>
          </w:tcPr>
          <w:p w14:paraId="26E835AC" w14:textId="77777777" w:rsidR="00DF658A" w:rsidRPr="00F95B02" w:rsidRDefault="00DF658A" w:rsidP="00D07EB3">
            <w:pPr>
              <w:pStyle w:val="TAC"/>
              <w:keepNext w:val="0"/>
            </w:pPr>
          </w:p>
        </w:tc>
        <w:tc>
          <w:tcPr>
            <w:tcW w:w="850" w:type="dxa"/>
            <w:vAlign w:val="center"/>
          </w:tcPr>
          <w:p w14:paraId="355FC6F3" w14:textId="77777777" w:rsidR="00DF658A" w:rsidRPr="00F95B02" w:rsidRDefault="00DF658A" w:rsidP="00D07EB3">
            <w:pPr>
              <w:pStyle w:val="TAC"/>
              <w:keepNext w:val="0"/>
            </w:pPr>
            <w:r w:rsidRPr="00F95B02">
              <w:t>15</w:t>
            </w:r>
          </w:p>
        </w:tc>
        <w:tc>
          <w:tcPr>
            <w:tcW w:w="709" w:type="dxa"/>
          </w:tcPr>
          <w:p w14:paraId="36602C59" w14:textId="77777777" w:rsidR="00DF658A" w:rsidRPr="00F95B02" w:rsidRDefault="00DF658A" w:rsidP="00D07EB3">
            <w:pPr>
              <w:pStyle w:val="TAC"/>
              <w:keepNext w:val="0"/>
            </w:pPr>
            <w:r>
              <w:t>5</w:t>
            </w:r>
          </w:p>
        </w:tc>
        <w:tc>
          <w:tcPr>
            <w:tcW w:w="709" w:type="dxa"/>
            <w:vAlign w:val="center"/>
          </w:tcPr>
          <w:p w14:paraId="22922488" w14:textId="77777777" w:rsidR="00DF658A" w:rsidRPr="00F95B02" w:rsidRDefault="00DF658A" w:rsidP="00D07EB3">
            <w:pPr>
              <w:pStyle w:val="TAC"/>
              <w:keepNext w:val="0"/>
            </w:pPr>
            <w:r>
              <w:t>10</w:t>
            </w:r>
          </w:p>
        </w:tc>
        <w:tc>
          <w:tcPr>
            <w:tcW w:w="713" w:type="dxa"/>
            <w:vAlign w:val="center"/>
          </w:tcPr>
          <w:p w14:paraId="5B9032D9" w14:textId="77777777" w:rsidR="00DF658A" w:rsidRPr="00F95B02" w:rsidRDefault="00DF658A" w:rsidP="00D07EB3">
            <w:pPr>
              <w:pStyle w:val="TAC"/>
              <w:keepNext w:val="0"/>
            </w:pPr>
            <w:r>
              <w:t>15</w:t>
            </w:r>
          </w:p>
        </w:tc>
        <w:tc>
          <w:tcPr>
            <w:tcW w:w="709" w:type="dxa"/>
            <w:vAlign w:val="center"/>
          </w:tcPr>
          <w:p w14:paraId="45FB8693" w14:textId="77777777" w:rsidR="00DF658A" w:rsidRPr="00F95B02" w:rsidRDefault="00DF658A" w:rsidP="00D07EB3">
            <w:pPr>
              <w:pStyle w:val="TAC"/>
              <w:keepNext w:val="0"/>
            </w:pPr>
            <w:r>
              <w:t>20</w:t>
            </w:r>
          </w:p>
        </w:tc>
        <w:tc>
          <w:tcPr>
            <w:tcW w:w="567" w:type="dxa"/>
            <w:vAlign w:val="center"/>
          </w:tcPr>
          <w:p w14:paraId="5D6683C7" w14:textId="77777777" w:rsidR="00DF658A" w:rsidRPr="00F95B02" w:rsidRDefault="00DF658A" w:rsidP="00D07EB3">
            <w:pPr>
              <w:pStyle w:val="TAC"/>
              <w:keepNext w:val="0"/>
            </w:pPr>
          </w:p>
        </w:tc>
        <w:tc>
          <w:tcPr>
            <w:tcW w:w="709" w:type="dxa"/>
          </w:tcPr>
          <w:p w14:paraId="40DA42FB" w14:textId="77777777" w:rsidR="00DF658A" w:rsidRPr="00F95B02" w:rsidRDefault="00DF658A" w:rsidP="00D07EB3">
            <w:pPr>
              <w:pStyle w:val="TAC"/>
              <w:keepNext w:val="0"/>
            </w:pPr>
          </w:p>
        </w:tc>
        <w:tc>
          <w:tcPr>
            <w:tcW w:w="708" w:type="dxa"/>
          </w:tcPr>
          <w:p w14:paraId="10488149" w14:textId="77777777" w:rsidR="00DF658A" w:rsidRPr="00F95B02" w:rsidRDefault="00DF658A" w:rsidP="00D07EB3">
            <w:pPr>
              <w:pStyle w:val="TAC"/>
            </w:pPr>
          </w:p>
        </w:tc>
        <w:tc>
          <w:tcPr>
            <w:tcW w:w="709" w:type="dxa"/>
            <w:vAlign w:val="center"/>
          </w:tcPr>
          <w:p w14:paraId="489488CA" w14:textId="77777777" w:rsidR="00DF658A" w:rsidRPr="00F95B02" w:rsidRDefault="00DF658A" w:rsidP="00D07EB3">
            <w:pPr>
              <w:pStyle w:val="TAC"/>
            </w:pPr>
          </w:p>
        </w:tc>
        <w:tc>
          <w:tcPr>
            <w:tcW w:w="567" w:type="dxa"/>
          </w:tcPr>
          <w:p w14:paraId="05507ADD" w14:textId="77777777" w:rsidR="00DF658A" w:rsidRPr="00F95B02" w:rsidRDefault="00DF658A" w:rsidP="00D07EB3">
            <w:pPr>
              <w:pStyle w:val="TAC"/>
            </w:pPr>
          </w:p>
        </w:tc>
        <w:tc>
          <w:tcPr>
            <w:tcW w:w="709" w:type="dxa"/>
            <w:vAlign w:val="center"/>
          </w:tcPr>
          <w:p w14:paraId="7B861CB7" w14:textId="77777777" w:rsidR="00DF658A" w:rsidRPr="00F95B02" w:rsidRDefault="00DF658A" w:rsidP="00D07EB3">
            <w:pPr>
              <w:pStyle w:val="TAC"/>
              <w:keepNext w:val="0"/>
            </w:pPr>
          </w:p>
        </w:tc>
        <w:tc>
          <w:tcPr>
            <w:tcW w:w="567" w:type="dxa"/>
            <w:vAlign w:val="center"/>
          </w:tcPr>
          <w:p w14:paraId="63088DAB" w14:textId="77777777" w:rsidR="00DF658A" w:rsidRPr="00F95B02" w:rsidRDefault="00DF658A" w:rsidP="00D07EB3">
            <w:pPr>
              <w:pStyle w:val="TAC"/>
              <w:keepNext w:val="0"/>
            </w:pPr>
          </w:p>
        </w:tc>
        <w:tc>
          <w:tcPr>
            <w:tcW w:w="709" w:type="dxa"/>
          </w:tcPr>
          <w:p w14:paraId="5A2FB641" w14:textId="77777777" w:rsidR="00DF658A" w:rsidRPr="00F95B02" w:rsidRDefault="00DF658A" w:rsidP="00D07EB3">
            <w:pPr>
              <w:pStyle w:val="TAC"/>
              <w:keepNext w:val="0"/>
            </w:pPr>
          </w:p>
        </w:tc>
        <w:tc>
          <w:tcPr>
            <w:tcW w:w="708" w:type="dxa"/>
            <w:vAlign w:val="center"/>
          </w:tcPr>
          <w:p w14:paraId="736FD359" w14:textId="77777777" w:rsidR="00DF658A" w:rsidRPr="00F95B02" w:rsidRDefault="00DF658A" w:rsidP="00D07EB3">
            <w:pPr>
              <w:pStyle w:val="TAC"/>
              <w:keepNext w:val="0"/>
            </w:pPr>
          </w:p>
        </w:tc>
        <w:tc>
          <w:tcPr>
            <w:tcW w:w="567" w:type="dxa"/>
          </w:tcPr>
          <w:p w14:paraId="240BE137" w14:textId="77777777" w:rsidR="00DF658A" w:rsidRPr="00F95B02" w:rsidRDefault="00DF658A" w:rsidP="00D07EB3">
            <w:pPr>
              <w:pStyle w:val="TAC"/>
              <w:keepNext w:val="0"/>
            </w:pPr>
          </w:p>
        </w:tc>
        <w:tc>
          <w:tcPr>
            <w:tcW w:w="593" w:type="dxa"/>
            <w:vAlign w:val="center"/>
          </w:tcPr>
          <w:p w14:paraId="76CBB366" w14:textId="77777777" w:rsidR="00DF658A" w:rsidRPr="00F95B02" w:rsidRDefault="00DF658A" w:rsidP="00D07EB3">
            <w:pPr>
              <w:pStyle w:val="TAC"/>
            </w:pPr>
          </w:p>
        </w:tc>
      </w:tr>
      <w:tr w:rsidR="00DF658A" w14:paraId="5D3F04F1" w14:textId="77777777" w:rsidTr="00D07EB3">
        <w:trPr>
          <w:cantSplit/>
          <w:jc w:val="center"/>
        </w:trPr>
        <w:tc>
          <w:tcPr>
            <w:tcW w:w="709" w:type="dxa"/>
            <w:tcBorders>
              <w:top w:val="nil"/>
              <w:bottom w:val="nil"/>
            </w:tcBorders>
            <w:vAlign w:val="center"/>
          </w:tcPr>
          <w:p w14:paraId="5BFF3485" w14:textId="77777777" w:rsidR="00DF658A" w:rsidRPr="00F95B02" w:rsidRDefault="00DF658A" w:rsidP="00D07EB3">
            <w:pPr>
              <w:pStyle w:val="TAC"/>
              <w:keepNext w:val="0"/>
            </w:pPr>
            <w:r w:rsidRPr="00F95B02">
              <w:t>n81</w:t>
            </w:r>
          </w:p>
        </w:tc>
        <w:tc>
          <w:tcPr>
            <w:tcW w:w="850" w:type="dxa"/>
            <w:vAlign w:val="center"/>
          </w:tcPr>
          <w:p w14:paraId="688EB957" w14:textId="77777777" w:rsidR="00DF658A" w:rsidRPr="00F95B02" w:rsidRDefault="00DF658A" w:rsidP="00D07EB3">
            <w:pPr>
              <w:pStyle w:val="TAC"/>
              <w:keepNext w:val="0"/>
            </w:pPr>
            <w:r w:rsidRPr="00F95B02">
              <w:t>30</w:t>
            </w:r>
          </w:p>
        </w:tc>
        <w:tc>
          <w:tcPr>
            <w:tcW w:w="709" w:type="dxa"/>
          </w:tcPr>
          <w:p w14:paraId="46693571" w14:textId="77777777" w:rsidR="00DF658A" w:rsidRPr="00F95B02" w:rsidRDefault="00DF658A" w:rsidP="00D07EB3">
            <w:pPr>
              <w:pStyle w:val="TAC"/>
              <w:keepNext w:val="0"/>
            </w:pPr>
          </w:p>
        </w:tc>
        <w:tc>
          <w:tcPr>
            <w:tcW w:w="709" w:type="dxa"/>
          </w:tcPr>
          <w:p w14:paraId="4D340D09" w14:textId="77777777" w:rsidR="00DF658A" w:rsidRPr="00F95B02" w:rsidRDefault="00DF658A" w:rsidP="00D07EB3">
            <w:pPr>
              <w:pStyle w:val="TAC"/>
              <w:keepNext w:val="0"/>
            </w:pPr>
            <w:r>
              <w:t>10</w:t>
            </w:r>
          </w:p>
        </w:tc>
        <w:tc>
          <w:tcPr>
            <w:tcW w:w="713" w:type="dxa"/>
            <w:vAlign w:val="center"/>
          </w:tcPr>
          <w:p w14:paraId="60E4FC11" w14:textId="77777777" w:rsidR="00DF658A" w:rsidRPr="00F95B02" w:rsidRDefault="00DF658A" w:rsidP="00D07EB3">
            <w:pPr>
              <w:pStyle w:val="TAC"/>
              <w:keepNext w:val="0"/>
            </w:pPr>
            <w:r>
              <w:t>15</w:t>
            </w:r>
          </w:p>
        </w:tc>
        <w:tc>
          <w:tcPr>
            <w:tcW w:w="709" w:type="dxa"/>
            <w:vAlign w:val="center"/>
          </w:tcPr>
          <w:p w14:paraId="4BA7044C" w14:textId="77777777" w:rsidR="00DF658A" w:rsidRPr="00F95B02" w:rsidRDefault="00DF658A" w:rsidP="00D07EB3">
            <w:pPr>
              <w:pStyle w:val="TAC"/>
              <w:keepNext w:val="0"/>
            </w:pPr>
            <w:r>
              <w:t>20</w:t>
            </w:r>
          </w:p>
        </w:tc>
        <w:tc>
          <w:tcPr>
            <w:tcW w:w="567" w:type="dxa"/>
            <w:vAlign w:val="center"/>
          </w:tcPr>
          <w:p w14:paraId="615CB591" w14:textId="77777777" w:rsidR="00DF658A" w:rsidRPr="00F95B02" w:rsidRDefault="00DF658A" w:rsidP="00D07EB3">
            <w:pPr>
              <w:pStyle w:val="TAC"/>
              <w:keepNext w:val="0"/>
            </w:pPr>
          </w:p>
        </w:tc>
        <w:tc>
          <w:tcPr>
            <w:tcW w:w="709" w:type="dxa"/>
          </w:tcPr>
          <w:p w14:paraId="3CAE7356" w14:textId="77777777" w:rsidR="00DF658A" w:rsidRPr="00F95B02" w:rsidRDefault="00DF658A" w:rsidP="00D07EB3">
            <w:pPr>
              <w:pStyle w:val="TAC"/>
              <w:keepNext w:val="0"/>
            </w:pPr>
          </w:p>
        </w:tc>
        <w:tc>
          <w:tcPr>
            <w:tcW w:w="708" w:type="dxa"/>
          </w:tcPr>
          <w:p w14:paraId="0B8B8728" w14:textId="77777777" w:rsidR="00DF658A" w:rsidRPr="00F95B02" w:rsidRDefault="00DF658A" w:rsidP="00D07EB3">
            <w:pPr>
              <w:pStyle w:val="TAC"/>
            </w:pPr>
          </w:p>
        </w:tc>
        <w:tc>
          <w:tcPr>
            <w:tcW w:w="709" w:type="dxa"/>
            <w:vAlign w:val="center"/>
          </w:tcPr>
          <w:p w14:paraId="02CCC601" w14:textId="77777777" w:rsidR="00DF658A" w:rsidRPr="00F95B02" w:rsidRDefault="00DF658A" w:rsidP="00D07EB3">
            <w:pPr>
              <w:pStyle w:val="TAC"/>
            </w:pPr>
          </w:p>
        </w:tc>
        <w:tc>
          <w:tcPr>
            <w:tcW w:w="567" w:type="dxa"/>
          </w:tcPr>
          <w:p w14:paraId="04D4B7E2" w14:textId="77777777" w:rsidR="00DF658A" w:rsidRPr="00F95B02" w:rsidRDefault="00DF658A" w:rsidP="00D07EB3">
            <w:pPr>
              <w:pStyle w:val="TAC"/>
            </w:pPr>
          </w:p>
        </w:tc>
        <w:tc>
          <w:tcPr>
            <w:tcW w:w="709" w:type="dxa"/>
            <w:vAlign w:val="center"/>
          </w:tcPr>
          <w:p w14:paraId="6F9F1053" w14:textId="77777777" w:rsidR="00DF658A" w:rsidRPr="00F95B02" w:rsidRDefault="00DF658A" w:rsidP="00D07EB3">
            <w:pPr>
              <w:pStyle w:val="TAC"/>
              <w:keepNext w:val="0"/>
            </w:pPr>
          </w:p>
        </w:tc>
        <w:tc>
          <w:tcPr>
            <w:tcW w:w="567" w:type="dxa"/>
            <w:vAlign w:val="center"/>
          </w:tcPr>
          <w:p w14:paraId="44422BF7" w14:textId="77777777" w:rsidR="00DF658A" w:rsidRPr="00F95B02" w:rsidRDefault="00DF658A" w:rsidP="00D07EB3">
            <w:pPr>
              <w:pStyle w:val="TAC"/>
              <w:keepNext w:val="0"/>
            </w:pPr>
          </w:p>
        </w:tc>
        <w:tc>
          <w:tcPr>
            <w:tcW w:w="709" w:type="dxa"/>
          </w:tcPr>
          <w:p w14:paraId="399D7BF9" w14:textId="77777777" w:rsidR="00DF658A" w:rsidRPr="00F95B02" w:rsidRDefault="00DF658A" w:rsidP="00D07EB3">
            <w:pPr>
              <w:pStyle w:val="TAC"/>
              <w:keepNext w:val="0"/>
            </w:pPr>
          </w:p>
        </w:tc>
        <w:tc>
          <w:tcPr>
            <w:tcW w:w="708" w:type="dxa"/>
            <w:vAlign w:val="center"/>
          </w:tcPr>
          <w:p w14:paraId="69A9BFBE" w14:textId="77777777" w:rsidR="00DF658A" w:rsidRPr="00F95B02" w:rsidRDefault="00DF658A" w:rsidP="00D07EB3">
            <w:pPr>
              <w:pStyle w:val="TAC"/>
              <w:keepNext w:val="0"/>
            </w:pPr>
          </w:p>
        </w:tc>
        <w:tc>
          <w:tcPr>
            <w:tcW w:w="567" w:type="dxa"/>
          </w:tcPr>
          <w:p w14:paraId="302DD662" w14:textId="77777777" w:rsidR="00DF658A" w:rsidRPr="00F95B02" w:rsidRDefault="00DF658A" w:rsidP="00D07EB3">
            <w:pPr>
              <w:pStyle w:val="TAC"/>
              <w:keepNext w:val="0"/>
            </w:pPr>
          </w:p>
        </w:tc>
        <w:tc>
          <w:tcPr>
            <w:tcW w:w="593" w:type="dxa"/>
            <w:vAlign w:val="center"/>
          </w:tcPr>
          <w:p w14:paraId="698638D4" w14:textId="77777777" w:rsidR="00DF658A" w:rsidRPr="00F95B02" w:rsidRDefault="00DF658A" w:rsidP="00D07EB3">
            <w:pPr>
              <w:pStyle w:val="TAC"/>
            </w:pPr>
          </w:p>
        </w:tc>
      </w:tr>
      <w:tr w:rsidR="00DF658A" w14:paraId="43E42CAA" w14:textId="77777777" w:rsidTr="00D07EB3">
        <w:trPr>
          <w:cantSplit/>
          <w:jc w:val="center"/>
        </w:trPr>
        <w:tc>
          <w:tcPr>
            <w:tcW w:w="709" w:type="dxa"/>
            <w:tcBorders>
              <w:top w:val="nil"/>
            </w:tcBorders>
            <w:vAlign w:val="center"/>
          </w:tcPr>
          <w:p w14:paraId="55AD68EB" w14:textId="77777777" w:rsidR="00DF658A" w:rsidRPr="00F95B02" w:rsidRDefault="00DF658A" w:rsidP="00D07EB3">
            <w:pPr>
              <w:pStyle w:val="TAC"/>
              <w:keepNext w:val="0"/>
            </w:pPr>
          </w:p>
        </w:tc>
        <w:tc>
          <w:tcPr>
            <w:tcW w:w="850" w:type="dxa"/>
            <w:vAlign w:val="center"/>
          </w:tcPr>
          <w:p w14:paraId="789ED144" w14:textId="77777777" w:rsidR="00DF658A" w:rsidRPr="00F95B02" w:rsidRDefault="00DF658A" w:rsidP="00D07EB3">
            <w:pPr>
              <w:pStyle w:val="TAC"/>
              <w:keepNext w:val="0"/>
            </w:pPr>
            <w:r w:rsidRPr="00F95B02">
              <w:t>60</w:t>
            </w:r>
          </w:p>
        </w:tc>
        <w:tc>
          <w:tcPr>
            <w:tcW w:w="709" w:type="dxa"/>
          </w:tcPr>
          <w:p w14:paraId="7FCF0BFE" w14:textId="77777777" w:rsidR="00DF658A" w:rsidRPr="00F95B02" w:rsidRDefault="00DF658A" w:rsidP="00D07EB3">
            <w:pPr>
              <w:pStyle w:val="TAC"/>
              <w:keepNext w:val="0"/>
            </w:pPr>
          </w:p>
        </w:tc>
        <w:tc>
          <w:tcPr>
            <w:tcW w:w="709" w:type="dxa"/>
            <w:vAlign w:val="center"/>
          </w:tcPr>
          <w:p w14:paraId="450C1DDD" w14:textId="77777777" w:rsidR="00DF658A" w:rsidRPr="00F95B02" w:rsidRDefault="00DF658A" w:rsidP="00D07EB3">
            <w:pPr>
              <w:pStyle w:val="TAC"/>
              <w:keepNext w:val="0"/>
            </w:pPr>
          </w:p>
        </w:tc>
        <w:tc>
          <w:tcPr>
            <w:tcW w:w="713" w:type="dxa"/>
            <w:vAlign w:val="center"/>
          </w:tcPr>
          <w:p w14:paraId="7CE2743C" w14:textId="77777777" w:rsidR="00DF658A" w:rsidRPr="00F95B02" w:rsidRDefault="00DF658A" w:rsidP="00D07EB3">
            <w:pPr>
              <w:pStyle w:val="TAC"/>
              <w:keepNext w:val="0"/>
            </w:pPr>
          </w:p>
        </w:tc>
        <w:tc>
          <w:tcPr>
            <w:tcW w:w="709" w:type="dxa"/>
            <w:vAlign w:val="center"/>
          </w:tcPr>
          <w:p w14:paraId="1692108B" w14:textId="77777777" w:rsidR="00DF658A" w:rsidRPr="00F95B02" w:rsidRDefault="00DF658A" w:rsidP="00D07EB3">
            <w:pPr>
              <w:pStyle w:val="TAC"/>
              <w:keepNext w:val="0"/>
            </w:pPr>
          </w:p>
        </w:tc>
        <w:tc>
          <w:tcPr>
            <w:tcW w:w="567" w:type="dxa"/>
            <w:vAlign w:val="center"/>
          </w:tcPr>
          <w:p w14:paraId="7C9169F4" w14:textId="77777777" w:rsidR="00DF658A" w:rsidRPr="00F95B02" w:rsidRDefault="00DF658A" w:rsidP="00D07EB3">
            <w:pPr>
              <w:pStyle w:val="TAC"/>
              <w:keepNext w:val="0"/>
            </w:pPr>
          </w:p>
        </w:tc>
        <w:tc>
          <w:tcPr>
            <w:tcW w:w="709" w:type="dxa"/>
          </w:tcPr>
          <w:p w14:paraId="719A9E17" w14:textId="77777777" w:rsidR="00DF658A" w:rsidRPr="00F95B02" w:rsidRDefault="00DF658A" w:rsidP="00D07EB3">
            <w:pPr>
              <w:pStyle w:val="TAC"/>
              <w:keepNext w:val="0"/>
            </w:pPr>
          </w:p>
        </w:tc>
        <w:tc>
          <w:tcPr>
            <w:tcW w:w="708" w:type="dxa"/>
          </w:tcPr>
          <w:p w14:paraId="53AFBA49" w14:textId="77777777" w:rsidR="00DF658A" w:rsidRPr="00F95B02" w:rsidRDefault="00DF658A" w:rsidP="00D07EB3">
            <w:pPr>
              <w:pStyle w:val="TAC"/>
            </w:pPr>
          </w:p>
        </w:tc>
        <w:tc>
          <w:tcPr>
            <w:tcW w:w="709" w:type="dxa"/>
            <w:vAlign w:val="center"/>
          </w:tcPr>
          <w:p w14:paraId="178A6BF2" w14:textId="77777777" w:rsidR="00DF658A" w:rsidRPr="00F95B02" w:rsidRDefault="00DF658A" w:rsidP="00D07EB3">
            <w:pPr>
              <w:pStyle w:val="TAC"/>
            </w:pPr>
          </w:p>
        </w:tc>
        <w:tc>
          <w:tcPr>
            <w:tcW w:w="567" w:type="dxa"/>
          </w:tcPr>
          <w:p w14:paraId="345BEC32" w14:textId="77777777" w:rsidR="00DF658A" w:rsidRPr="00F95B02" w:rsidRDefault="00DF658A" w:rsidP="00D07EB3">
            <w:pPr>
              <w:pStyle w:val="TAC"/>
            </w:pPr>
          </w:p>
        </w:tc>
        <w:tc>
          <w:tcPr>
            <w:tcW w:w="709" w:type="dxa"/>
            <w:vAlign w:val="center"/>
          </w:tcPr>
          <w:p w14:paraId="4581065E" w14:textId="77777777" w:rsidR="00DF658A" w:rsidRPr="00F95B02" w:rsidRDefault="00DF658A" w:rsidP="00D07EB3">
            <w:pPr>
              <w:pStyle w:val="TAC"/>
              <w:keepNext w:val="0"/>
            </w:pPr>
          </w:p>
        </w:tc>
        <w:tc>
          <w:tcPr>
            <w:tcW w:w="567" w:type="dxa"/>
            <w:vAlign w:val="center"/>
          </w:tcPr>
          <w:p w14:paraId="01DE1394" w14:textId="77777777" w:rsidR="00DF658A" w:rsidRPr="00F95B02" w:rsidRDefault="00DF658A" w:rsidP="00D07EB3">
            <w:pPr>
              <w:pStyle w:val="TAC"/>
              <w:keepNext w:val="0"/>
            </w:pPr>
          </w:p>
        </w:tc>
        <w:tc>
          <w:tcPr>
            <w:tcW w:w="709" w:type="dxa"/>
          </w:tcPr>
          <w:p w14:paraId="3FA1B68F" w14:textId="77777777" w:rsidR="00DF658A" w:rsidRPr="00F95B02" w:rsidRDefault="00DF658A" w:rsidP="00D07EB3">
            <w:pPr>
              <w:pStyle w:val="TAC"/>
              <w:keepNext w:val="0"/>
            </w:pPr>
          </w:p>
        </w:tc>
        <w:tc>
          <w:tcPr>
            <w:tcW w:w="708" w:type="dxa"/>
            <w:vAlign w:val="center"/>
          </w:tcPr>
          <w:p w14:paraId="39E562B8" w14:textId="77777777" w:rsidR="00DF658A" w:rsidRPr="00F95B02" w:rsidRDefault="00DF658A" w:rsidP="00D07EB3">
            <w:pPr>
              <w:pStyle w:val="TAC"/>
              <w:keepNext w:val="0"/>
            </w:pPr>
          </w:p>
        </w:tc>
        <w:tc>
          <w:tcPr>
            <w:tcW w:w="567" w:type="dxa"/>
          </w:tcPr>
          <w:p w14:paraId="3009045C" w14:textId="77777777" w:rsidR="00DF658A" w:rsidRPr="00F95B02" w:rsidRDefault="00DF658A" w:rsidP="00D07EB3">
            <w:pPr>
              <w:pStyle w:val="TAC"/>
              <w:keepNext w:val="0"/>
            </w:pPr>
          </w:p>
        </w:tc>
        <w:tc>
          <w:tcPr>
            <w:tcW w:w="593" w:type="dxa"/>
            <w:vAlign w:val="center"/>
          </w:tcPr>
          <w:p w14:paraId="64F91D41" w14:textId="77777777" w:rsidR="00DF658A" w:rsidRPr="00F95B02" w:rsidRDefault="00DF658A" w:rsidP="00D07EB3">
            <w:pPr>
              <w:pStyle w:val="TAC"/>
            </w:pPr>
          </w:p>
        </w:tc>
      </w:tr>
      <w:tr w:rsidR="00DF658A" w14:paraId="40C23A96" w14:textId="77777777" w:rsidTr="00D07EB3">
        <w:trPr>
          <w:cantSplit/>
          <w:jc w:val="center"/>
        </w:trPr>
        <w:tc>
          <w:tcPr>
            <w:tcW w:w="709" w:type="dxa"/>
            <w:tcBorders>
              <w:bottom w:val="nil"/>
            </w:tcBorders>
            <w:vAlign w:val="center"/>
          </w:tcPr>
          <w:p w14:paraId="23925EBC" w14:textId="77777777" w:rsidR="00DF658A" w:rsidRPr="00F95B02" w:rsidRDefault="00DF658A" w:rsidP="00D07EB3">
            <w:pPr>
              <w:pStyle w:val="TAC"/>
              <w:keepNext w:val="0"/>
            </w:pPr>
          </w:p>
        </w:tc>
        <w:tc>
          <w:tcPr>
            <w:tcW w:w="850" w:type="dxa"/>
            <w:vAlign w:val="center"/>
          </w:tcPr>
          <w:p w14:paraId="41491821" w14:textId="77777777" w:rsidR="00DF658A" w:rsidRPr="00F95B02" w:rsidRDefault="00DF658A" w:rsidP="00D07EB3">
            <w:pPr>
              <w:pStyle w:val="TAC"/>
              <w:keepNext w:val="0"/>
            </w:pPr>
            <w:r w:rsidRPr="00F95B02">
              <w:t>15</w:t>
            </w:r>
          </w:p>
        </w:tc>
        <w:tc>
          <w:tcPr>
            <w:tcW w:w="709" w:type="dxa"/>
          </w:tcPr>
          <w:p w14:paraId="2C2F8EEB" w14:textId="77777777" w:rsidR="00DF658A" w:rsidRPr="00F95B02" w:rsidRDefault="00DF658A" w:rsidP="00D07EB3">
            <w:pPr>
              <w:pStyle w:val="TAC"/>
              <w:keepNext w:val="0"/>
            </w:pPr>
            <w:r>
              <w:t>5</w:t>
            </w:r>
          </w:p>
        </w:tc>
        <w:tc>
          <w:tcPr>
            <w:tcW w:w="709" w:type="dxa"/>
            <w:vAlign w:val="center"/>
          </w:tcPr>
          <w:p w14:paraId="378A9A8C" w14:textId="77777777" w:rsidR="00DF658A" w:rsidRPr="00F95B02" w:rsidRDefault="00DF658A" w:rsidP="00D07EB3">
            <w:pPr>
              <w:pStyle w:val="TAC"/>
              <w:keepNext w:val="0"/>
            </w:pPr>
            <w:r>
              <w:t>10</w:t>
            </w:r>
          </w:p>
        </w:tc>
        <w:tc>
          <w:tcPr>
            <w:tcW w:w="713" w:type="dxa"/>
            <w:vAlign w:val="center"/>
          </w:tcPr>
          <w:p w14:paraId="5B57CA25" w14:textId="77777777" w:rsidR="00DF658A" w:rsidRPr="00F95B02" w:rsidRDefault="00DF658A" w:rsidP="00D07EB3">
            <w:pPr>
              <w:pStyle w:val="TAC"/>
              <w:keepNext w:val="0"/>
            </w:pPr>
            <w:r>
              <w:t>15</w:t>
            </w:r>
          </w:p>
        </w:tc>
        <w:tc>
          <w:tcPr>
            <w:tcW w:w="709" w:type="dxa"/>
            <w:vAlign w:val="center"/>
          </w:tcPr>
          <w:p w14:paraId="51F2CCC0" w14:textId="77777777" w:rsidR="00DF658A" w:rsidRPr="00F95B02" w:rsidRDefault="00DF658A" w:rsidP="00D07EB3">
            <w:pPr>
              <w:pStyle w:val="TAC"/>
              <w:keepNext w:val="0"/>
            </w:pPr>
            <w:r>
              <w:t>20</w:t>
            </w:r>
          </w:p>
        </w:tc>
        <w:tc>
          <w:tcPr>
            <w:tcW w:w="567" w:type="dxa"/>
            <w:vAlign w:val="center"/>
          </w:tcPr>
          <w:p w14:paraId="6AA5BD63" w14:textId="77777777" w:rsidR="00DF658A" w:rsidRPr="00F95B02" w:rsidRDefault="00DF658A" w:rsidP="00D07EB3">
            <w:pPr>
              <w:pStyle w:val="TAC"/>
              <w:keepNext w:val="0"/>
            </w:pPr>
          </w:p>
        </w:tc>
        <w:tc>
          <w:tcPr>
            <w:tcW w:w="709" w:type="dxa"/>
          </w:tcPr>
          <w:p w14:paraId="735F5E6C" w14:textId="77777777" w:rsidR="00DF658A" w:rsidRPr="00F95B02" w:rsidRDefault="00DF658A" w:rsidP="00D07EB3">
            <w:pPr>
              <w:pStyle w:val="TAC"/>
              <w:keepNext w:val="0"/>
            </w:pPr>
          </w:p>
        </w:tc>
        <w:tc>
          <w:tcPr>
            <w:tcW w:w="708" w:type="dxa"/>
          </w:tcPr>
          <w:p w14:paraId="2CB63ECF" w14:textId="77777777" w:rsidR="00DF658A" w:rsidRPr="00F95B02" w:rsidRDefault="00DF658A" w:rsidP="00D07EB3">
            <w:pPr>
              <w:pStyle w:val="TAC"/>
            </w:pPr>
          </w:p>
        </w:tc>
        <w:tc>
          <w:tcPr>
            <w:tcW w:w="709" w:type="dxa"/>
            <w:vAlign w:val="center"/>
          </w:tcPr>
          <w:p w14:paraId="6694627D" w14:textId="77777777" w:rsidR="00DF658A" w:rsidRPr="00F95B02" w:rsidRDefault="00DF658A" w:rsidP="00D07EB3">
            <w:pPr>
              <w:pStyle w:val="TAC"/>
            </w:pPr>
          </w:p>
        </w:tc>
        <w:tc>
          <w:tcPr>
            <w:tcW w:w="567" w:type="dxa"/>
          </w:tcPr>
          <w:p w14:paraId="659346B3" w14:textId="77777777" w:rsidR="00DF658A" w:rsidRPr="00F95B02" w:rsidRDefault="00DF658A" w:rsidP="00D07EB3">
            <w:pPr>
              <w:pStyle w:val="TAC"/>
            </w:pPr>
          </w:p>
        </w:tc>
        <w:tc>
          <w:tcPr>
            <w:tcW w:w="709" w:type="dxa"/>
            <w:vAlign w:val="center"/>
          </w:tcPr>
          <w:p w14:paraId="5E0C3371" w14:textId="77777777" w:rsidR="00DF658A" w:rsidRPr="00F95B02" w:rsidRDefault="00DF658A" w:rsidP="00D07EB3">
            <w:pPr>
              <w:pStyle w:val="TAC"/>
              <w:keepNext w:val="0"/>
            </w:pPr>
          </w:p>
        </w:tc>
        <w:tc>
          <w:tcPr>
            <w:tcW w:w="567" w:type="dxa"/>
            <w:vAlign w:val="center"/>
          </w:tcPr>
          <w:p w14:paraId="151E5DE8" w14:textId="77777777" w:rsidR="00DF658A" w:rsidRPr="00F95B02" w:rsidRDefault="00DF658A" w:rsidP="00D07EB3">
            <w:pPr>
              <w:pStyle w:val="TAC"/>
              <w:keepNext w:val="0"/>
            </w:pPr>
          </w:p>
        </w:tc>
        <w:tc>
          <w:tcPr>
            <w:tcW w:w="709" w:type="dxa"/>
          </w:tcPr>
          <w:p w14:paraId="49053751" w14:textId="77777777" w:rsidR="00DF658A" w:rsidRPr="00F95B02" w:rsidRDefault="00DF658A" w:rsidP="00D07EB3">
            <w:pPr>
              <w:pStyle w:val="TAC"/>
              <w:keepNext w:val="0"/>
            </w:pPr>
          </w:p>
        </w:tc>
        <w:tc>
          <w:tcPr>
            <w:tcW w:w="708" w:type="dxa"/>
            <w:vAlign w:val="center"/>
          </w:tcPr>
          <w:p w14:paraId="6827F471" w14:textId="77777777" w:rsidR="00DF658A" w:rsidRPr="00F95B02" w:rsidRDefault="00DF658A" w:rsidP="00D07EB3">
            <w:pPr>
              <w:pStyle w:val="TAC"/>
              <w:keepNext w:val="0"/>
            </w:pPr>
          </w:p>
        </w:tc>
        <w:tc>
          <w:tcPr>
            <w:tcW w:w="567" w:type="dxa"/>
          </w:tcPr>
          <w:p w14:paraId="5FD980F8" w14:textId="77777777" w:rsidR="00DF658A" w:rsidRPr="00F95B02" w:rsidRDefault="00DF658A" w:rsidP="00D07EB3">
            <w:pPr>
              <w:pStyle w:val="TAC"/>
              <w:keepNext w:val="0"/>
            </w:pPr>
          </w:p>
        </w:tc>
        <w:tc>
          <w:tcPr>
            <w:tcW w:w="593" w:type="dxa"/>
            <w:vAlign w:val="center"/>
          </w:tcPr>
          <w:p w14:paraId="363595D7" w14:textId="77777777" w:rsidR="00DF658A" w:rsidRPr="00F95B02" w:rsidRDefault="00DF658A" w:rsidP="00D07EB3">
            <w:pPr>
              <w:pStyle w:val="TAC"/>
            </w:pPr>
          </w:p>
        </w:tc>
      </w:tr>
      <w:tr w:rsidR="00DF658A" w14:paraId="75D01E64" w14:textId="77777777" w:rsidTr="00D07EB3">
        <w:trPr>
          <w:cantSplit/>
          <w:jc w:val="center"/>
        </w:trPr>
        <w:tc>
          <w:tcPr>
            <w:tcW w:w="709" w:type="dxa"/>
            <w:tcBorders>
              <w:top w:val="nil"/>
              <w:bottom w:val="nil"/>
            </w:tcBorders>
            <w:vAlign w:val="center"/>
          </w:tcPr>
          <w:p w14:paraId="764E7264" w14:textId="77777777" w:rsidR="00DF658A" w:rsidRPr="00F95B02" w:rsidRDefault="00DF658A" w:rsidP="00D07EB3">
            <w:pPr>
              <w:pStyle w:val="TAC"/>
              <w:keepNext w:val="0"/>
            </w:pPr>
            <w:r w:rsidRPr="00F95B02">
              <w:t>n82</w:t>
            </w:r>
          </w:p>
        </w:tc>
        <w:tc>
          <w:tcPr>
            <w:tcW w:w="850" w:type="dxa"/>
            <w:vAlign w:val="center"/>
          </w:tcPr>
          <w:p w14:paraId="3A8767BB" w14:textId="77777777" w:rsidR="00DF658A" w:rsidRPr="00F95B02" w:rsidRDefault="00DF658A" w:rsidP="00D07EB3">
            <w:pPr>
              <w:pStyle w:val="TAC"/>
              <w:keepNext w:val="0"/>
            </w:pPr>
            <w:r w:rsidRPr="00F95B02">
              <w:t>30</w:t>
            </w:r>
          </w:p>
        </w:tc>
        <w:tc>
          <w:tcPr>
            <w:tcW w:w="709" w:type="dxa"/>
          </w:tcPr>
          <w:p w14:paraId="77A33F15" w14:textId="77777777" w:rsidR="00DF658A" w:rsidRPr="00F95B02" w:rsidRDefault="00DF658A" w:rsidP="00D07EB3">
            <w:pPr>
              <w:pStyle w:val="TAC"/>
              <w:keepNext w:val="0"/>
            </w:pPr>
          </w:p>
        </w:tc>
        <w:tc>
          <w:tcPr>
            <w:tcW w:w="709" w:type="dxa"/>
          </w:tcPr>
          <w:p w14:paraId="4CB7F3C7" w14:textId="77777777" w:rsidR="00DF658A" w:rsidRPr="00F95B02" w:rsidRDefault="00DF658A" w:rsidP="00D07EB3">
            <w:pPr>
              <w:pStyle w:val="TAC"/>
              <w:keepNext w:val="0"/>
            </w:pPr>
            <w:r>
              <w:t>10</w:t>
            </w:r>
          </w:p>
        </w:tc>
        <w:tc>
          <w:tcPr>
            <w:tcW w:w="713" w:type="dxa"/>
            <w:vAlign w:val="center"/>
          </w:tcPr>
          <w:p w14:paraId="480FE98A" w14:textId="77777777" w:rsidR="00DF658A" w:rsidRPr="00F95B02" w:rsidRDefault="00DF658A" w:rsidP="00D07EB3">
            <w:pPr>
              <w:pStyle w:val="TAC"/>
              <w:keepNext w:val="0"/>
            </w:pPr>
            <w:r>
              <w:t>15</w:t>
            </w:r>
          </w:p>
        </w:tc>
        <w:tc>
          <w:tcPr>
            <w:tcW w:w="709" w:type="dxa"/>
            <w:vAlign w:val="center"/>
          </w:tcPr>
          <w:p w14:paraId="257F4194" w14:textId="77777777" w:rsidR="00DF658A" w:rsidRPr="00F95B02" w:rsidRDefault="00DF658A" w:rsidP="00D07EB3">
            <w:pPr>
              <w:pStyle w:val="TAC"/>
              <w:keepNext w:val="0"/>
            </w:pPr>
            <w:r>
              <w:t>20</w:t>
            </w:r>
          </w:p>
        </w:tc>
        <w:tc>
          <w:tcPr>
            <w:tcW w:w="567" w:type="dxa"/>
            <w:vAlign w:val="center"/>
          </w:tcPr>
          <w:p w14:paraId="1E039A91" w14:textId="77777777" w:rsidR="00DF658A" w:rsidRPr="00F95B02" w:rsidRDefault="00DF658A" w:rsidP="00D07EB3">
            <w:pPr>
              <w:pStyle w:val="TAC"/>
              <w:keepNext w:val="0"/>
            </w:pPr>
          </w:p>
        </w:tc>
        <w:tc>
          <w:tcPr>
            <w:tcW w:w="709" w:type="dxa"/>
          </w:tcPr>
          <w:p w14:paraId="0B4D7150" w14:textId="77777777" w:rsidR="00DF658A" w:rsidRPr="00F95B02" w:rsidRDefault="00DF658A" w:rsidP="00D07EB3">
            <w:pPr>
              <w:pStyle w:val="TAC"/>
              <w:keepNext w:val="0"/>
            </w:pPr>
          </w:p>
        </w:tc>
        <w:tc>
          <w:tcPr>
            <w:tcW w:w="708" w:type="dxa"/>
          </w:tcPr>
          <w:p w14:paraId="3500CC3A" w14:textId="77777777" w:rsidR="00DF658A" w:rsidRPr="00F95B02" w:rsidRDefault="00DF658A" w:rsidP="00D07EB3">
            <w:pPr>
              <w:pStyle w:val="TAC"/>
            </w:pPr>
          </w:p>
        </w:tc>
        <w:tc>
          <w:tcPr>
            <w:tcW w:w="709" w:type="dxa"/>
            <w:vAlign w:val="center"/>
          </w:tcPr>
          <w:p w14:paraId="7AA78F74" w14:textId="77777777" w:rsidR="00DF658A" w:rsidRPr="00F95B02" w:rsidRDefault="00DF658A" w:rsidP="00D07EB3">
            <w:pPr>
              <w:pStyle w:val="TAC"/>
            </w:pPr>
          </w:p>
        </w:tc>
        <w:tc>
          <w:tcPr>
            <w:tcW w:w="567" w:type="dxa"/>
          </w:tcPr>
          <w:p w14:paraId="093752CD" w14:textId="77777777" w:rsidR="00DF658A" w:rsidRPr="00F95B02" w:rsidRDefault="00DF658A" w:rsidP="00D07EB3">
            <w:pPr>
              <w:pStyle w:val="TAC"/>
            </w:pPr>
          </w:p>
        </w:tc>
        <w:tc>
          <w:tcPr>
            <w:tcW w:w="709" w:type="dxa"/>
            <w:vAlign w:val="center"/>
          </w:tcPr>
          <w:p w14:paraId="2A70271D" w14:textId="77777777" w:rsidR="00DF658A" w:rsidRPr="00F95B02" w:rsidRDefault="00DF658A" w:rsidP="00D07EB3">
            <w:pPr>
              <w:pStyle w:val="TAC"/>
              <w:keepNext w:val="0"/>
            </w:pPr>
          </w:p>
        </w:tc>
        <w:tc>
          <w:tcPr>
            <w:tcW w:w="567" w:type="dxa"/>
            <w:vAlign w:val="center"/>
          </w:tcPr>
          <w:p w14:paraId="2B99568F" w14:textId="77777777" w:rsidR="00DF658A" w:rsidRPr="00F95B02" w:rsidRDefault="00DF658A" w:rsidP="00D07EB3">
            <w:pPr>
              <w:pStyle w:val="TAC"/>
              <w:keepNext w:val="0"/>
            </w:pPr>
          </w:p>
        </w:tc>
        <w:tc>
          <w:tcPr>
            <w:tcW w:w="709" w:type="dxa"/>
          </w:tcPr>
          <w:p w14:paraId="349A6951" w14:textId="77777777" w:rsidR="00DF658A" w:rsidRPr="00F95B02" w:rsidRDefault="00DF658A" w:rsidP="00D07EB3">
            <w:pPr>
              <w:pStyle w:val="TAC"/>
              <w:keepNext w:val="0"/>
            </w:pPr>
          </w:p>
        </w:tc>
        <w:tc>
          <w:tcPr>
            <w:tcW w:w="708" w:type="dxa"/>
            <w:vAlign w:val="center"/>
          </w:tcPr>
          <w:p w14:paraId="22C71933" w14:textId="77777777" w:rsidR="00DF658A" w:rsidRPr="00F95B02" w:rsidRDefault="00DF658A" w:rsidP="00D07EB3">
            <w:pPr>
              <w:pStyle w:val="TAC"/>
              <w:keepNext w:val="0"/>
            </w:pPr>
          </w:p>
        </w:tc>
        <w:tc>
          <w:tcPr>
            <w:tcW w:w="567" w:type="dxa"/>
          </w:tcPr>
          <w:p w14:paraId="4B1E8C06" w14:textId="77777777" w:rsidR="00DF658A" w:rsidRPr="00F95B02" w:rsidRDefault="00DF658A" w:rsidP="00D07EB3">
            <w:pPr>
              <w:pStyle w:val="TAC"/>
              <w:keepNext w:val="0"/>
            </w:pPr>
          </w:p>
        </w:tc>
        <w:tc>
          <w:tcPr>
            <w:tcW w:w="593" w:type="dxa"/>
            <w:vAlign w:val="center"/>
          </w:tcPr>
          <w:p w14:paraId="6DEE9B7E" w14:textId="77777777" w:rsidR="00DF658A" w:rsidRPr="00F95B02" w:rsidRDefault="00DF658A" w:rsidP="00D07EB3">
            <w:pPr>
              <w:pStyle w:val="TAC"/>
            </w:pPr>
          </w:p>
        </w:tc>
      </w:tr>
      <w:tr w:rsidR="00DF658A" w14:paraId="7CD7304C" w14:textId="77777777" w:rsidTr="00D07EB3">
        <w:trPr>
          <w:cantSplit/>
          <w:jc w:val="center"/>
        </w:trPr>
        <w:tc>
          <w:tcPr>
            <w:tcW w:w="709" w:type="dxa"/>
            <w:tcBorders>
              <w:top w:val="nil"/>
            </w:tcBorders>
            <w:vAlign w:val="center"/>
          </w:tcPr>
          <w:p w14:paraId="4C2AD8A4" w14:textId="77777777" w:rsidR="00DF658A" w:rsidRPr="00F95B02" w:rsidRDefault="00DF658A" w:rsidP="00D07EB3">
            <w:pPr>
              <w:pStyle w:val="TAC"/>
              <w:keepNext w:val="0"/>
            </w:pPr>
          </w:p>
        </w:tc>
        <w:tc>
          <w:tcPr>
            <w:tcW w:w="850" w:type="dxa"/>
            <w:vAlign w:val="center"/>
          </w:tcPr>
          <w:p w14:paraId="22C5DE3A" w14:textId="77777777" w:rsidR="00DF658A" w:rsidRPr="00F95B02" w:rsidRDefault="00DF658A" w:rsidP="00D07EB3">
            <w:pPr>
              <w:pStyle w:val="TAC"/>
              <w:keepNext w:val="0"/>
            </w:pPr>
            <w:r w:rsidRPr="00F95B02">
              <w:t>60</w:t>
            </w:r>
          </w:p>
        </w:tc>
        <w:tc>
          <w:tcPr>
            <w:tcW w:w="709" w:type="dxa"/>
          </w:tcPr>
          <w:p w14:paraId="1BEB17F6" w14:textId="77777777" w:rsidR="00DF658A" w:rsidRPr="00F95B02" w:rsidRDefault="00DF658A" w:rsidP="00D07EB3">
            <w:pPr>
              <w:pStyle w:val="TAC"/>
              <w:keepNext w:val="0"/>
            </w:pPr>
          </w:p>
        </w:tc>
        <w:tc>
          <w:tcPr>
            <w:tcW w:w="709" w:type="dxa"/>
            <w:vAlign w:val="center"/>
          </w:tcPr>
          <w:p w14:paraId="2502F762" w14:textId="77777777" w:rsidR="00DF658A" w:rsidRPr="00F95B02" w:rsidRDefault="00DF658A" w:rsidP="00D07EB3">
            <w:pPr>
              <w:pStyle w:val="TAC"/>
              <w:keepNext w:val="0"/>
            </w:pPr>
          </w:p>
        </w:tc>
        <w:tc>
          <w:tcPr>
            <w:tcW w:w="713" w:type="dxa"/>
            <w:vAlign w:val="center"/>
          </w:tcPr>
          <w:p w14:paraId="7DD93B39" w14:textId="77777777" w:rsidR="00DF658A" w:rsidRPr="00F95B02" w:rsidRDefault="00DF658A" w:rsidP="00D07EB3">
            <w:pPr>
              <w:pStyle w:val="TAC"/>
              <w:keepNext w:val="0"/>
            </w:pPr>
          </w:p>
        </w:tc>
        <w:tc>
          <w:tcPr>
            <w:tcW w:w="709" w:type="dxa"/>
            <w:vAlign w:val="center"/>
          </w:tcPr>
          <w:p w14:paraId="11C1E4A2" w14:textId="77777777" w:rsidR="00DF658A" w:rsidRPr="00F95B02" w:rsidRDefault="00DF658A" w:rsidP="00D07EB3">
            <w:pPr>
              <w:pStyle w:val="TAC"/>
              <w:keepNext w:val="0"/>
            </w:pPr>
          </w:p>
        </w:tc>
        <w:tc>
          <w:tcPr>
            <w:tcW w:w="567" w:type="dxa"/>
            <w:vAlign w:val="center"/>
          </w:tcPr>
          <w:p w14:paraId="566CD61E" w14:textId="77777777" w:rsidR="00DF658A" w:rsidRPr="00F95B02" w:rsidRDefault="00DF658A" w:rsidP="00D07EB3">
            <w:pPr>
              <w:pStyle w:val="TAC"/>
              <w:keepNext w:val="0"/>
            </w:pPr>
          </w:p>
        </w:tc>
        <w:tc>
          <w:tcPr>
            <w:tcW w:w="709" w:type="dxa"/>
          </w:tcPr>
          <w:p w14:paraId="285F30BD" w14:textId="77777777" w:rsidR="00DF658A" w:rsidRPr="00F95B02" w:rsidRDefault="00DF658A" w:rsidP="00D07EB3">
            <w:pPr>
              <w:pStyle w:val="TAC"/>
              <w:keepNext w:val="0"/>
            </w:pPr>
          </w:p>
        </w:tc>
        <w:tc>
          <w:tcPr>
            <w:tcW w:w="708" w:type="dxa"/>
          </w:tcPr>
          <w:p w14:paraId="66DD9574" w14:textId="77777777" w:rsidR="00DF658A" w:rsidRPr="00F95B02" w:rsidRDefault="00DF658A" w:rsidP="00D07EB3">
            <w:pPr>
              <w:pStyle w:val="TAC"/>
            </w:pPr>
          </w:p>
        </w:tc>
        <w:tc>
          <w:tcPr>
            <w:tcW w:w="709" w:type="dxa"/>
            <w:vAlign w:val="center"/>
          </w:tcPr>
          <w:p w14:paraId="5DBB7854" w14:textId="77777777" w:rsidR="00DF658A" w:rsidRPr="00F95B02" w:rsidRDefault="00DF658A" w:rsidP="00D07EB3">
            <w:pPr>
              <w:pStyle w:val="TAC"/>
            </w:pPr>
          </w:p>
        </w:tc>
        <w:tc>
          <w:tcPr>
            <w:tcW w:w="567" w:type="dxa"/>
          </w:tcPr>
          <w:p w14:paraId="7C040BA6" w14:textId="77777777" w:rsidR="00DF658A" w:rsidRPr="00F95B02" w:rsidRDefault="00DF658A" w:rsidP="00D07EB3">
            <w:pPr>
              <w:pStyle w:val="TAC"/>
            </w:pPr>
          </w:p>
        </w:tc>
        <w:tc>
          <w:tcPr>
            <w:tcW w:w="709" w:type="dxa"/>
            <w:vAlign w:val="center"/>
          </w:tcPr>
          <w:p w14:paraId="423FD70A" w14:textId="77777777" w:rsidR="00DF658A" w:rsidRPr="00F95B02" w:rsidRDefault="00DF658A" w:rsidP="00D07EB3">
            <w:pPr>
              <w:pStyle w:val="TAC"/>
              <w:keepNext w:val="0"/>
            </w:pPr>
          </w:p>
        </w:tc>
        <w:tc>
          <w:tcPr>
            <w:tcW w:w="567" w:type="dxa"/>
            <w:vAlign w:val="center"/>
          </w:tcPr>
          <w:p w14:paraId="26297EAA" w14:textId="77777777" w:rsidR="00DF658A" w:rsidRPr="00F95B02" w:rsidRDefault="00DF658A" w:rsidP="00D07EB3">
            <w:pPr>
              <w:pStyle w:val="TAC"/>
              <w:keepNext w:val="0"/>
            </w:pPr>
          </w:p>
        </w:tc>
        <w:tc>
          <w:tcPr>
            <w:tcW w:w="709" w:type="dxa"/>
          </w:tcPr>
          <w:p w14:paraId="20ED060B" w14:textId="77777777" w:rsidR="00DF658A" w:rsidRPr="00F95B02" w:rsidRDefault="00DF658A" w:rsidP="00D07EB3">
            <w:pPr>
              <w:pStyle w:val="TAC"/>
              <w:keepNext w:val="0"/>
            </w:pPr>
          </w:p>
        </w:tc>
        <w:tc>
          <w:tcPr>
            <w:tcW w:w="708" w:type="dxa"/>
            <w:vAlign w:val="center"/>
          </w:tcPr>
          <w:p w14:paraId="400D9602" w14:textId="77777777" w:rsidR="00DF658A" w:rsidRPr="00F95B02" w:rsidRDefault="00DF658A" w:rsidP="00D07EB3">
            <w:pPr>
              <w:pStyle w:val="TAC"/>
              <w:keepNext w:val="0"/>
            </w:pPr>
          </w:p>
        </w:tc>
        <w:tc>
          <w:tcPr>
            <w:tcW w:w="567" w:type="dxa"/>
          </w:tcPr>
          <w:p w14:paraId="6440A58A" w14:textId="77777777" w:rsidR="00DF658A" w:rsidRPr="00F95B02" w:rsidRDefault="00DF658A" w:rsidP="00D07EB3">
            <w:pPr>
              <w:pStyle w:val="TAC"/>
              <w:keepNext w:val="0"/>
            </w:pPr>
          </w:p>
        </w:tc>
        <w:tc>
          <w:tcPr>
            <w:tcW w:w="593" w:type="dxa"/>
            <w:vAlign w:val="center"/>
          </w:tcPr>
          <w:p w14:paraId="1F1B7EAB" w14:textId="77777777" w:rsidR="00DF658A" w:rsidRPr="00F95B02" w:rsidRDefault="00DF658A" w:rsidP="00D07EB3">
            <w:pPr>
              <w:pStyle w:val="TAC"/>
            </w:pPr>
          </w:p>
        </w:tc>
      </w:tr>
      <w:tr w:rsidR="00DF658A" w14:paraId="5982F2B8" w14:textId="77777777" w:rsidTr="00D07EB3">
        <w:trPr>
          <w:cantSplit/>
          <w:jc w:val="center"/>
        </w:trPr>
        <w:tc>
          <w:tcPr>
            <w:tcW w:w="709" w:type="dxa"/>
            <w:tcBorders>
              <w:bottom w:val="nil"/>
            </w:tcBorders>
            <w:vAlign w:val="center"/>
          </w:tcPr>
          <w:p w14:paraId="6664CD11" w14:textId="77777777" w:rsidR="00DF658A" w:rsidRPr="00F95B02" w:rsidRDefault="00DF658A" w:rsidP="00D07EB3">
            <w:pPr>
              <w:pStyle w:val="TAC"/>
              <w:keepNext w:val="0"/>
            </w:pPr>
          </w:p>
        </w:tc>
        <w:tc>
          <w:tcPr>
            <w:tcW w:w="850" w:type="dxa"/>
            <w:vAlign w:val="center"/>
          </w:tcPr>
          <w:p w14:paraId="441BEFF3" w14:textId="77777777" w:rsidR="00DF658A" w:rsidRPr="00F95B02" w:rsidRDefault="00DF658A" w:rsidP="00D07EB3">
            <w:pPr>
              <w:pStyle w:val="TAC"/>
              <w:keepNext w:val="0"/>
            </w:pPr>
            <w:r w:rsidRPr="00F95B02">
              <w:t>15</w:t>
            </w:r>
          </w:p>
        </w:tc>
        <w:tc>
          <w:tcPr>
            <w:tcW w:w="709" w:type="dxa"/>
          </w:tcPr>
          <w:p w14:paraId="7ED110E5" w14:textId="77777777" w:rsidR="00DF658A" w:rsidRPr="00F95B02" w:rsidRDefault="00DF658A" w:rsidP="00D07EB3">
            <w:pPr>
              <w:pStyle w:val="TAC"/>
              <w:keepNext w:val="0"/>
            </w:pPr>
            <w:r>
              <w:t>5</w:t>
            </w:r>
          </w:p>
        </w:tc>
        <w:tc>
          <w:tcPr>
            <w:tcW w:w="709" w:type="dxa"/>
            <w:vAlign w:val="center"/>
          </w:tcPr>
          <w:p w14:paraId="3582164E" w14:textId="77777777" w:rsidR="00DF658A" w:rsidRPr="00F95B02" w:rsidRDefault="00DF658A" w:rsidP="00D07EB3">
            <w:pPr>
              <w:pStyle w:val="TAC"/>
              <w:keepNext w:val="0"/>
            </w:pPr>
            <w:r>
              <w:t>10</w:t>
            </w:r>
          </w:p>
        </w:tc>
        <w:tc>
          <w:tcPr>
            <w:tcW w:w="713" w:type="dxa"/>
            <w:vAlign w:val="center"/>
          </w:tcPr>
          <w:p w14:paraId="5A9E8494" w14:textId="77777777" w:rsidR="00DF658A" w:rsidRPr="00F95B02" w:rsidRDefault="00DF658A" w:rsidP="00D07EB3">
            <w:pPr>
              <w:pStyle w:val="TAC"/>
              <w:keepNext w:val="0"/>
            </w:pPr>
            <w:r>
              <w:t>15</w:t>
            </w:r>
          </w:p>
        </w:tc>
        <w:tc>
          <w:tcPr>
            <w:tcW w:w="709" w:type="dxa"/>
            <w:vAlign w:val="center"/>
          </w:tcPr>
          <w:p w14:paraId="0E50FE3B" w14:textId="77777777" w:rsidR="00DF658A" w:rsidRPr="00F95B02" w:rsidRDefault="00DF658A" w:rsidP="00D07EB3">
            <w:pPr>
              <w:pStyle w:val="TAC"/>
              <w:keepNext w:val="0"/>
            </w:pPr>
            <w:r>
              <w:t>20</w:t>
            </w:r>
          </w:p>
        </w:tc>
        <w:tc>
          <w:tcPr>
            <w:tcW w:w="567" w:type="dxa"/>
            <w:vAlign w:val="center"/>
          </w:tcPr>
          <w:p w14:paraId="5435D674" w14:textId="77777777" w:rsidR="00DF658A" w:rsidRPr="00F95B02" w:rsidRDefault="00DF658A" w:rsidP="00D07EB3">
            <w:pPr>
              <w:pStyle w:val="TAC"/>
              <w:keepNext w:val="0"/>
            </w:pPr>
            <w:r>
              <w:t>25</w:t>
            </w:r>
          </w:p>
        </w:tc>
        <w:tc>
          <w:tcPr>
            <w:tcW w:w="709" w:type="dxa"/>
          </w:tcPr>
          <w:p w14:paraId="307102BF" w14:textId="77777777" w:rsidR="00DF658A" w:rsidRPr="00F95B02" w:rsidRDefault="00DF658A" w:rsidP="00D07EB3">
            <w:pPr>
              <w:pStyle w:val="TAC"/>
              <w:keepNext w:val="0"/>
            </w:pPr>
            <w:r>
              <w:t>30</w:t>
            </w:r>
          </w:p>
        </w:tc>
        <w:tc>
          <w:tcPr>
            <w:tcW w:w="708" w:type="dxa"/>
          </w:tcPr>
          <w:p w14:paraId="7A8334B9" w14:textId="77777777" w:rsidR="00DF658A" w:rsidRDefault="00DF658A" w:rsidP="00D07EB3">
            <w:pPr>
              <w:pStyle w:val="TAC"/>
            </w:pPr>
          </w:p>
        </w:tc>
        <w:tc>
          <w:tcPr>
            <w:tcW w:w="709" w:type="dxa"/>
            <w:vAlign w:val="center"/>
          </w:tcPr>
          <w:p w14:paraId="168A8729" w14:textId="77777777" w:rsidR="00DF658A" w:rsidRPr="00F95B02" w:rsidRDefault="00DF658A" w:rsidP="00D07EB3">
            <w:pPr>
              <w:pStyle w:val="TAC"/>
            </w:pPr>
            <w:r>
              <w:t>40</w:t>
            </w:r>
          </w:p>
        </w:tc>
        <w:tc>
          <w:tcPr>
            <w:tcW w:w="567" w:type="dxa"/>
          </w:tcPr>
          <w:p w14:paraId="5B6FDD60" w14:textId="77777777" w:rsidR="00DF658A" w:rsidRPr="00F95B02" w:rsidRDefault="00DF658A" w:rsidP="00D07EB3">
            <w:pPr>
              <w:pStyle w:val="TAC"/>
            </w:pPr>
          </w:p>
        </w:tc>
        <w:tc>
          <w:tcPr>
            <w:tcW w:w="709" w:type="dxa"/>
            <w:vAlign w:val="center"/>
          </w:tcPr>
          <w:p w14:paraId="6D8C8F87" w14:textId="77777777" w:rsidR="00DF658A" w:rsidRPr="00F95B02" w:rsidRDefault="00DF658A" w:rsidP="00D07EB3">
            <w:pPr>
              <w:pStyle w:val="TAC"/>
              <w:keepNext w:val="0"/>
            </w:pPr>
          </w:p>
        </w:tc>
        <w:tc>
          <w:tcPr>
            <w:tcW w:w="567" w:type="dxa"/>
            <w:vAlign w:val="center"/>
          </w:tcPr>
          <w:p w14:paraId="446B1E36" w14:textId="77777777" w:rsidR="00DF658A" w:rsidRPr="00F95B02" w:rsidRDefault="00DF658A" w:rsidP="00D07EB3">
            <w:pPr>
              <w:pStyle w:val="TAC"/>
              <w:keepNext w:val="0"/>
            </w:pPr>
          </w:p>
        </w:tc>
        <w:tc>
          <w:tcPr>
            <w:tcW w:w="709" w:type="dxa"/>
          </w:tcPr>
          <w:p w14:paraId="5C72D44F" w14:textId="77777777" w:rsidR="00DF658A" w:rsidRPr="00F95B02" w:rsidRDefault="00DF658A" w:rsidP="00D07EB3">
            <w:pPr>
              <w:pStyle w:val="TAC"/>
              <w:keepNext w:val="0"/>
            </w:pPr>
          </w:p>
        </w:tc>
        <w:tc>
          <w:tcPr>
            <w:tcW w:w="708" w:type="dxa"/>
            <w:vAlign w:val="center"/>
          </w:tcPr>
          <w:p w14:paraId="3C47BA9C" w14:textId="77777777" w:rsidR="00DF658A" w:rsidRPr="00F95B02" w:rsidRDefault="00DF658A" w:rsidP="00D07EB3">
            <w:pPr>
              <w:pStyle w:val="TAC"/>
              <w:keepNext w:val="0"/>
            </w:pPr>
          </w:p>
        </w:tc>
        <w:tc>
          <w:tcPr>
            <w:tcW w:w="567" w:type="dxa"/>
          </w:tcPr>
          <w:p w14:paraId="26CEB955" w14:textId="77777777" w:rsidR="00DF658A" w:rsidRPr="00F95B02" w:rsidRDefault="00DF658A" w:rsidP="00D07EB3">
            <w:pPr>
              <w:pStyle w:val="TAC"/>
              <w:keepNext w:val="0"/>
            </w:pPr>
          </w:p>
        </w:tc>
        <w:tc>
          <w:tcPr>
            <w:tcW w:w="593" w:type="dxa"/>
            <w:vAlign w:val="center"/>
          </w:tcPr>
          <w:p w14:paraId="63A8B05E" w14:textId="77777777" w:rsidR="00DF658A" w:rsidRPr="00F95B02" w:rsidRDefault="00DF658A" w:rsidP="00D07EB3">
            <w:pPr>
              <w:pStyle w:val="TAC"/>
            </w:pPr>
          </w:p>
        </w:tc>
      </w:tr>
      <w:tr w:rsidR="00DF658A" w14:paraId="6E19C84F" w14:textId="77777777" w:rsidTr="00D07EB3">
        <w:trPr>
          <w:cantSplit/>
          <w:jc w:val="center"/>
        </w:trPr>
        <w:tc>
          <w:tcPr>
            <w:tcW w:w="709" w:type="dxa"/>
            <w:tcBorders>
              <w:top w:val="nil"/>
              <w:bottom w:val="nil"/>
            </w:tcBorders>
            <w:vAlign w:val="center"/>
          </w:tcPr>
          <w:p w14:paraId="0FA65E41" w14:textId="77777777" w:rsidR="00DF658A" w:rsidRPr="00F95B02" w:rsidRDefault="00DF658A" w:rsidP="00D07EB3">
            <w:pPr>
              <w:pStyle w:val="TAC"/>
              <w:keepNext w:val="0"/>
            </w:pPr>
            <w:r w:rsidRPr="00F95B02">
              <w:t>n83</w:t>
            </w:r>
          </w:p>
        </w:tc>
        <w:tc>
          <w:tcPr>
            <w:tcW w:w="850" w:type="dxa"/>
            <w:vAlign w:val="center"/>
          </w:tcPr>
          <w:p w14:paraId="7C7A9C2E" w14:textId="77777777" w:rsidR="00DF658A" w:rsidRPr="00F95B02" w:rsidRDefault="00DF658A" w:rsidP="00D07EB3">
            <w:pPr>
              <w:pStyle w:val="TAC"/>
              <w:keepNext w:val="0"/>
            </w:pPr>
            <w:r w:rsidRPr="00F95B02">
              <w:t>30</w:t>
            </w:r>
          </w:p>
        </w:tc>
        <w:tc>
          <w:tcPr>
            <w:tcW w:w="709" w:type="dxa"/>
          </w:tcPr>
          <w:p w14:paraId="06C6963D" w14:textId="77777777" w:rsidR="00DF658A" w:rsidRPr="00F95B02" w:rsidRDefault="00DF658A" w:rsidP="00D07EB3">
            <w:pPr>
              <w:pStyle w:val="TAC"/>
              <w:keepNext w:val="0"/>
            </w:pPr>
          </w:p>
        </w:tc>
        <w:tc>
          <w:tcPr>
            <w:tcW w:w="709" w:type="dxa"/>
          </w:tcPr>
          <w:p w14:paraId="0B7E49A7" w14:textId="77777777" w:rsidR="00DF658A" w:rsidRPr="00F95B02" w:rsidRDefault="00DF658A" w:rsidP="00D07EB3">
            <w:pPr>
              <w:pStyle w:val="TAC"/>
              <w:keepNext w:val="0"/>
            </w:pPr>
            <w:r>
              <w:t>10</w:t>
            </w:r>
          </w:p>
        </w:tc>
        <w:tc>
          <w:tcPr>
            <w:tcW w:w="713" w:type="dxa"/>
            <w:vAlign w:val="center"/>
          </w:tcPr>
          <w:p w14:paraId="06DC3495" w14:textId="77777777" w:rsidR="00DF658A" w:rsidRPr="00F95B02" w:rsidRDefault="00DF658A" w:rsidP="00D07EB3">
            <w:pPr>
              <w:pStyle w:val="TAC"/>
              <w:keepNext w:val="0"/>
            </w:pPr>
            <w:r>
              <w:t>15</w:t>
            </w:r>
          </w:p>
        </w:tc>
        <w:tc>
          <w:tcPr>
            <w:tcW w:w="709" w:type="dxa"/>
            <w:vAlign w:val="center"/>
          </w:tcPr>
          <w:p w14:paraId="48D9F259" w14:textId="77777777" w:rsidR="00DF658A" w:rsidRPr="00F95B02" w:rsidRDefault="00DF658A" w:rsidP="00D07EB3">
            <w:pPr>
              <w:pStyle w:val="TAC"/>
              <w:keepNext w:val="0"/>
            </w:pPr>
            <w:r>
              <w:t>20</w:t>
            </w:r>
          </w:p>
        </w:tc>
        <w:tc>
          <w:tcPr>
            <w:tcW w:w="567" w:type="dxa"/>
            <w:vAlign w:val="center"/>
          </w:tcPr>
          <w:p w14:paraId="6C331F57" w14:textId="77777777" w:rsidR="00DF658A" w:rsidRPr="00F95B02" w:rsidRDefault="00DF658A" w:rsidP="00D07EB3">
            <w:pPr>
              <w:pStyle w:val="TAC"/>
              <w:keepNext w:val="0"/>
            </w:pPr>
            <w:r>
              <w:t>25</w:t>
            </w:r>
          </w:p>
        </w:tc>
        <w:tc>
          <w:tcPr>
            <w:tcW w:w="709" w:type="dxa"/>
          </w:tcPr>
          <w:p w14:paraId="004632BD" w14:textId="77777777" w:rsidR="00DF658A" w:rsidRPr="00F95B02" w:rsidRDefault="00DF658A" w:rsidP="00D07EB3">
            <w:pPr>
              <w:pStyle w:val="TAC"/>
              <w:keepNext w:val="0"/>
            </w:pPr>
            <w:r>
              <w:t>30</w:t>
            </w:r>
          </w:p>
        </w:tc>
        <w:tc>
          <w:tcPr>
            <w:tcW w:w="708" w:type="dxa"/>
          </w:tcPr>
          <w:p w14:paraId="20151FF4" w14:textId="77777777" w:rsidR="00DF658A" w:rsidRDefault="00DF658A" w:rsidP="00D07EB3">
            <w:pPr>
              <w:pStyle w:val="TAC"/>
            </w:pPr>
          </w:p>
        </w:tc>
        <w:tc>
          <w:tcPr>
            <w:tcW w:w="709" w:type="dxa"/>
            <w:vAlign w:val="center"/>
          </w:tcPr>
          <w:p w14:paraId="65779C52" w14:textId="77777777" w:rsidR="00DF658A" w:rsidRPr="00F95B02" w:rsidRDefault="00DF658A" w:rsidP="00D07EB3">
            <w:pPr>
              <w:pStyle w:val="TAC"/>
            </w:pPr>
            <w:r>
              <w:t>40</w:t>
            </w:r>
          </w:p>
        </w:tc>
        <w:tc>
          <w:tcPr>
            <w:tcW w:w="567" w:type="dxa"/>
          </w:tcPr>
          <w:p w14:paraId="38B4E55C" w14:textId="77777777" w:rsidR="00DF658A" w:rsidRPr="00F95B02" w:rsidRDefault="00DF658A" w:rsidP="00D07EB3">
            <w:pPr>
              <w:pStyle w:val="TAC"/>
            </w:pPr>
          </w:p>
        </w:tc>
        <w:tc>
          <w:tcPr>
            <w:tcW w:w="709" w:type="dxa"/>
            <w:vAlign w:val="center"/>
          </w:tcPr>
          <w:p w14:paraId="0ECFBFA9" w14:textId="77777777" w:rsidR="00DF658A" w:rsidRPr="00F95B02" w:rsidRDefault="00DF658A" w:rsidP="00D07EB3">
            <w:pPr>
              <w:pStyle w:val="TAC"/>
              <w:keepNext w:val="0"/>
            </w:pPr>
          </w:p>
        </w:tc>
        <w:tc>
          <w:tcPr>
            <w:tcW w:w="567" w:type="dxa"/>
            <w:vAlign w:val="center"/>
          </w:tcPr>
          <w:p w14:paraId="52F86393" w14:textId="77777777" w:rsidR="00DF658A" w:rsidRPr="00F95B02" w:rsidRDefault="00DF658A" w:rsidP="00D07EB3">
            <w:pPr>
              <w:pStyle w:val="TAC"/>
              <w:keepNext w:val="0"/>
            </w:pPr>
          </w:p>
        </w:tc>
        <w:tc>
          <w:tcPr>
            <w:tcW w:w="709" w:type="dxa"/>
          </w:tcPr>
          <w:p w14:paraId="1E10EC8D" w14:textId="77777777" w:rsidR="00DF658A" w:rsidRPr="00F95B02" w:rsidRDefault="00DF658A" w:rsidP="00D07EB3">
            <w:pPr>
              <w:pStyle w:val="TAC"/>
              <w:keepNext w:val="0"/>
            </w:pPr>
          </w:p>
        </w:tc>
        <w:tc>
          <w:tcPr>
            <w:tcW w:w="708" w:type="dxa"/>
            <w:vAlign w:val="center"/>
          </w:tcPr>
          <w:p w14:paraId="0A4F9127" w14:textId="77777777" w:rsidR="00DF658A" w:rsidRPr="00F95B02" w:rsidRDefault="00DF658A" w:rsidP="00D07EB3">
            <w:pPr>
              <w:pStyle w:val="TAC"/>
              <w:keepNext w:val="0"/>
            </w:pPr>
          </w:p>
        </w:tc>
        <w:tc>
          <w:tcPr>
            <w:tcW w:w="567" w:type="dxa"/>
          </w:tcPr>
          <w:p w14:paraId="298033ED" w14:textId="77777777" w:rsidR="00DF658A" w:rsidRPr="00F95B02" w:rsidRDefault="00DF658A" w:rsidP="00D07EB3">
            <w:pPr>
              <w:pStyle w:val="TAC"/>
              <w:keepNext w:val="0"/>
            </w:pPr>
          </w:p>
        </w:tc>
        <w:tc>
          <w:tcPr>
            <w:tcW w:w="593" w:type="dxa"/>
            <w:vAlign w:val="center"/>
          </w:tcPr>
          <w:p w14:paraId="3654CBC3" w14:textId="77777777" w:rsidR="00DF658A" w:rsidRPr="00F95B02" w:rsidRDefault="00DF658A" w:rsidP="00D07EB3">
            <w:pPr>
              <w:pStyle w:val="TAC"/>
            </w:pPr>
          </w:p>
        </w:tc>
      </w:tr>
      <w:tr w:rsidR="00DF658A" w14:paraId="14B5460F" w14:textId="77777777" w:rsidTr="00D07EB3">
        <w:trPr>
          <w:cantSplit/>
          <w:jc w:val="center"/>
        </w:trPr>
        <w:tc>
          <w:tcPr>
            <w:tcW w:w="709" w:type="dxa"/>
            <w:tcBorders>
              <w:top w:val="nil"/>
            </w:tcBorders>
            <w:vAlign w:val="center"/>
          </w:tcPr>
          <w:p w14:paraId="6E26820C" w14:textId="77777777" w:rsidR="00DF658A" w:rsidRPr="00F95B02" w:rsidRDefault="00DF658A" w:rsidP="00D07EB3">
            <w:pPr>
              <w:pStyle w:val="TAC"/>
              <w:keepNext w:val="0"/>
            </w:pPr>
          </w:p>
        </w:tc>
        <w:tc>
          <w:tcPr>
            <w:tcW w:w="850" w:type="dxa"/>
            <w:vAlign w:val="center"/>
          </w:tcPr>
          <w:p w14:paraId="5657F03B" w14:textId="77777777" w:rsidR="00DF658A" w:rsidRPr="00F95B02" w:rsidRDefault="00DF658A" w:rsidP="00D07EB3">
            <w:pPr>
              <w:pStyle w:val="TAC"/>
              <w:keepNext w:val="0"/>
            </w:pPr>
            <w:r w:rsidRPr="00F95B02">
              <w:t>60</w:t>
            </w:r>
          </w:p>
        </w:tc>
        <w:tc>
          <w:tcPr>
            <w:tcW w:w="709" w:type="dxa"/>
          </w:tcPr>
          <w:p w14:paraId="06A7FA9A" w14:textId="77777777" w:rsidR="00DF658A" w:rsidRPr="00F95B02" w:rsidRDefault="00DF658A" w:rsidP="00D07EB3">
            <w:pPr>
              <w:pStyle w:val="TAC"/>
              <w:keepNext w:val="0"/>
            </w:pPr>
          </w:p>
        </w:tc>
        <w:tc>
          <w:tcPr>
            <w:tcW w:w="709" w:type="dxa"/>
            <w:vAlign w:val="center"/>
          </w:tcPr>
          <w:p w14:paraId="7545A063" w14:textId="77777777" w:rsidR="00DF658A" w:rsidRPr="00F95B02" w:rsidRDefault="00DF658A" w:rsidP="00D07EB3">
            <w:pPr>
              <w:pStyle w:val="TAC"/>
              <w:keepNext w:val="0"/>
            </w:pPr>
          </w:p>
        </w:tc>
        <w:tc>
          <w:tcPr>
            <w:tcW w:w="713" w:type="dxa"/>
            <w:vAlign w:val="center"/>
          </w:tcPr>
          <w:p w14:paraId="0B26E9E2" w14:textId="77777777" w:rsidR="00DF658A" w:rsidRPr="00F95B02" w:rsidRDefault="00DF658A" w:rsidP="00D07EB3">
            <w:pPr>
              <w:pStyle w:val="TAC"/>
              <w:keepNext w:val="0"/>
            </w:pPr>
          </w:p>
        </w:tc>
        <w:tc>
          <w:tcPr>
            <w:tcW w:w="709" w:type="dxa"/>
            <w:vAlign w:val="center"/>
          </w:tcPr>
          <w:p w14:paraId="6EE73693" w14:textId="77777777" w:rsidR="00DF658A" w:rsidRPr="00F95B02" w:rsidRDefault="00DF658A" w:rsidP="00D07EB3">
            <w:pPr>
              <w:pStyle w:val="TAC"/>
              <w:keepNext w:val="0"/>
            </w:pPr>
          </w:p>
        </w:tc>
        <w:tc>
          <w:tcPr>
            <w:tcW w:w="567" w:type="dxa"/>
            <w:vAlign w:val="center"/>
          </w:tcPr>
          <w:p w14:paraId="37259D70" w14:textId="77777777" w:rsidR="00DF658A" w:rsidRPr="00F95B02" w:rsidRDefault="00DF658A" w:rsidP="00D07EB3">
            <w:pPr>
              <w:pStyle w:val="TAC"/>
              <w:keepNext w:val="0"/>
            </w:pPr>
          </w:p>
        </w:tc>
        <w:tc>
          <w:tcPr>
            <w:tcW w:w="709" w:type="dxa"/>
          </w:tcPr>
          <w:p w14:paraId="3915AB3A" w14:textId="77777777" w:rsidR="00DF658A" w:rsidRPr="00F95B02" w:rsidRDefault="00DF658A" w:rsidP="00D07EB3">
            <w:pPr>
              <w:pStyle w:val="TAC"/>
              <w:keepNext w:val="0"/>
            </w:pPr>
          </w:p>
        </w:tc>
        <w:tc>
          <w:tcPr>
            <w:tcW w:w="708" w:type="dxa"/>
          </w:tcPr>
          <w:p w14:paraId="0F56AC3C" w14:textId="77777777" w:rsidR="00DF658A" w:rsidRPr="00F95B02" w:rsidRDefault="00DF658A" w:rsidP="00D07EB3">
            <w:pPr>
              <w:pStyle w:val="TAC"/>
            </w:pPr>
          </w:p>
        </w:tc>
        <w:tc>
          <w:tcPr>
            <w:tcW w:w="709" w:type="dxa"/>
            <w:vAlign w:val="center"/>
          </w:tcPr>
          <w:p w14:paraId="0B1A3D50" w14:textId="77777777" w:rsidR="00DF658A" w:rsidRPr="00F95B02" w:rsidRDefault="00DF658A" w:rsidP="00D07EB3">
            <w:pPr>
              <w:pStyle w:val="TAC"/>
            </w:pPr>
          </w:p>
        </w:tc>
        <w:tc>
          <w:tcPr>
            <w:tcW w:w="567" w:type="dxa"/>
          </w:tcPr>
          <w:p w14:paraId="08AECC6E" w14:textId="77777777" w:rsidR="00DF658A" w:rsidRPr="00F95B02" w:rsidRDefault="00DF658A" w:rsidP="00D07EB3">
            <w:pPr>
              <w:pStyle w:val="TAC"/>
            </w:pPr>
          </w:p>
        </w:tc>
        <w:tc>
          <w:tcPr>
            <w:tcW w:w="709" w:type="dxa"/>
            <w:vAlign w:val="center"/>
          </w:tcPr>
          <w:p w14:paraId="34E54B70" w14:textId="77777777" w:rsidR="00DF658A" w:rsidRPr="00F95B02" w:rsidRDefault="00DF658A" w:rsidP="00D07EB3">
            <w:pPr>
              <w:pStyle w:val="TAC"/>
              <w:keepNext w:val="0"/>
            </w:pPr>
          </w:p>
        </w:tc>
        <w:tc>
          <w:tcPr>
            <w:tcW w:w="567" w:type="dxa"/>
            <w:vAlign w:val="center"/>
          </w:tcPr>
          <w:p w14:paraId="5B8BD95C" w14:textId="77777777" w:rsidR="00DF658A" w:rsidRPr="00F95B02" w:rsidRDefault="00DF658A" w:rsidP="00D07EB3">
            <w:pPr>
              <w:pStyle w:val="TAC"/>
              <w:keepNext w:val="0"/>
            </w:pPr>
          </w:p>
        </w:tc>
        <w:tc>
          <w:tcPr>
            <w:tcW w:w="709" w:type="dxa"/>
          </w:tcPr>
          <w:p w14:paraId="1F1E77D0" w14:textId="77777777" w:rsidR="00DF658A" w:rsidRPr="00F95B02" w:rsidRDefault="00DF658A" w:rsidP="00D07EB3">
            <w:pPr>
              <w:pStyle w:val="TAC"/>
              <w:keepNext w:val="0"/>
            </w:pPr>
          </w:p>
        </w:tc>
        <w:tc>
          <w:tcPr>
            <w:tcW w:w="708" w:type="dxa"/>
            <w:vAlign w:val="center"/>
          </w:tcPr>
          <w:p w14:paraId="6EE734C9" w14:textId="77777777" w:rsidR="00DF658A" w:rsidRPr="00F95B02" w:rsidRDefault="00DF658A" w:rsidP="00D07EB3">
            <w:pPr>
              <w:pStyle w:val="TAC"/>
              <w:keepNext w:val="0"/>
            </w:pPr>
          </w:p>
        </w:tc>
        <w:tc>
          <w:tcPr>
            <w:tcW w:w="567" w:type="dxa"/>
          </w:tcPr>
          <w:p w14:paraId="36E0F523" w14:textId="77777777" w:rsidR="00DF658A" w:rsidRPr="00F95B02" w:rsidRDefault="00DF658A" w:rsidP="00D07EB3">
            <w:pPr>
              <w:pStyle w:val="TAC"/>
              <w:keepNext w:val="0"/>
            </w:pPr>
          </w:p>
        </w:tc>
        <w:tc>
          <w:tcPr>
            <w:tcW w:w="593" w:type="dxa"/>
            <w:vAlign w:val="center"/>
          </w:tcPr>
          <w:p w14:paraId="6F290BC4" w14:textId="77777777" w:rsidR="00DF658A" w:rsidRPr="00F95B02" w:rsidRDefault="00DF658A" w:rsidP="00D07EB3">
            <w:pPr>
              <w:pStyle w:val="TAC"/>
            </w:pPr>
          </w:p>
        </w:tc>
      </w:tr>
      <w:tr w:rsidR="00DF658A" w14:paraId="7A1F311A" w14:textId="77777777" w:rsidTr="00D07EB3">
        <w:trPr>
          <w:cantSplit/>
          <w:jc w:val="center"/>
        </w:trPr>
        <w:tc>
          <w:tcPr>
            <w:tcW w:w="709" w:type="dxa"/>
            <w:tcBorders>
              <w:bottom w:val="nil"/>
            </w:tcBorders>
            <w:vAlign w:val="center"/>
          </w:tcPr>
          <w:p w14:paraId="094D57A3" w14:textId="77777777" w:rsidR="00DF658A" w:rsidRPr="00F95B02" w:rsidRDefault="00DF658A" w:rsidP="00D07EB3">
            <w:pPr>
              <w:pStyle w:val="TAC"/>
              <w:keepNext w:val="0"/>
            </w:pPr>
          </w:p>
        </w:tc>
        <w:tc>
          <w:tcPr>
            <w:tcW w:w="850" w:type="dxa"/>
            <w:vAlign w:val="center"/>
          </w:tcPr>
          <w:p w14:paraId="7727C5CE" w14:textId="77777777" w:rsidR="00DF658A" w:rsidRPr="00F95B02" w:rsidRDefault="00DF658A" w:rsidP="00D07EB3">
            <w:pPr>
              <w:pStyle w:val="TAC"/>
              <w:keepNext w:val="0"/>
            </w:pPr>
            <w:r w:rsidRPr="00F95B02">
              <w:t>15</w:t>
            </w:r>
          </w:p>
        </w:tc>
        <w:tc>
          <w:tcPr>
            <w:tcW w:w="709" w:type="dxa"/>
          </w:tcPr>
          <w:p w14:paraId="4BDC5583" w14:textId="77777777" w:rsidR="00DF658A" w:rsidRPr="00F95B02" w:rsidRDefault="00DF658A" w:rsidP="00D07EB3">
            <w:pPr>
              <w:pStyle w:val="TAC"/>
              <w:keepNext w:val="0"/>
            </w:pPr>
            <w:r>
              <w:t>5</w:t>
            </w:r>
          </w:p>
        </w:tc>
        <w:tc>
          <w:tcPr>
            <w:tcW w:w="709" w:type="dxa"/>
            <w:vAlign w:val="center"/>
          </w:tcPr>
          <w:p w14:paraId="5EC96F29" w14:textId="77777777" w:rsidR="00DF658A" w:rsidRPr="00F95B02" w:rsidRDefault="00DF658A" w:rsidP="00D07EB3">
            <w:pPr>
              <w:pStyle w:val="TAC"/>
              <w:keepNext w:val="0"/>
            </w:pPr>
            <w:r>
              <w:t>10</w:t>
            </w:r>
          </w:p>
        </w:tc>
        <w:tc>
          <w:tcPr>
            <w:tcW w:w="713" w:type="dxa"/>
            <w:vAlign w:val="center"/>
          </w:tcPr>
          <w:p w14:paraId="70BA594C" w14:textId="77777777" w:rsidR="00DF658A" w:rsidRPr="00F95B02" w:rsidRDefault="00DF658A" w:rsidP="00D07EB3">
            <w:pPr>
              <w:pStyle w:val="TAC"/>
              <w:keepNext w:val="0"/>
            </w:pPr>
            <w:r>
              <w:t>15</w:t>
            </w:r>
          </w:p>
        </w:tc>
        <w:tc>
          <w:tcPr>
            <w:tcW w:w="709" w:type="dxa"/>
            <w:vAlign w:val="center"/>
          </w:tcPr>
          <w:p w14:paraId="3800BDE8" w14:textId="77777777" w:rsidR="00DF658A" w:rsidRPr="00F95B02" w:rsidRDefault="00DF658A" w:rsidP="00D07EB3">
            <w:pPr>
              <w:pStyle w:val="TAC"/>
              <w:keepNext w:val="0"/>
            </w:pPr>
            <w:r>
              <w:t>20</w:t>
            </w:r>
          </w:p>
        </w:tc>
        <w:tc>
          <w:tcPr>
            <w:tcW w:w="567" w:type="dxa"/>
            <w:vAlign w:val="center"/>
          </w:tcPr>
          <w:p w14:paraId="0F824C85" w14:textId="77777777" w:rsidR="00DF658A" w:rsidRPr="00F95B02" w:rsidRDefault="00DF658A" w:rsidP="00D07EB3">
            <w:pPr>
              <w:pStyle w:val="TAC"/>
              <w:keepNext w:val="0"/>
            </w:pPr>
            <w:r>
              <w:t>25</w:t>
            </w:r>
          </w:p>
        </w:tc>
        <w:tc>
          <w:tcPr>
            <w:tcW w:w="709" w:type="dxa"/>
            <w:vAlign w:val="center"/>
          </w:tcPr>
          <w:p w14:paraId="14BE38A0" w14:textId="77777777" w:rsidR="00DF658A" w:rsidRPr="00F95B02" w:rsidRDefault="00DF658A" w:rsidP="00D07EB3">
            <w:pPr>
              <w:pStyle w:val="TAC"/>
              <w:keepNext w:val="0"/>
            </w:pPr>
            <w:r>
              <w:t>30</w:t>
            </w:r>
          </w:p>
        </w:tc>
        <w:tc>
          <w:tcPr>
            <w:tcW w:w="708" w:type="dxa"/>
          </w:tcPr>
          <w:p w14:paraId="608F0F57" w14:textId="77777777" w:rsidR="00DF658A" w:rsidRDefault="00DF658A" w:rsidP="00D07EB3">
            <w:pPr>
              <w:pStyle w:val="TAC"/>
            </w:pPr>
          </w:p>
        </w:tc>
        <w:tc>
          <w:tcPr>
            <w:tcW w:w="709" w:type="dxa"/>
            <w:vAlign w:val="center"/>
          </w:tcPr>
          <w:p w14:paraId="6B4C65CD" w14:textId="77777777" w:rsidR="00DF658A" w:rsidRPr="00F95B02" w:rsidRDefault="00DF658A" w:rsidP="00D07EB3">
            <w:pPr>
              <w:pStyle w:val="TAC"/>
            </w:pPr>
            <w:r>
              <w:t>40</w:t>
            </w:r>
          </w:p>
        </w:tc>
        <w:tc>
          <w:tcPr>
            <w:tcW w:w="567" w:type="dxa"/>
          </w:tcPr>
          <w:p w14:paraId="6CEA6A92" w14:textId="77777777" w:rsidR="00DF658A" w:rsidRDefault="00DF658A" w:rsidP="00D07EB3">
            <w:pPr>
              <w:pStyle w:val="TAC"/>
            </w:pPr>
          </w:p>
        </w:tc>
        <w:tc>
          <w:tcPr>
            <w:tcW w:w="709" w:type="dxa"/>
            <w:vAlign w:val="center"/>
          </w:tcPr>
          <w:p w14:paraId="7807620A" w14:textId="77777777" w:rsidR="00DF658A" w:rsidRPr="00F95B02" w:rsidRDefault="00DF658A" w:rsidP="00D07EB3">
            <w:pPr>
              <w:pStyle w:val="TAC"/>
              <w:keepNext w:val="0"/>
            </w:pPr>
            <w:r>
              <w:t>50</w:t>
            </w:r>
          </w:p>
        </w:tc>
        <w:tc>
          <w:tcPr>
            <w:tcW w:w="567" w:type="dxa"/>
            <w:vAlign w:val="center"/>
          </w:tcPr>
          <w:p w14:paraId="4E491557" w14:textId="77777777" w:rsidR="00DF658A" w:rsidRPr="00F95B02" w:rsidRDefault="00DF658A" w:rsidP="00D07EB3">
            <w:pPr>
              <w:pStyle w:val="TAC"/>
              <w:keepNext w:val="0"/>
            </w:pPr>
          </w:p>
        </w:tc>
        <w:tc>
          <w:tcPr>
            <w:tcW w:w="709" w:type="dxa"/>
          </w:tcPr>
          <w:p w14:paraId="64C4803F" w14:textId="77777777" w:rsidR="00DF658A" w:rsidRPr="00F95B02" w:rsidRDefault="00DF658A" w:rsidP="00D07EB3">
            <w:pPr>
              <w:pStyle w:val="TAC"/>
              <w:keepNext w:val="0"/>
            </w:pPr>
          </w:p>
        </w:tc>
        <w:tc>
          <w:tcPr>
            <w:tcW w:w="708" w:type="dxa"/>
            <w:vAlign w:val="center"/>
          </w:tcPr>
          <w:p w14:paraId="6178E254" w14:textId="77777777" w:rsidR="00DF658A" w:rsidRPr="00F95B02" w:rsidRDefault="00DF658A" w:rsidP="00D07EB3">
            <w:pPr>
              <w:pStyle w:val="TAC"/>
              <w:keepNext w:val="0"/>
            </w:pPr>
          </w:p>
        </w:tc>
        <w:tc>
          <w:tcPr>
            <w:tcW w:w="567" w:type="dxa"/>
          </w:tcPr>
          <w:p w14:paraId="758F8A80" w14:textId="77777777" w:rsidR="00DF658A" w:rsidRPr="00F95B02" w:rsidRDefault="00DF658A" w:rsidP="00D07EB3">
            <w:pPr>
              <w:pStyle w:val="TAC"/>
              <w:keepNext w:val="0"/>
            </w:pPr>
          </w:p>
        </w:tc>
        <w:tc>
          <w:tcPr>
            <w:tcW w:w="593" w:type="dxa"/>
            <w:vAlign w:val="center"/>
          </w:tcPr>
          <w:p w14:paraId="1EC15679" w14:textId="77777777" w:rsidR="00DF658A" w:rsidRPr="00F95B02" w:rsidRDefault="00DF658A" w:rsidP="00D07EB3">
            <w:pPr>
              <w:pStyle w:val="TAC"/>
            </w:pPr>
          </w:p>
        </w:tc>
      </w:tr>
      <w:tr w:rsidR="00DF658A" w14:paraId="2F4987C9" w14:textId="77777777" w:rsidTr="00D07EB3">
        <w:trPr>
          <w:cantSplit/>
          <w:jc w:val="center"/>
        </w:trPr>
        <w:tc>
          <w:tcPr>
            <w:tcW w:w="709" w:type="dxa"/>
            <w:tcBorders>
              <w:top w:val="nil"/>
              <w:bottom w:val="nil"/>
            </w:tcBorders>
            <w:vAlign w:val="center"/>
          </w:tcPr>
          <w:p w14:paraId="19ABA7C9" w14:textId="77777777" w:rsidR="00DF658A" w:rsidRPr="00F95B02" w:rsidRDefault="00DF658A" w:rsidP="00D07EB3">
            <w:pPr>
              <w:pStyle w:val="TAC"/>
              <w:keepNext w:val="0"/>
            </w:pPr>
            <w:r w:rsidRPr="00F95B02">
              <w:t>n84</w:t>
            </w:r>
          </w:p>
        </w:tc>
        <w:tc>
          <w:tcPr>
            <w:tcW w:w="850" w:type="dxa"/>
            <w:vAlign w:val="center"/>
          </w:tcPr>
          <w:p w14:paraId="69508EE0" w14:textId="77777777" w:rsidR="00DF658A" w:rsidRPr="00F95B02" w:rsidRDefault="00DF658A" w:rsidP="00D07EB3">
            <w:pPr>
              <w:pStyle w:val="TAC"/>
              <w:keepNext w:val="0"/>
            </w:pPr>
            <w:r w:rsidRPr="00F95B02">
              <w:t>30</w:t>
            </w:r>
          </w:p>
        </w:tc>
        <w:tc>
          <w:tcPr>
            <w:tcW w:w="709" w:type="dxa"/>
          </w:tcPr>
          <w:p w14:paraId="528624CE" w14:textId="77777777" w:rsidR="00DF658A" w:rsidRPr="00F95B02" w:rsidRDefault="00DF658A" w:rsidP="00D07EB3">
            <w:pPr>
              <w:pStyle w:val="TAC"/>
              <w:keepNext w:val="0"/>
            </w:pPr>
          </w:p>
        </w:tc>
        <w:tc>
          <w:tcPr>
            <w:tcW w:w="709" w:type="dxa"/>
          </w:tcPr>
          <w:p w14:paraId="7F3ECF38" w14:textId="77777777" w:rsidR="00DF658A" w:rsidRPr="00F95B02" w:rsidRDefault="00DF658A" w:rsidP="00D07EB3">
            <w:pPr>
              <w:pStyle w:val="TAC"/>
              <w:keepNext w:val="0"/>
            </w:pPr>
            <w:r>
              <w:t>10</w:t>
            </w:r>
          </w:p>
        </w:tc>
        <w:tc>
          <w:tcPr>
            <w:tcW w:w="713" w:type="dxa"/>
            <w:vAlign w:val="center"/>
          </w:tcPr>
          <w:p w14:paraId="27A09620" w14:textId="77777777" w:rsidR="00DF658A" w:rsidRPr="00F95B02" w:rsidRDefault="00DF658A" w:rsidP="00D07EB3">
            <w:pPr>
              <w:pStyle w:val="TAC"/>
              <w:keepNext w:val="0"/>
            </w:pPr>
            <w:r>
              <w:t>15</w:t>
            </w:r>
          </w:p>
        </w:tc>
        <w:tc>
          <w:tcPr>
            <w:tcW w:w="709" w:type="dxa"/>
            <w:vAlign w:val="center"/>
          </w:tcPr>
          <w:p w14:paraId="56AC09FD" w14:textId="77777777" w:rsidR="00DF658A" w:rsidRPr="00F95B02" w:rsidRDefault="00DF658A" w:rsidP="00D07EB3">
            <w:pPr>
              <w:pStyle w:val="TAC"/>
              <w:keepNext w:val="0"/>
            </w:pPr>
            <w:r>
              <w:t>20</w:t>
            </w:r>
          </w:p>
        </w:tc>
        <w:tc>
          <w:tcPr>
            <w:tcW w:w="567" w:type="dxa"/>
            <w:vAlign w:val="center"/>
          </w:tcPr>
          <w:p w14:paraId="210809E0" w14:textId="77777777" w:rsidR="00DF658A" w:rsidRPr="00F95B02" w:rsidRDefault="00DF658A" w:rsidP="00D07EB3">
            <w:pPr>
              <w:pStyle w:val="TAC"/>
              <w:keepNext w:val="0"/>
            </w:pPr>
            <w:r>
              <w:t>25</w:t>
            </w:r>
          </w:p>
        </w:tc>
        <w:tc>
          <w:tcPr>
            <w:tcW w:w="709" w:type="dxa"/>
            <w:vAlign w:val="center"/>
          </w:tcPr>
          <w:p w14:paraId="4C6F9D7B" w14:textId="77777777" w:rsidR="00DF658A" w:rsidRPr="00F95B02" w:rsidRDefault="00DF658A" w:rsidP="00D07EB3">
            <w:pPr>
              <w:pStyle w:val="TAC"/>
              <w:keepNext w:val="0"/>
            </w:pPr>
            <w:r>
              <w:t>30</w:t>
            </w:r>
          </w:p>
        </w:tc>
        <w:tc>
          <w:tcPr>
            <w:tcW w:w="708" w:type="dxa"/>
          </w:tcPr>
          <w:p w14:paraId="70F95FFB" w14:textId="77777777" w:rsidR="00DF658A" w:rsidRDefault="00DF658A" w:rsidP="00D07EB3">
            <w:pPr>
              <w:pStyle w:val="TAC"/>
            </w:pPr>
          </w:p>
        </w:tc>
        <w:tc>
          <w:tcPr>
            <w:tcW w:w="709" w:type="dxa"/>
            <w:vAlign w:val="center"/>
          </w:tcPr>
          <w:p w14:paraId="29E41A65" w14:textId="77777777" w:rsidR="00DF658A" w:rsidRPr="00F95B02" w:rsidRDefault="00DF658A" w:rsidP="00D07EB3">
            <w:pPr>
              <w:pStyle w:val="TAC"/>
            </w:pPr>
            <w:r>
              <w:t>40</w:t>
            </w:r>
          </w:p>
        </w:tc>
        <w:tc>
          <w:tcPr>
            <w:tcW w:w="567" w:type="dxa"/>
          </w:tcPr>
          <w:p w14:paraId="2ED5520F" w14:textId="77777777" w:rsidR="00DF658A" w:rsidRDefault="00DF658A" w:rsidP="00D07EB3">
            <w:pPr>
              <w:pStyle w:val="TAC"/>
            </w:pPr>
          </w:p>
        </w:tc>
        <w:tc>
          <w:tcPr>
            <w:tcW w:w="709" w:type="dxa"/>
            <w:vAlign w:val="center"/>
          </w:tcPr>
          <w:p w14:paraId="48B9DA39" w14:textId="77777777" w:rsidR="00DF658A" w:rsidRPr="00F95B02" w:rsidRDefault="00DF658A" w:rsidP="00D07EB3">
            <w:pPr>
              <w:pStyle w:val="TAC"/>
              <w:keepNext w:val="0"/>
            </w:pPr>
            <w:r>
              <w:t>50</w:t>
            </w:r>
          </w:p>
        </w:tc>
        <w:tc>
          <w:tcPr>
            <w:tcW w:w="567" w:type="dxa"/>
            <w:vAlign w:val="center"/>
          </w:tcPr>
          <w:p w14:paraId="1CF58F35" w14:textId="77777777" w:rsidR="00DF658A" w:rsidRPr="00F95B02" w:rsidRDefault="00DF658A" w:rsidP="00D07EB3">
            <w:pPr>
              <w:pStyle w:val="TAC"/>
              <w:keepNext w:val="0"/>
            </w:pPr>
          </w:p>
        </w:tc>
        <w:tc>
          <w:tcPr>
            <w:tcW w:w="709" w:type="dxa"/>
          </w:tcPr>
          <w:p w14:paraId="13839735" w14:textId="77777777" w:rsidR="00DF658A" w:rsidRPr="00F95B02" w:rsidRDefault="00DF658A" w:rsidP="00D07EB3">
            <w:pPr>
              <w:pStyle w:val="TAC"/>
              <w:keepNext w:val="0"/>
            </w:pPr>
          </w:p>
        </w:tc>
        <w:tc>
          <w:tcPr>
            <w:tcW w:w="708" w:type="dxa"/>
            <w:vAlign w:val="center"/>
          </w:tcPr>
          <w:p w14:paraId="3A4C9383" w14:textId="77777777" w:rsidR="00DF658A" w:rsidRPr="00F95B02" w:rsidRDefault="00DF658A" w:rsidP="00D07EB3">
            <w:pPr>
              <w:pStyle w:val="TAC"/>
              <w:keepNext w:val="0"/>
            </w:pPr>
          </w:p>
        </w:tc>
        <w:tc>
          <w:tcPr>
            <w:tcW w:w="567" w:type="dxa"/>
          </w:tcPr>
          <w:p w14:paraId="26C3D877" w14:textId="77777777" w:rsidR="00DF658A" w:rsidRPr="00F95B02" w:rsidRDefault="00DF658A" w:rsidP="00D07EB3">
            <w:pPr>
              <w:pStyle w:val="TAC"/>
              <w:keepNext w:val="0"/>
            </w:pPr>
          </w:p>
        </w:tc>
        <w:tc>
          <w:tcPr>
            <w:tcW w:w="593" w:type="dxa"/>
            <w:vAlign w:val="center"/>
          </w:tcPr>
          <w:p w14:paraId="425418D5" w14:textId="77777777" w:rsidR="00DF658A" w:rsidRPr="00F95B02" w:rsidRDefault="00DF658A" w:rsidP="00D07EB3">
            <w:pPr>
              <w:pStyle w:val="TAC"/>
            </w:pPr>
          </w:p>
        </w:tc>
      </w:tr>
      <w:tr w:rsidR="00DF658A" w14:paraId="4E5C3E0E" w14:textId="77777777" w:rsidTr="00D07EB3">
        <w:trPr>
          <w:cantSplit/>
          <w:jc w:val="center"/>
        </w:trPr>
        <w:tc>
          <w:tcPr>
            <w:tcW w:w="709" w:type="dxa"/>
            <w:tcBorders>
              <w:top w:val="nil"/>
            </w:tcBorders>
            <w:vAlign w:val="center"/>
          </w:tcPr>
          <w:p w14:paraId="32EAECC8" w14:textId="77777777" w:rsidR="00DF658A" w:rsidRPr="00F95B02" w:rsidRDefault="00DF658A" w:rsidP="00D07EB3">
            <w:pPr>
              <w:pStyle w:val="TAC"/>
              <w:keepNext w:val="0"/>
            </w:pPr>
          </w:p>
        </w:tc>
        <w:tc>
          <w:tcPr>
            <w:tcW w:w="850" w:type="dxa"/>
            <w:vAlign w:val="center"/>
          </w:tcPr>
          <w:p w14:paraId="798A886C" w14:textId="77777777" w:rsidR="00DF658A" w:rsidRPr="00F95B02" w:rsidRDefault="00DF658A" w:rsidP="00D07EB3">
            <w:pPr>
              <w:pStyle w:val="TAC"/>
              <w:keepNext w:val="0"/>
            </w:pPr>
            <w:r w:rsidRPr="00F95B02">
              <w:t>60</w:t>
            </w:r>
          </w:p>
        </w:tc>
        <w:tc>
          <w:tcPr>
            <w:tcW w:w="709" w:type="dxa"/>
          </w:tcPr>
          <w:p w14:paraId="52A09A48" w14:textId="77777777" w:rsidR="00DF658A" w:rsidRPr="00F95B02" w:rsidRDefault="00DF658A" w:rsidP="00D07EB3">
            <w:pPr>
              <w:pStyle w:val="TAC"/>
              <w:keepNext w:val="0"/>
            </w:pPr>
          </w:p>
        </w:tc>
        <w:tc>
          <w:tcPr>
            <w:tcW w:w="709" w:type="dxa"/>
            <w:vAlign w:val="center"/>
          </w:tcPr>
          <w:p w14:paraId="764BB084" w14:textId="77777777" w:rsidR="00DF658A" w:rsidRPr="00F95B02" w:rsidRDefault="00DF658A" w:rsidP="00D07EB3">
            <w:pPr>
              <w:pStyle w:val="TAC"/>
              <w:keepNext w:val="0"/>
            </w:pPr>
            <w:r>
              <w:t>10</w:t>
            </w:r>
          </w:p>
        </w:tc>
        <w:tc>
          <w:tcPr>
            <w:tcW w:w="713" w:type="dxa"/>
            <w:vAlign w:val="center"/>
          </w:tcPr>
          <w:p w14:paraId="50BFBB87" w14:textId="77777777" w:rsidR="00DF658A" w:rsidRPr="00F95B02" w:rsidRDefault="00DF658A" w:rsidP="00D07EB3">
            <w:pPr>
              <w:pStyle w:val="TAC"/>
              <w:keepNext w:val="0"/>
            </w:pPr>
            <w:r>
              <w:t>15</w:t>
            </w:r>
          </w:p>
        </w:tc>
        <w:tc>
          <w:tcPr>
            <w:tcW w:w="709" w:type="dxa"/>
            <w:vAlign w:val="center"/>
          </w:tcPr>
          <w:p w14:paraId="668A0262" w14:textId="77777777" w:rsidR="00DF658A" w:rsidRPr="00F95B02" w:rsidRDefault="00DF658A" w:rsidP="00D07EB3">
            <w:pPr>
              <w:pStyle w:val="TAC"/>
              <w:keepNext w:val="0"/>
            </w:pPr>
            <w:r>
              <w:t>20</w:t>
            </w:r>
          </w:p>
        </w:tc>
        <w:tc>
          <w:tcPr>
            <w:tcW w:w="567" w:type="dxa"/>
            <w:vAlign w:val="center"/>
          </w:tcPr>
          <w:p w14:paraId="578A495C" w14:textId="77777777" w:rsidR="00DF658A" w:rsidRPr="00F95B02" w:rsidRDefault="00DF658A" w:rsidP="00D07EB3">
            <w:pPr>
              <w:pStyle w:val="TAC"/>
              <w:keepNext w:val="0"/>
            </w:pPr>
            <w:r>
              <w:t>25</w:t>
            </w:r>
          </w:p>
        </w:tc>
        <w:tc>
          <w:tcPr>
            <w:tcW w:w="709" w:type="dxa"/>
            <w:vAlign w:val="center"/>
          </w:tcPr>
          <w:p w14:paraId="6F2D2D81" w14:textId="77777777" w:rsidR="00DF658A" w:rsidRPr="00F95B02" w:rsidRDefault="00DF658A" w:rsidP="00D07EB3">
            <w:pPr>
              <w:pStyle w:val="TAC"/>
              <w:keepNext w:val="0"/>
            </w:pPr>
            <w:r>
              <w:t>30</w:t>
            </w:r>
          </w:p>
        </w:tc>
        <w:tc>
          <w:tcPr>
            <w:tcW w:w="708" w:type="dxa"/>
          </w:tcPr>
          <w:p w14:paraId="33379AF6" w14:textId="77777777" w:rsidR="00DF658A" w:rsidRDefault="00DF658A" w:rsidP="00D07EB3">
            <w:pPr>
              <w:pStyle w:val="TAC"/>
            </w:pPr>
          </w:p>
        </w:tc>
        <w:tc>
          <w:tcPr>
            <w:tcW w:w="709" w:type="dxa"/>
            <w:vAlign w:val="center"/>
          </w:tcPr>
          <w:p w14:paraId="774094D3" w14:textId="77777777" w:rsidR="00DF658A" w:rsidRPr="00F95B02" w:rsidRDefault="00DF658A" w:rsidP="00D07EB3">
            <w:pPr>
              <w:pStyle w:val="TAC"/>
            </w:pPr>
            <w:r>
              <w:t>40</w:t>
            </w:r>
          </w:p>
        </w:tc>
        <w:tc>
          <w:tcPr>
            <w:tcW w:w="567" w:type="dxa"/>
          </w:tcPr>
          <w:p w14:paraId="039A4B1B" w14:textId="77777777" w:rsidR="00DF658A" w:rsidRDefault="00DF658A" w:rsidP="00D07EB3">
            <w:pPr>
              <w:pStyle w:val="TAC"/>
            </w:pPr>
          </w:p>
        </w:tc>
        <w:tc>
          <w:tcPr>
            <w:tcW w:w="709" w:type="dxa"/>
            <w:vAlign w:val="center"/>
          </w:tcPr>
          <w:p w14:paraId="51400660" w14:textId="77777777" w:rsidR="00DF658A" w:rsidRPr="00F95B02" w:rsidRDefault="00DF658A" w:rsidP="00D07EB3">
            <w:pPr>
              <w:pStyle w:val="TAC"/>
              <w:keepNext w:val="0"/>
            </w:pPr>
            <w:r>
              <w:t>50</w:t>
            </w:r>
          </w:p>
        </w:tc>
        <w:tc>
          <w:tcPr>
            <w:tcW w:w="567" w:type="dxa"/>
            <w:vAlign w:val="center"/>
          </w:tcPr>
          <w:p w14:paraId="20417A3A" w14:textId="77777777" w:rsidR="00DF658A" w:rsidRPr="00F95B02" w:rsidRDefault="00DF658A" w:rsidP="00D07EB3">
            <w:pPr>
              <w:pStyle w:val="TAC"/>
              <w:keepNext w:val="0"/>
            </w:pPr>
          </w:p>
        </w:tc>
        <w:tc>
          <w:tcPr>
            <w:tcW w:w="709" w:type="dxa"/>
          </w:tcPr>
          <w:p w14:paraId="0AFAC563" w14:textId="77777777" w:rsidR="00DF658A" w:rsidRPr="00F95B02" w:rsidRDefault="00DF658A" w:rsidP="00D07EB3">
            <w:pPr>
              <w:pStyle w:val="TAC"/>
              <w:keepNext w:val="0"/>
            </w:pPr>
          </w:p>
        </w:tc>
        <w:tc>
          <w:tcPr>
            <w:tcW w:w="708" w:type="dxa"/>
            <w:vAlign w:val="center"/>
          </w:tcPr>
          <w:p w14:paraId="517310ED" w14:textId="77777777" w:rsidR="00DF658A" w:rsidRPr="00F95B02" w:rsidRDefault="00DF658A" w:rsidP="00D07EB3">
            <w:pPr>
              <w:pStyle w:val="TAC"/>
              <w:keepNext w:val="0"/>
            </w:pPr>
          </w:p>
        </w:tc>
        <w:tc>
          <w:tcPr>
            <w:tcW w:w="567" w:type="dxa"/>
          </w:tcPr>
          <w:p w14:paraId="465D2326" w14:textId="77777777" w:rsidR="00DF658A" w:rsidRPr="00F95B02" w:rsidRDefault="00DF658A" w:rsidP="00D07EB3">
            <w:pPr>
              <w:pStyle w:val="TAC"/>
              <w:keepNext w:val="0"/>
            </w:pPr>
          </w:p>
        </w:tc>
        <w:tc>
          <w:tcPr>
            <w:tcW w:w="593" w:type="dxa"/>
            <w:vAlign w:val="center"/>
          </w:tcPr>
          <w:p w14:paraId="7E1A347B" w14:textId="77777777" w:rsidR="00DF658A" w:rsidRPr="00F95B02" w:rsidRDefault="00DF658A" w:rsidP="00D07EB3">
            <w:pPr>
              <w:pStyle w:val="TAC"/>
            </w:pPr>
          </w:p>
        </w:tc>
      </w:tr>
      <w:tr w:rsidR="00DF658A" w:rsidRPr="00F95B02" w14:paraId="13269FBC" w14:textId="77777777" w:rsidTr="00D07EB3">
        <w:trPr>
          <w:cantSplit/>
          <w:jc w:val="center"/>
        </w:trPr>
        <w:tc>
          <w:tcPr>
            <w:tcW w:w="709" w:type="dxa"/>
            <w:tcBorders>
              <w:bottom w:val="nil"/>
            </w:tcBorders>
            <w:vAlign w:val="center"/>
          </w:tcPr>
          <w:p w14:paraId="43C5842A" w14:textId="77777777" w:rsidR="00DF658A" w:rsidRPr="00F95B02" w:rsidRDefault="00DF658A" w:rsidP="00D07EB3">
            <w:pPr>
              <w:pStyle w:val="TAC"/>
              <w:keepNext w:val="0"/>
            </w:pPr>
          </w:p>
        </w:tc>
        <w:tc>
          <w:tcPr>
            <w:tcW w:w="850" w:type="dxa"/>
            <w:vAlign w:val="center"/>
          </w:tcPr>
          <w:p w14:paraId="0B6C1A60" w14:textId="77777777" w:rsidR="00DF658A" w:rsidRPr="00F95B02" w:rsidRDefault="00DF658A" w:rsidP="00D07EB3">
            <w:pPr>
              <w:pStyle w:val="TAC"/>
              <w:keepNext w:val="0"/>
            </w:pPr>
            <w:r>
              <w:t>15</w:t>
            </w:r>
          </w:p>
        </w:tc>
        <w:tc>
          <w:tcPr>
            <w:tcW w:w="709" w:type="dxa"/>
          </w:tcPr>
          <w:p w14:paraId="4D3C838E" w14:textId="77777777" w:rsidR="00DF658A" w:rsidRPr="00F95B02" w:rsidRDefault="00DF658A" w:rsidP="00D07EB3">
            <w:pPr>
              <w:pStyle w:val="TAC"/>
              <w:keepNext w:val="0"/>
            </w:pPr>
            <w:r>
              <w:t>5</w:t>
            </w:r>
          </w:p>
        </w:tc>
        <w:tc>
          <w:tcPr>
            <w:tcW w:w="709" w:type="dxa"/>
            <w:vAlign w:val="center"/>
          </w:tcPr>
          <w:p w14:paraId="258FBEA5" w14:textId="77777777" w:rsidR="00DF658A" w:rsidRPr="00F95B02" w:rsidRDefault="00DF658A" w:rsidP="00D07EB3">
            <w:pPr>
              <w:pStyle w:val="TAC"/>
              <w:keepNext w:val="0"/>
            </w:pPr>
            <w:r>
              <w:t>10</w:t>
            </w:r>
          </w:p>
        </w:tc>
        <w:tc>
          <w:tcPr>
            <w:tcW w:w="713" w:type="dxa"/>
            <w:vAlign w:val="center"/>
          </w:tcPr>
          <w:p w14:paraId="1691948A" w14:textId="77777777" w:rsidR="00DF658A" w:rsidRPr="00F95B02" w:rsidRDefault="00DF658A" w:rsidP="00D07EB3">
            <w:pPr>
              <w:pStyle w:val="TAC"/>
              <w:keepNext w:val="0"/>
            </w:pPr>
            <w:r>
              <w:t>15</w:t>
            </w:r>
          </w:p>
        </w:tc>
        <w:tc>
          <w:tcPr>
            <w:tcW w:w="709" w:type="dxa"/>
            <w:vAlign w:val="center"/>
          </w:tcPr>
          <w:p w14:paraId="69FC2861" w14:textId="77777777" w:rsidR="00DF658A" w:rsidRPr="00F95B02" w:rsidRDefault="00DF658A" w:rsidP="00D07EB3">
            <w:pPr>
              <w:pStyle w:val="TAC"/>
              <w:keepNext w:val="0"/>
            </w:pPr>
          </w:p>
        </w:tc>
        <w:tc>
          <w:tcPr>
            <w:tcW w:w="567" w:type="dxa"/>
            <w:vAlign w:val="center"/>
          </w:tcPr>
          <w:p w14:paraId="09A5FE90" w14:textId="77777777" w:rsidR="00DF658A" w:rsidRPr="00F95B02" w:rsidRDefault="00DF658A" w:rsidP="00D07EB3">
            <w:pPr>
              <w:pStyle w:val="TAC"/>
              <w:keepNext w:val="0"/>
            </w:pPr>
          </w:p>
        </w:tc>
        <w:tc>
          <w:tcPr>
            <w:tcW w:w="709" w:type="dxa"/>
            <w:vAlign w:val="center"/>
          </w:tcPr>
          <w:p w14:paraId="40238E50" w14:textId="77777777" w:rsidR="00DF658A" w:rsidRPr="00F95B02" w:rsidRDefault="00DF658A" w:rsidP="00D07EB3">
            <w:pPr>
              <w:pStyle w:val="TAC"/>
              <w:keepNext w:val="0"/>
            </w:pPr>
          </w:p>
        </w:tc>
        <w:tc>
          <w:tcPr>
            <w:tcW w:w="708" w:type="dxa"/>
          </w:tcPr>
          <w:p w14:paraId="2F176F27" w14:textId="77777777" w:rsidR="00DF658A" w:rsidRPr="00F95B02" w:rsidRDefault="00DF658A" w:rsidP="00D07EB3">
            <w:pPr>
              <w:pStyle w:val="TAC"/>
            </w:pPr>
          </w:p>
        </w:tc>
        <w:tc>
          <w:tcPr>
            <w:tcW w:w="709" w:type="dxa"/>
            <w:vAlign w:val="center"/>
          </w:tcPr>
          <w:p w14:paraId="310FE7B6" w14:textId="77777777" w:rsidR="00DF658A" w:rsidRPr="00F95B02" w:rsidRDefault="00DF658A" w:rsidP="00D07EB3">
            <w:pPr>
              <w:pStyle w:val="TAC"/>
            </w:pPr>
          </w:p>
        </w:tc>
        <w:tc>
          <w:tcPr>
            <w:tcW w:w="567" w:type="dxa"/>
          </w:tcPr>
          <w:p w14:paraId="4A3901F7" w14:textId="77777777" w:rsidR="00DF658A" w:rsidRPr="00F95B02" w:rsidRDefault="00DF658A" w:rsidP="00D07EB3">
            <w:pPr>
              <w:pStyle w:val="TAC"/>
            </w:pPr>
          </w:p>
        </w:tc>
        <w:tc>
          <w:tcPr>
            <w:tcW w:w="709" w:type="dxa"/>
            <w:vAlign w:val="center"/>
          </w:tcPr>
          <w:p w14:paraId="080D3A33" w14:textId="77777777" w:rsidR="00DF658A" w:rsidRPr="00F95B02" w:rsidRDefault="00DF658A" w:rsidP="00D07EB3">
            <w:pPr>
              <w:pStyle w:val="TAC"/>
              <w:keepNext w:val="0"/>
            </w:pPr>
          </w:p>
        </w:tc>
        <w:tc>
          <w:tcPr>
            <w:tcW w:w="567" w:type="dxa"/>
            <w:vAlign w:val="center"/>
          </w:tcPr>
          <w:p w14:paraId="7E7E655B" w14:textId="77777777" w:rsidR="00DF658A" w:rsidRPr="00F95B02" w:rsidRDefault="00DF658A" w:rsidP="00D07EB3">
            <w:pPr>
              <w:pStyle w:val="TAC"/>
              <w:keepNext w:val="0"/>
            </w:pPr>
          </w:p>
        </w:tc>
        <w:tc>
          <w:tcPr>
            <w:tcW w:w="709" w:type="dxa"/>
          </w:tcPr>
          <w:p w14:paraId="5203420D" w14:textId="77777777" w:rsidR="00DF658A" w:rsidRPr="00F95B02" w:rsidRDefault="00DF658A" w:rsidP="00D07EB3">
            <w:pPr>
              <w:pStyle w:val="TAC"/>
              <w:keepNext w:val="0"/>
            </w:pPr>
          </w:p>
        </w:tc>
        <w:tc>
          <w:tcPr>
            <w:tcW w:w="708" w:type="dxa"/>
            <w:vAlign w:val="center"/>
          </w:tcPr>
          <w:p w14:paraId="6209DF70" w14:textId="77777777" w:rsidR="00DF658A" w:rsidRPr="00F95B02" w:rsidRDefault="00DF658A" w:rsidP="00D07EB3">
            <w:pPr>
              <w:pStyle w:val="TAC"/>
              <w:keepNext w:val="0"/>
            </w:pPr>
          </w:p>
        </w:tc>
        <w:tc>
          <w:tcPr>
            <w:tcW w:w="567" w:type="dxa"/>
          </w:tcPr>
          <w:p w14:paraId="2FCDA90D" w14:textId="77777777" w:rsidR="00DF658A" w:rsidRPr="00F95B02" w:rsidRDefault="00DF658A" w:rsidP="00D07EB3">
            <w:pPr>
              <w:pStyle w:val="TAC"/>
              <w:keepNext w:val="0"/>
            </w:pPr>
          </w:p>
        </w:tc>
        <w:tc>
          <w:tcPr>
            <w:tcW w:w="593" w:type="dxa"/>
            <w:vAlign w:val="center"/>
          </w:tcPr>
          <w:p w14:paraId="7FDB17A2" w14:textId="77777777" w:rsidR="00DF658A" w:rsidRPr="00F95B02" w:rsidRDefault="00DF658A" w:rsidP="00D07EB3">
            <w:pPr>
              <w:pStyle w:val="TAC"/>
            </w:pPr>
          </w:p>
        </w:tc>
      </w:tr>
      <w:tr w:rsidR="00DF658A" w:rsidRPr="00F95B02" w14:paraId="1635A66B" w14:textId="77777777" w:rsidTr="00D07EB3">
        <w:trPr>
          <w:cantSplit/>
          <w:jc w:val="center"/>
        </w:trPr>
        <w:tc>
          <w:tcPr>
            <w:tcW w:w="709" w:type="dxa"/>
            <w:tcBorders>
              <w:top w:val="nil"/>
              <w:bottom w:val="nil"/>
            </w:tcBorders>
            <w:vAlign w:val="center"/>
          </w:tcPr>
          <w:p w14:paraId="4BCAA8C4" w14:textId="77777777" w:rsidR="00DF658A" w:rsidRPr="00F95B02" w:rsidRDefault="00DF658A" w:rsidP="00D07EB3">
            <w:pPr>
              <w:pStyle w:val="TAC"/>
              <w:keepNext w:val="0"/>
            </w:pPr>
            <w:r>
              <w:t>n85</w:t>
            </w:r>
          </w:p>
        </w:tc>
        <w:tc>
          <w:tcPr>
            <w:tcW w:w="850" w:type="dxa"/>
            <w:vAlign w:val="center"/>
          </w:tcPr>
          <w:p w14:paraId="38B94D42" w14:textId="77777777" w:rsidR="00DF658A" w:rsidRPr="00F95B02" w:rsidRDefault="00DF658A" w:rsidP="00D07EB3">
            <w:pPr>
              <w:pStyle w:val="TAC"/>
              <w:keepNext w:val="0"/>
            </w:pPr>
            <w:r>
              <w:t>30</w:t>
            </w:r>
          </w:p>
        </w:tc>
        <w:tc>
          <w:tcPr>
            <w:tcW w:w="709" w:type="dxa"/>
          </w:tcPr>
          <w:p w14:paraId="37D59F97" w14:textId="77777777" w:rsidR="00DF658A" w:rsidRPr="00F95B02" w:rsidRDefault="00DF658A" w:rsidP="00D07EB3">
            <w:pPr>
              <w:pStyle w:val="TAC"/>
              <w:keepNext w:val="0"/>
            </w:pPr>
          </w:p>
        </w:tc>
        <w:tc>
          <w:tcPr>
            <w:tcW w:w="709" w:type="dxa"/>
            <w:vAlign w:val="center"/>
          </w:tcPr>
          <w:p w14:paraId="195829B1" w14:textId="77777777" w:rsidR="00DF658A" w:rsidRPr="00F95B02" w:rsidRDefault="00DF658A" w:rsidP="00D07EB3">
            <w:pPr>
              <w:pStyle w:val="TAC"/>
              <w:keepNext w:val="0"/>
            </w:pPr>
            <w:r>
              <w:t>10</w:t>
            </w:r>
          </w:p>
        </w:tc>
        <w:tc>
          <w:tcPr>
            <w:tcW w:w="713" w:type="dxa"/>
            <w:vAlign w:val="center"/>
          </w:tcPr>
          <w:p w14:paraId="664429DD" w14:textId="77777777" w:rsidR="00DF658A" w:rsidRPr="00F95B02" w:rsidRDefault="00DF658A" w:rsidP="00D07EB3">
            <w:pPr>
              <w:pStyle w:val="TAC"/>
              <w:keepNext w:val="0"/>
            </w:pPr>
            <w:r>
              <w:t>15</w:t>
            </w:r>
          </w:p>
        </w:tc>
        <w:tc>
          <w:tcPr>
            <w:tcW w:w="709" w:type="dxa"/>
            <w:vAlign w:val="center"/>
          </w:tcPr>
          <w:p w14:paraId="6006F6D3" w14:textId="77777777" w:rsidR="00DF658A" w:rsidRPr="00F95B02" w:rsidRDefault="00DF658A" w:rsidP="00D07EB3">
            <w:pPr>
              <w:pStyle w:val="TAC"/>
              <w:keepNext w:val="0"/>
            </w:pPr>
          </w:p>
        </w:tc>
        <w:tc>
          <w:tcPr>
            <w:tcW w:w="567" w:type="dxa"/>
            <w:vAlign w:val="center"/>
          </w:tcPr>
          <w:p w14:paraId="0637D9F1" w14:textId="77777777" w:rsidR="00DF658A" w:rsidRPr="00F95B02" w:rsidRDefault="00DF658A" w:rsidP="00D07EB3">
            <w:pPr>
              <w:pStyle w:val="TAC"/>
              <w:keepNext w:val="0"/>
            </w:pPr>
          </w:p>
        </w:tc>
        <w:tc>
          <w:tcPr>
            <w:tcW w:w="709" w:type="dxa"/>
            <w:vAlign w:val="center"/>
          </w:tcPr>
          <w:p w14:paraId="27B0AB80" w14:textId="77777777" w:rsidR="00DF658A" w:rsidRPr="00F95B02" w:rsidRDefault="00DF658A" w:rsidP="00D07EB3">
            <w:pPr>
              <w:pStyle w:val="TAC"/>
              <w:keepNext w:val="0"/>
            </w:pPr>
          </w:p>
        </w:tc>
        <w:tc>
          <w:tcPr>
            <w:tcW w:w="708" w:type="dxa"/>
          </w:tcPr>
          <w:p w14:paraId="3FB002C6" w14:textId="77777777" w:rsidR="00DF658A" w:rsidRPr="00F95B02" w:rsidRDefault="00DF658A" w:rsidP="00D07EB3">
            <w:pPr>
              <w:pStyle w:val="TAC"/>
            </w:pPr>
          </w:p>
        </w:tc>
        <w:tc>
          <w:tcPr>
            <w:tcW w:w="709" w:type="dxa"/>
            <w:vAlign w:val="center"/>
          </w:tcPr>
          <w:p w14:paraId="5E674563" w14:textId="77777777" w:rsidR="00DF658A" w:rsidRPr="00F95B02" w:rsidRDefault="00DF658A" w:rsidP="00D07EB3">
            <w:pPr>
              <w:pStyle w:val="TAC"/>
            </w:pPr>
          </w:p>
        </w:tc>
        <w:tc>
          <w:tcPr>
            <w:tcW w:w="567" w:type="dxa"/>
          </w:tcPr>
          <w:p w14:paraId="3ADDD08A" w14:textId="77777777" w:rsidR="00DF658A" w:rsidRPr="00F95B02" w:rsidRDefault="00DF658A" w:rsidP="00D07EB3">
            <w:pPr>
              <w:pStyle w:val="TAC"/>
            </w:pPr>
          </w:p>
        </w:tc>
        <w:tc>
          <w:tcPr>
            <w:tcW w:w="709" w:type="dxa"/>
            <w:vAlign w:val="center"/>
          </w:tcPr>
          <w:p w14:paraId="6A961559" w14:textId="77777777" w:rsidR="00DF658A" w:rsidRPr="00F95B02" w:rsidRDefault="00DF658A" w:rsidP="00D07EB3">
            <w:pPr>
              <w:pStyle w:val="TAC"/>
              <w:keepNext w:val="0"/>
            </w:pPr>
          </w:p>
        </w:tc>
        <w:tc>
          <w:tcPr>
            <w:tcW w:w="567" w:type="dxa"/>
            <w:vAlign w:val="center"/>
          </w:tcPr>
          <w:p w14:paraId="1ABDE1A8" w14:textId="77777777" w:rsidR="00DF658A" w:rsidRPr="00F95B02" w:rsidRDefault="00DF658A" w:rsidP="00D07EB3">
            <w:pPr>
              <w:pStyle w:val="TAC"/>
              <w:keepNext w:val="0"/>
            </w:pPr>
          </w:p>
        </w:tc>
        <w:tc>
          <w:tcPr>
            <w:tcW w:w="709" w:type="dxa"/>
          </w:tcPr>
          <w:p w14:paraId="0186BA35" w14:textId="77777777" w:rsidR="00DF658A" w:rsidRPr="00F95B02" w:rsidRDefault="00DF658A" w:rsidP="00D07EB3">
            <w:pPr>
              <w:pStyle w:val="TAC"/>
              <w:keepNext w:val="0"/>
            </w:pPr>
          </w:p>
        </w:tc>
        <w:tc>
          <w:tcPr>
            <w:tcW w:w="708" w:type="dxa"/>
            <w:vAlign w:val="center"/>
          </w:tcPr>
          <w:p w14:paraId="28A2445E" w14:textId="77777777" w:rsidR="00DF658A" w:rsidRPr="00F95B02" w:rsidRDefault="00DF658A" w:rsidP="00D07EB3">
            <w:pPr>
              <w:pStyle w:val="TAC"/>
              <w:keepNext w:val="0"/>
            </w:pPr>
          </w:p>
        </w:tc>
        <w:tc>
          <w:tcPr>
            <w:tcW w:w="567" w:type="dxa"/>
          </w:tcPr>
          <w:p w14:paraId="74259E11" w14:textId="77777777" w:rsidR="00DF658A" w:rsidRPr="00F95B02" w:rsidRDefault="00DF658A" w:rsidP="00D07EB3">
            <w:pPr>
              <w:pStyle w:val="TAC"/>
              <w:keepNext w:val="0"/>
            </w:pPr>
          </w:p>
        </w:tc>
        <w:tc>
          <w:tcPr>
            <w:tcW w:w="593" w:type="dxa"/>
            <w:vAlign w:val="center"/>
          </w:tcPr>
          <w:p w14:paraId="622DE84C" w14:textId="77777777" w:rsidR="00DF658A" w:rsidRPr="00F95B02" w:rsidRDefault="00DF658A" w:rsidP="00D07EB3">
            <w:pPr>
              <w:pStyle w:val="TAC"/>
            </w:pPr>
          </w:p>
        </w:tc>
      </w:tr>
      <w:tr w:rsidR="00DF658A" w:rsidRPr="00F95B02" w14:paraId="786F9BE5" w14:textId="77777777" w:rsidTr="00D07EB3">
        <w:trPr>
          <w:cantSplit/>
          <w:jc w:val="center"/>
        </w:trPr>
        <w:tc>
          <w:tcPr>
            <w:tcW w:w="709" w:type="dxa"/>
            <w:tcBorders>
              <w:top w:val="nil"/>
            </w:tcBorders>
            <w:vAlign w:val="center"/>
          </w:tcPr>
          <w:p w14:paraId="233E258C" w14:textId="77777777" w:rsidR="00DF658A" w:rsidRPr="00F95B02" w:rsidRDefault="00DF658A" w:rsidP="00D07EB3">
            <w:pPr>
              <w:pStyle w:val="TAC"/>
              <w:keepNext w:val="0"/>
            </w:pPr>
          </w:p>
        </w:tc>
        <w:tc>
          <w:tcPr>
            <w:tcW w:w="850" w:type="dxa"/>
            <w:vAlign w:val="center"/>
          </w:tcPr>
          <w:p w14:paraId="22333B10" w14:textId="77777777" w:rsidR="00DF658A" w:rsidRPr="00F95B02" w:rsidRDefault="00DF658A" w:rsidP="00D07EB3">
            <w:pPr>
              <w:pStyle w:val="TAC"/>
              <w:keepNext w:val="0"/>
            </w:pPr>
            <w:r>
              <w:t>60</w:t>
            </w:r>
          </w:p>
        </w:tc>
        <w:tc>
          <w:tcPr>
            <w:tcW w:w="709" w:type="dxa"/>
          </w:tcPr>
          <w:p w14:paraId="226D8811" w14:textId="77777777" w:rsidR="00DF658A" w:rsidRPr="00F95B02" w:rsidRDefault="00DF658A" w:rsidP="00D07EB3">
            <w:pPr>
              <w:pStyle w:val="TAC"/>
              <w:keepNext w:val="0"/>
            </w:pPr>
          </w:p>
        </w:tc>
        <w:tc>
          <w:tcPr>
            <w:tcW w:w="709" w:type="dxa"/>
            <w:vAlign w:val="center"/>
          </w:tcPr>
          <w:p w14:paraId="5F09B0F1" w14:textId="77777777" w:rsidR="00DF658A" w:rsidRPr="00F95B02" w:rsidRDefault="00DF658A" w:rsidP="00D07EB3">
            <w:pPr>
              <w:pStyle w:val="TAC"/>
              <w:keepNext w:val="0"/>
            </w:pPr>
          </w:p>
        </w:tc>
        <w:tc>
          <w:tcPr>
            <w:tcW w:w="713" w:type="dxa"/>
            <w:vAlign w:val="center"/>
          </w:tcPr>
          <w:p w14:paraId="11D5F34E" w14:textId="77777777" w:rsidR="00DF658A" w:rsidRPr="00F95B02" w:rsidRDefault="00DF658A" w:rsidP="00D07EB3">
            <w:pPr>
              <w:pStyle w:val="TAC"/>
              <w:keepNext w:val="0"/>
            </w:pPr>
          </w:p>
        </w:tc>
        <w:tc>
          <w:tcPr>
            <w:tcW w:w="709" w:type="dxa"/>
            <w:vAlign w:val="center"/>
          </w:tcPr>
          <w:p w14:paraId="57E3C470" w14:textId="77777777" w:rsidR="00DF658A" w:rsidRPr="00F95B02" w:rsidRDefault="00DF658A" w:rsidP="00D07EB3">
            <w:pPr>
              <w:pStyle w:val="TAC"/>
              <w:keepNext w:val="0"/>
            </w:pPr>
          </w:p>
        </w:tc>
        <w:tc>
          <w:tcPr>
            <w:tcW w:w="567" w:type="dxa"/>
            <w:vAlign w:val="center"/>
          </w:tcPr>
          <w:p w14:paraId="57F3D301" w14:textId="77777777" w:rsidR="00DF658A" w:rsidRPr="00F95B02" w:rsidRDefault="00DF658A" w:rsidP="00D07EB3">
            <w:pPr>
              <w:pStyle w:val="TAC"/>
              <w:keepNext w:val="0"/>
            </w:pPr>
          </w:p>
        </w:tc>
        <w:tc>
          <w:tcPr>
            <w:tcW w:w="709" w:type="dxa"/>
            <w:vAlign w:val="center"/>
          </w:tcPr>
          <w:p w14:paraId="3FF2B0CB" w14:textId="77777777" w:rsidR="00DF658A" w:rsidRPr="00F95B02" w:rsidRDefault="00DF658A" w:rsidP="00D07EB3">
            <w:pPr>
              <w:pStyle w:val="TAC"/>
              <w:keepNext w:val="0"/>
            </w:pPr>
          </w:p>
        </w:tc>
        <w:tc>
          <w:tcPr>
            <w:tcW w:w="708" w:type="dxa"/>
          </w:tcPr>
          <w:p w14:paraId="5C753702" w14:textId="77777777" w:rsidR="00DF658A" w:rsidRPr="00F95B02" w:rsidRDefault="00DF658A" w:rsidP="00D07EB3">
            <w:pPr>
              <w:pStyle w:val="TAC"/>
            </w:pPr>
          </w:p>
        </w:tc>
        <w:tc>
          <w:tcPr>
            <w:tcW w:w="709" w:type="dxa"/>
            <w:vAlign w:val="center"/>
          </w:tcPr>
          <w:p w14:paraId="17CC2AB6" w14:textId="77777777" w:rsidR="00DF658A" w:rsidRPr="00F95B02" w:rsidRDefault="00DF658A" w:rsidP="00D07EB3">
            <w:pPr>
              <w:pStyle w:val="TAC"/>
            </w:pPr>
          </w:p>
        </w:tc>
        <w:tc>
          <w:tcPr>
            <w:tcW w:w="567" w:type="dxa"/>
          </w:tcPr>
          <w:p w14:paraId="0E8F3993" w14:textId="77777777" w:rsidR="00DF658A" w:rsidRPr="00F95B02" w:rsidRDefault="00DF658A" w:rsidP="00D07EB3">
            <w:pPr>
              <w:pStyle w:val="TAC"/>
            </w:pPr>
          </w:p>
        </w:tc>
        <w:tc>
          <w:tcPr>
            <w:tcW w:w="709" w:type="dxa"/>
            <w:vAlign w:val="center"/>
          </w:tcPr>
          <w:p w14:paraId="27A06B62" w14:textId="77777777" w:rsidR="00DF658A" w:rsidRPr="00F95B02" w:rsidRDefault="00DF658A" w:rsidP="00D07EB3">
            <w:pPr>
              <w:pStyle w:val="TAC"/>
              <w:keepNext w:val="0"/>
            </w:pPr>
          </w:p>
        </w:tc>
        <w:tc>
          <w:tcPr>
            <w:tcW w:w="567" w:type="dxa"/>
            <w:vAlign w:val="center"/>
          </w:tcPr>
          <w:p w14:paraId="5044642B" w14:textId="77777777" w:rsidR="00DF658A" w:rsidRPr="00F95B02" w:rsidRDefault="00DF658A" w:rsidP="00D07EB3">
            <w:pPr>
              <w:pStyle w:val="TAC"/>
              <w:keepNext w:val="0"/>
            </w:pPr>
          </w:p>
        </w:tc>
        <w:tc>
          <w:tcPr>
            <w:tcW w:w="709" w:type="dxa"/>
          </w:tcPr>
          <w:p w14:paraId="6AC3B018" w14:textId="77777777" w:rsidR="00DF658A" w:rsidRPr="00F95B02" w:rsidRDefault="00DF658A" w:rsidP="00D07EB3">
            <w:pPr>
              <w:pStyle w:val="TAC"/>
              <w:keepNext w:val="0"/>
            </w:pPr>
          </w:p>
        </w:tc>
        <w:tc>
          <w:tcPr>
            <w:tcW w:w="708" w:type="dxa"/>
            <w:vAlign w:val="center"/>
          </w:tcPr>
          <w:p w14:paraId="704766D3" w14:textId="77777777" w:rsidR="00DF658A" w:rsidRPr="00F95B02" w:rsidRDefault="00DF658A" w:rsidP="00D07EB3">
            <w:pPr>
              <w:pStyle w:val="TAC"/>
              <w:keepNext w:val="0"/>
            </w:pPr>
          </w:p>
        </w:tc>
        <w:tc>
          <w:tcPr>
            <w:tcW w:w="567" w:type="dxa"/>
          </w:tcPr>
          <w:p w14:paraId="7E40B23F" w14:textId="77777777" w:rsidR="00DF658A" w:rsidRPr="00F95B02" w:rsidRDefault="00DF658A" w:rsidP="00D07EB3">
            <w:pPr>
              <w:pStyle w:val="TAC"/>
              <w:keepNext w:val="0"/>
            </w:pPr>
          </w:p>
        </w:tc>
        <w:tc>
          <w:tcPr>
            <w:tcW w:w="593" w:type="dxa"/>
            <w:vAlign w:val="center"/>
          </w:tcPr>
          <w:p w14:paraId="130315FF" w14:textId="77777777" w:rsidR="00DF658A" w:rsidRPr="00F95B02" w:rsidRDefault="00DF658A" w:rsidP="00D07EB3">
            <w:pPr>
              <w:pStyle w:val="TAC"/>
            </w:pPr>
          </w:p>
        </w:tc>
      </w:tr>
      <w:tr w:rsidR="00DF658A" w14:paraId="0561502D" w14:textId="77777777" w:rsidTr="00D07EB3">
        <w:trPr>
          <w:cantSplit/>
          <w:jc w:val="center"/>
        </w:trPr>
        <w:tc>
          <w:tcPr>
            <w:tcW w:w="709" w:type="dxa"/>
            <w:tcBorders>
              <w:bottom w:val="nil"/>
            </w:tcBorders>
            <w:vAlign w:val="center"/>
          </w:tcPr>
          <w:p w14:paraId="6CBC8C3C" w14:textId="77777777" w:rsidR="00DF658A" w:rsidRPr="00F95B02" w:rsidRDefault="00DF658A" w:rsidP="00D07EB3">
            <w:pPr>
              <w:pStyle w:val="TAC"/>
              <w:keepNext w:val="0"/>
            </w:pPr>
          </w:p>
        </w:tc>
        <w:tc>
          <w:tcPr>
            <w:tcW w:w="850" w:type="dxa"/>
            <w:vAlign w:val="center"/>
          </w:tcPr>
          <w:p w14:paraId="185CD74E" w14:textId="77777777" w:rsidR="00DF658A" w:rsidRPr="00F95B02" w:rsidRDefault="00DF658A" w:rsidP="00D07EB3">
            <w:pPr>
              <w:pStyle w:val="TAC"/>
              <w:keepNext w:val="0"/>
            </w:pPr>
            <w:r w:rsidRPr="00F95B02">
              <w:t>15</w:t>
            </w:r>
          </w:p>
        </w:tc>
        <w:tc>
          <w:tcPr>
            <w:tcW w:w="709" w:type="dxa"/>
          </w:tcPr>
          <w:p w14:paraId="3CBC8867" w14:textId="77777777" w:rsidR="00DF658A" w:rsidRPr="00F95B02" w:rsidRDefault="00DF658A" w:rsidP="00D07EB3">
            <w:pPr>
              <w:pStyle w:val="TAC"/>
              <w:keepNext w:val="0"/>
            </w:pPr>
            <w:r>
              <w:t>5</w:t>
            </w:r>
          </w:p>
        </w:tc>
        <w:tc>
          <w:tcPr>
            <w:tcW w:w="709" w:type="dxa"/>
            <w:vAlign w:val="center"/>
          </w:tcPr>
          <w:p w14:paraId="27C9B2AF" w14:textId="77777777" w:rsidR="00DF658A" w:rsidRPr="00F95B02" w:rsidRDefault="00DF658A" w:rsidP="00D07EB3">
            <w:pPr>
              <w:pStyle w:val="TAC"/>
              <w:keepNext w:val="0"/>
            </w:pPr>
            <w:r>
              <w:t>10</w:t>
            </w:r>
          </w:p>
        </w:tc>
        <w:tc>
          <w:tcPr>
            <w:tcW w:w="713" w:type="dxa"/>
            <w:vAlign w:val="center"/>
          </w:tcPr>
          <w:p w14:paraId="7FD8A030" w14:textId="77777777" w:rsidR="00DF658A" w:rsidRPr="00F95B02" w:rsidRDefault="00DF658A" w:rsidP="00D07EB3">
            <w:pPr>
              <w:pStyle w:val="TAC"/>
              <w:keepNext w:val="0"/>
            </w:pPr>
            <w:r>
              <w:t>15</w:t>
            </w:r>
          </w:p>
        </w:tc>
        <w:tc>
          <w:tcPr>
            <w:tcW w:w="709" w:type="dxa"/>
            <w:vAlign w:val="center"/>
          </w:tcPr>
          <w:p w14:paraId="34864F9E" w14:textId="77777777" w:rsidR="00DF658A" w:rsidRPr="00F95B02" w:rsidRDefault="00DF658A" w:rsidP="00D07EB3">
            <w:pPr>
              <w:pStyle w:val="TAC"/>
              <w:keepNext w:val="0"/>
            </w:pPr>
            <w:r>
              <w:t>20</w:t>
            </w:r>
          </w:p>
        </w:tc>
        <w:tc>
          <w:tcPr>
            <w:tcW w:w="567" w:type="dxa"/>
            <w:vAlign w:val="center"/>
          </w:tcPr>
          <w:p w14:paraId="1FA935BE" w14:textId="77777777" w:rsidR="00DF658A" w:rsidRPr="00F95B02" w:rsidRDefault="00DF658A" w:rsidP="00D07EB3">
            <w:pPr>
              <w:pStyle w:val="TAC"/>
              <w:keepNext w:val="0"/>
            </w:pPr>
          </w:p>
        </w:tc>
        <w:tc>
          <w:tcPr>
            <w:tcW w:w="709" w:type="dxa"/>
          </w:tcPr>
          <w:p w14:paraId="397F8F98" w14:textId="77777777" w:rsidR="00DF658A" w:rsidRPr="00F95B02" w:rsidRDefault="00DF658A" w:rsidP="00D07EB3">
            <w:pPr>
              <w:pStyle w:val="TAC"/>
              <w:keepNext w:val="0"/>
            </w:pPr>
          </w:p>
        </w:tc>
        <w:tc>
          <w:tcPr>
            <w:tcW w:w="708" w:type="dxa"/>
          </w:tcPr>
          <w:p w14:paraId="6DB47E53" w14:textId="77777777" w:rsidR="00DF658A" w:rsidRDefault="00DF658A" w:rsidP="00D07EB3">
            <w:pPr>
              <w:pStyle w:val="TAC"/>
            </w:pPr>
          </w:p>
        </w:tc>
        <w:tc>
          <w:tcPr>
            <w:tcW w:w="709" w:type="dxa"/>
            <w:vAlign w:val="center"/>
          </w:tcPr>
          <w:p w14:paraId="405F3AA0" w14:textId="77777777" w:rsidR="00DF658A" w:rsidRPr="00F95B02" w:rsidRDefault="00DF658A" w:rsidP="00D07EB3">
            <w:pPr>
              <w:pStyle w:val="TAC"/>
            </w:pPr>
            <w:r>
              <w:t>40</w:t>
            </w:r>
          </w:p>
        </w:tc>
        <w:tc>
          <w:tcPr>
            <w:tcW w:w="567" w:type="dxa"/>
          </w:tcPr>
          <w:p w14:paraId="2058EB5C" w14:textId="77777777" w:rsidR="00DF658A" w:rsidRPr="00F95B02" w:rsidRDefault="00DF658A" w:rsidP="00D07EB3">
            <w:pPr>
              <w:pStyle w:val="TAC"/>
            </w:pPr>
          </w:p>
        </w:tc>
        <w:tc>
          <w:tcPr>
            <w:tcW w:w="709" w:type="dxa"/>
            <w:vAlign w:val="center"/>
          </w:tcPr>
          <w:p w14:paraId="0E49FD18" w14:textId="77777777" w:rsidR="00DF658A" w:rsidRPr="00F95B02" w:rsidRDefault="00DF658A" w:rsidP="00D07EB3">
            <w:pPr>
              <w:pStyle w:val="TAC"/>
              <w:keepNext w:val="0"/>
            </w:pPr>
          </w:p>
        </w:tc>
        <w:tc>
          <w:tcPr>
            <w:tcW w:w="567" w:type="dxa"/>
            <w:vAlign w:val="center"/>
          </w:tcPr>
          <w:p w14:paraId="477F3EEF" w14:textId="77777777" w:rsidR="00DF658A" w:rsidRPr="00F95B02" w:rsidRDefault="00DF658A" w:rsidP="00D07EB3">
            <w:pPr>
              <w:pStyle w:val="TAC"/>
              <w:keepNext w:val="0"/>
            </w:pPr>
          </w:p>
        </w:tc>
        <w:tc>
          <w:tcPr>
            <w:tcW w:w="709" w:type="dxa"/>
          </w:tcPr>
          <w:p w14:paraId="779E4005" w14:textId="77777777" w:rsidR="00DF658A" w:rsidRPr="00F95B02" w:rsidRDefault="00DF658A" w:rsidP="00D07EB3">
            <w:pPr>
              <w:pStyle w:val="TAC"/>
              <w:keepNext w:val="0"/>
            </w:pPr>
          </w:p>
        </w:tc>
        <w:tc>
          <w:tcPr>
            <w:tcW w:w="708" w:type="dxa"/>
            <w:vAlign w:val="center"/>
          </w:tcPr>
          <w:p w14:paraId="0D0B00EC" w14:textId="77777777" w:rsidR="00DF658A" w:rsidRPr="00F95B02" w:rsidRDefault="00DF658A" w:rsidP="00D07EB3">
            <w:pPr>
              <w:pStyle w:val="TAC"/>
              <w:keepNext w:val="0"/>
            </w:pPr>
          </w:p>
        </w:tc>
        <w:tc>
          <w:tcPr>
            <w:tcW w:w="567" w:type="dxa"/>
          </w:tcPr>
          <w:p w14:paraId="7A2F1002" w14:textId="77777777" w:rsidR="00DF658A" w:rsidRPr="00F95B02" w:rsidRDefault="00DF658A" w:rsidP="00D07EB3">
            <w:pPr>
              <w:pStyle w:val="TAC"/>
              <w:keepNext w:val="0"/>
            </w:pPr>
          </w:p>
        </w:tc>
        <w:tc>
          <w:tcPr>
            <w:tcW w:w="593" w:type="dxa"/>
            <w:vAlign w:val="center"/>
          </w:tcPr>
          <w:p w14:paraId="7A86185B" w14:textId="77777777" w:rsidR="00DF658A" w:rsidRPr="00F95B02" w:rsidRDefault="00DF658A" w:rsidP="00D07EB3">
            <w:pPr>
              <w:pStyle w:val="TAC"/>
            </w:pPr>
          </w:p>
        </w:tc>
      </w:tr>
      <w:tr w:rsidR="00DF658A" w14:paraId="453B8138" w14:textId="77777777" w:rsidTr="00D07EB3">
        <w:trPr>
          <w:cantSplit/>
          <w:jc w:val="center"/>
        </w:trPr>
        <w:tc>
          <w:tcPr>
            <w:tcW w:w="709" w:type="dxa"/>
            <w:tcBorders>
              <w:top w:val="nil"/>
              <w:bottom w:val="nil"/>
            </w:tcBorders>
            <w:vAlign w:val="center"/>
          </w:tcPr>
          <w:p w14:paraId="014D7E3B" w14:textId="77777777" w:rsidR="00DF658A" w:rsidRPr="00F95B02" w:rsidRDefault="00DF658A" w:rsidP="00D07EB3">
            <w:pPr>
              <w:pStyle w:val="TAC"/>
              <w:keepNext w:val="0"/>
            </w:pPr>
            <w:r w:rsidRPr="00F95B02">
              <w:t>n86</w:t>
            </w:r>
          </w:p>
        </w:tc>
        <w:tc>
          <w:tcPr>
            <w:tcW w:w="850" w:type="dxa"/>
            <w:vAlign w:val="center"/>
          </w:tcPr>
          <w:p w14:paraId="14F05389" w14:textId="77777777" w:rsidR="00DF658A" w:rsidRPr="00F95B02" w:rsidRDefault="00DF658A" w:rsidP="00D07EB3">
            <w:pPr>
              <w:pStyle w:val="TAC"/>
              <w:keepNext w:val="0"/>
            </w:pPr>
            <w:r w:rsidRPr="00F95B02">
              <w:t>30</w:t>
            </w:r>
          </w:p>
        </w:tc>
        <w:tc>
          <w:tcPr>
            <w:tcW w:w="709" w:type="dxa"/>
          </w:tcPr>
          <w:p w14:paraId="62C167CA" w14:textId="77777777" w:rsidR="00DF658A" w:rsidRPr="00F95B02" w:rsidRDefault="00DF658A" w:rsidP="00D07EB3">
            <w:pPr>
              <w:pStyle w:val="TAC"/>
              <w:keepNext w:val="0"/>
            </w:pPr>
          </w:p>
        </w:tc>
        <w:tc>
          <w:tcPr>
            <w:tcW w:w="709" w:type="dxa"/>
            <w:vAlign w:val="center"/>
          </w:tcPr>
          <w:p w14:paraId="30B79E7E" w14:textId="77777777" w:rsidR="00DF658A" w:rsidRPr="00F95B02" w:rsidRDefault="00DF658A" w:rsidP="00D07EB3">
            <w:pPr>
              <w:pStyle w:val="TAC"/>
              <w:keepNext w:val="0"/>
            </w:pPr>
            <w:r>
              <w:t>10</w:t>
            </w:r>
          </w:p>
        </w:tc>
        <w:tc>
          <w:tcPr>
            <w:tcW w:w="713" w:type="dxa"/>
            <w:vAlign w:val="center"/>
          </w:tcPr>
          <w:p w14:paraId="0F480B5D" w14:textId="77777777" w:rsidR="00DF658A" w:rsidRPr="00F95B02" w:rsidRDefault="00DF658A" w:rsidP="00D07EB3">
            <w:pPr>
              <w:pStyle w:val="TAC"/>
              <w:keepNext w:val="0"/>
            </w:pPr>
            <w:r>
              <w:t>15</w:t>
            </w:r>
          </w:p>
        </w:tc>
        <w:tc>
          <w:tcPr>
            <w:tcW w:w="709" w:type="dxa"/>
            <w:vAlign w:val="center"/>
          </w:tcPr>
          <w:p w14:paraId="59E89C1E" w14:textId="77777777" w:rsidR="00DF658A" w:rsidRPr="00F95B02" w:rsidRDefault="00DF658A" w:rsidP="00D07EB3">
            <w:pPr>
              <w:pStyle w:val="TAC"/>
              <w:keepNext w:val="0"/>
            </w:pPr>
            <w:r>
              <w:t>20</w:t>
            </w:r>
          </w:p>
        </w:tc>
        <w:tc>
          <w:tcPr>
            <w:tcW w:w="567" w:type="dxa"/>
            <w:vAlign w:val="center"/>
          </w:tcPr>
          <w:p w14:paraId="4BBA009E" w14:textId="77777777" w:rsidR="00DF658A" w:rsidRPr="00F95B02" w:rsidRDefault="00DF658A" w:rsidP="00D07EB3">
            <w:pPr>
              <w:pStyle w:val="TAC"/>
              <w:keepNext w:val="0"/>
            </w:pPr>
          </w:p>
        </w:tc>
        <w:tc>
          <w:tcPr>
            <w:tcW w:w="709" w:type="dxa"/>
          </w:tcPr>
          <w:p w14:paraId="39B67F72" w14:textId="77777777" w:rsidR="00DF658A" w:rsidRPr="00F95B02" w:rsidRDefault="00DF658A" w:rsidP="00D07EB3">
            <w:pPr>
              <w:pStyle w:val="TAC"/>
              <w:keepNext w:val="0"/>
            </w:pPr>
          </w:p>
        </w:tc>
        <w:tc>
          <w:tcPr>
            <w:tcW w:w="708" w:type="dxa"/>
          </w:tcPr>
          <w:p w14:paraId="29440E49" w14:textId="77777777" w:rsidR="00DF658A" w:rsidRDefault="00DF658A" w:rsidP="00D07EB3">
            <w:pPr>
              <w:pStyle w:val="TAC"/>
            </w:pPr>
          </w:p>
        </w:tc>
        <w:tc>
          <w:tcPr>
            <w:tcW w:w="709" w:type="dxa"/>
            <w:vAlign w:val="center"/>
          </w:tcPr>
          <w:p w14:paraId="32E4C024" w14:textId="77777777" w:rsidR="00DF658A" w:rsidRPr="00F95B02" w:rsidRDefault="00DF658A" w:rsidP="00D07EB3">
            <w:pPr>
              <w:pStyle w:val="TAC"/>
            </w:pPr>
            <w:r>
              <w:t>40</w:t>
            </w:r>
          </w:p>
        </w:tc>
        <w:tc>
          <w:tcPr>
            <w:tcW w:w="567" w:type="dxa"/>
          </w:tcPr>
          <w:p w14:paraId="0CABF2B5" w14:textId="77777777" w:rsidR="00DF658A" w:rsidRPr="00F95B02" w:rsidRDefault="00DF658A" w:rsidP="00D07EB3">
            <w:pPr>
              <w:pStyle w:val="TAC"/>
            </w:pPr>
          </w:p>
        </w:tc>
        <w:tc>
          <w:tcPr>
            <w:tcW w:w="709" w:type="dxa"/>
            <w:vAlign w:val="center"/>
          </w:tcPr>
          <w:p w14:paraId="3B8AC420" w14:textId="77777777" w:rsidR="00DF658A" w:rsidRPr="00F95B02" w:rsidRDefault="00DF658A" w:rsidP="00D07EB3">
            <w:pPr>
              <w:pStyle w:val="TAC"/>
              <w:keepNext w:val="0"/>
            </w:pPr>
          </w:p>
        </w:tc>
        <w:tc>
          <w:tcPr>
            <w:tcW w:w="567" w:type="dxa"/>
            <w:vAlign w:val="center"/>
          </w:tcPr>
          <w:p w14:paraId="5592C635" w14:textId="77777777" w:rsidR="00DF658A" w:rsidRPr="00F95B02" w:rsidRDefault="00DF658A" w:rsidP="00D07EB3">
            <w:pPr>
              <w:pStyle w:val="TAC"/>
              <w:keepNext w:val="0"/>
            </w:pPr>
          </w:p>
        </w:tc>
        <w:tc>
          <w:tcPr>
            <w:tcW w:w="709" w:type="dxa"/>
          </w:tcPr>
          <w:p w14:paraId="7ACABD23" w14:textId="77777777" w:rsidR="00DF658A" w:rsidRPr="00F95B02" w:rsidRDefault="00DF658A" w:rsidP="00D07EB3">
            <w:pPr>
              <w:pStyle w:val="TAC"/>
              <w:keepNext w:val="0"/>
            </w:pPr>
          </w:p>
        </w:tc>
        <w:tc>
          <w:tcPr>
            <w:tcW w:w="708" w:type="dxa"/>
            <w:vAlign w:val="center"/>
          </w:tcPr>
          <w:p w14:paraId="4EC6D868" w14:textId="77777777" w:rsidR="00DF658A" w:rsidRPr="00F95B02" w:rsidRDefault="00DF658A" w:rsidP="00D07EB3">
            <w:pPr>
              <w:pStyle w:val="TAC"/>
              <w:keepNext w:val="0"/>
            </w:pPr>
          </w:p>
        </w:tc>
        <w:tc>
          <w:tcPr>
            <w:tcW w:w="567" w:type="dxa"/>
          </w:tcPr>
          <w:p w14:paraId="3D68EED0" w14:textId="77777777" w:rsidR="00DF658A" w:rsidRPr="00F95B02" w:rsidRDefault="00DF658A" w:rsidP="00D07EB3">
            <w:pPr>
              <w:pStyle w:val="TAC"/>
              <w:keepNext w:val="0"/>
            </w:pPr>
          </w:p>
        </w:tc>
        <w:tc>
          <w:tcPr>
            <w:tcW w:w="593" w:type="dxa"/>
            <w:vAlign w:val="center"/>
          </w:tcPr>
          <w:p w14:paraId="7D9E8404" w14:textId="77777777" w:rsidR="00DF658A" w:rsidRPr="00F95B02" w:rsidRDefault="00DF658A" w:rsidP="00D07EB3">
            <w:pPr>
              <w:pStyle w:val="TAC"/>
            </w:pPr>
          </w:p>
        </w:tc>
      </w:tr>
      <w:tr w:rsidR="00DF658A" w14:paraId="4F369543" w14:textId="77777777" w:rsidTr="00D07EB3">
        <w:trPr>
          <w:cantSplit/>
          <w:jc w:val="center"/>
        </w:trPr>
        <w:tc>
          <w:tcPr>
            <w:tcW w:w="709" w:type="dxa"/>
            <w:tcBorders>
              <w:top w:val="nil"/>
            </w:tcBorders>
            <w:vAlign w:val="center"/>
          </w:tcPr>
          <w:p w14:paraId="16D90D40" w14:textId="77777777" w:rsidR="00DF658A" w:rsidRPr="00F95B02" w:rsidRDefault="00DF658A" w:rsidP="00D07EB3">
            <w:pPr>
              <w:pStyle w:val="TAC"/>
              <w:keepNext w:val="0"/>
            </w:pPr>
          </w:p>
        </w:tc>
        <w:tc>
          <w:tcPr>
            <w:tcW w:w="850" w:type="dxa"/>
            <w:vAlign w:val="center"/>
          </w:tcPr>
          <w:p w14:paraId="1FDE03CE" w14:textId="77777777" w:rsidR="00DF658A" w:rsidRPr="00F95B02" w:rsidRDefault="00DF658A" w:rsidP="00D07EB3">
            <w:pPr>
              <w:pStyle w:val="TAC"/>
              <w:keepNext w:val="0"/>
            </w:pPr>
            <w:r w:rsidRPr="00F95B02">
              <w:t>60</w:t>
            </w:r>
          </w:p>
        </w:tc>
        <w:tc>
          <w:tcPr>
            <w:tcW w:w="709" w:type="dxa"/>
          </w:tcPr>
          <w:p w14:paraId="2344A81D" w14:textId="77777777" w:rsidR="00DF658A" w:rsidRPr="00F95B02" w:rsidRDefault="00DF658A" w:rsidP="00D07EB3">
            <w:pPr>
              <w:pStyle w:val="TAC"/>
              <w:keepNext w:val="0"/>
            </w:pPr>
          </w:p>
        </w:tc>
        <w:tc>
          <w:tcPr>
            <w:tcW w:w="709" w:type="dxa"/>
            <w:vAlign w:val="center"/>
          </w:tcPr>
          <w:p w14:paraId="1BF235CE" w14:textId="77777777" w:rsidR="00DF658A" w:rsidRPr="00F95B02" w:rsidRDefault="00DF658A" w:rsidP="00D07EB3">
            <w:pPr>
              <w:pStyle w:val="TAC"/>
              <w:keepNext w:val="0"/>
            </w:pPr>
            <w:r>
              <w:t>10</w:t>
            </w:r>
          </w:p>
        </w:tc>
        <w:tc>
          <w:tcPr>
            <w:tcW w:w="713" w:type="dxa"/>
            <w:vAlign w:val="center"/>
          </w:tcPr>
          <w:p w14:paraId="3606EE70" w14:textId="77777777" w:rsidR="00DF658A" w:rsidRPr="00F95B02" w:rsidRDefault="00DF658A" w:rsidP="00D07EB3">
            <w:pPr>
              <w:pStyle w:val="TAC"/>
              <w:keepNext w:val="0"/>
            </w:pPr>
            <w:r>
              <w:t>15</w:t>
            </w:r>
          </w:p>
        </w:tc>
        <w:tc>
          <w:tcPr>
            <w:tcW w:w="709" w:type="dxa"/>
            <w:vAlign w:val="center"/>
          </w:tcPr>
          <w:p w14:paraId="42F606EB" w14:textId="77777777" w:rsidR="00DF658A" w:rsidRPr="00F95B02" w:rsidRDefault="00DF658A" w:rsidP="00D07EB3">
            <w:pPr>
              <w:pStyle w:val="TAC"/>
              <w:keepNext w:val="0"/>
            </w:pPr>
            <w:r>
              <w:t>20</w:t>
            </w:r>
          </w:p>
        </w:tc>
        <w:tc>
          <w:tcPr>
            <w:tcW w:w="567" w:type="dxa"/>
            <w:vAlign w:val="center"/>
          </w:tcPr>
          <w:p w14:paraId="7374431B" w14:textId="77777777" w:rsidR="00DF658A" w:rsidRPr="00F95B02" w:rsidRDefault="00DF658A" w:rsidP="00D07EB3">
            <w:pPr>
              <w:pStyle w:val="TAC"/>
              <w:keepNext w:val="0"/>
            </w:pPr>
          </w:p>
        </w:tc>
        <w:tc>
          <w:tcPr>
            <w:tcW w:w="709" w:type="dxa"/>
          </w:tcPr>
          <w:p w14:paraId="4E3F4590" w14:textId="77777777" w:rsidR="00DF658A" w:rsidRPr="00F95B02" w:rsidRDefault="00DF658A" w:rsidP="00D07EB3">
            <w:pPr>
              <w:pStyle w:val="TAC"/>
              <w:keepNext w:val="0"/>
            </w:pPr>
          </w:p>
        </w:tc>
        <w:tc>
          <w:tcPr>
            <w:tcW w:w="708" w:type="dxa"/>
          </w:tcPr>
          <w:p w14:paraId="6C5C8EBC" w14:textId="77777777" w:rsidR="00DF658A" w:rsidRDefault="00DF658A" w:rsidP="00D07EB3">
            <w:pPr>
              <w:pStyle w:val="TAC"/>
            </w:pPr>
          </w:p>
        </w:tc>
        <w:tc>
          <w:tcPr>
            <w:tcW w:w="709" w:type="dxa"/>
            <w:vAlign w:val="center"/>
          </w:tcPr>
          <w:p w14:paraId="35DCB1F1" w14:textId="77777777" w:rsidR="00DF658A" w:rsidRPr="00F95B02" w:rsidRDefault="00DF658A" w:rsidP="00D07EB3">
            <w:pPr>
              <w:pStyle w:val="TAC"/>
            </w:pPr>
            <w:r>
              <w:t>40</w:t>
            </w:r>
          </w:p>
        </w:tc>
        <w:tc>
          <w:tcPr>
            <w:tcW w:w="567" w:type="dxa"/>
          </w:tcPr>
          <w:p w14:paraId="6EA336E6" w14:textId="77777777" w:rsidR="00DF658A" w:rsidRPr="00F95B02" w:rsidRDefault="00DF658A" w:rsidP="00D07EB3">
            <w:pPr>
              <w:pStyle w:val="TAC"/>
            </w:pPr>
          </w:p>
        </w:tc>
        <w:tc>
          <w:tcPr>
            <w:tcW w:w="709" w:type="dxa"/>
            <w:vAlign w:val="center"/>
          </w:tcPr>
          <w:p w14:paraId="067E1948" w14:textId="77777777" w:rsidR="00DF658A" w:rsidRPr="00F95B02" w:rsidRDefault="00DF658A" w:rsidP="00D07EB3">
            <w:pPr>
              <w:pStyle w:val="TAC"/>
              <w:keepNext w:val="0"/>
            </w:pPr>
          </w:p>
        </w:tc>
        <w:tc>
          <w:tcPr>
            <w:tcW w:w="567" w:type="dxa"/>
            <w:vAlign w:val="center"/>
          </w:tcPr>
          <w:p w14:paraId="2E9C9F39" w14:textId="77777777" w:rsidR="00DF658A" w:rsidRPr="00F95B02" w:rsidRDefault="00DF658A" w:rsidP="00D07EB3">
            <w:pPr>
              <w:pStyle w:val="TAC"/>
              <w:keepNext w:val="0"/>
            </w:pPr>
          </w:p>
        </w:tc>
        <w:tc>
          <w:tcPr>
            <w:tcW w:w="709" w:type="dxa"/>
          </w:tcPr>
          <w:p w14:paraId="49950CCC" w14:textId="77777777" w:rsidR="00DF658A" w:rsidRPr="00F95B02" w:rsidRDefault="00DF658A" w:rsidP="00D07EB3">
            <w:pPr>
              <w:pStyle w:val="TAC"/>
              <w:keepNext w:val="0"/>
            </w:pPr>
          </w:p>
        </w:tc>
        <w:tc>
          <w:tcPr>
            <w:tcW w:w="708" w:type="dxa"/>
            <w:vAlign w:val="center"/>
          </w:tcPr>
          <w:p w14:paraId="7618C5B3" w14:textId="77777777" w:rsidR="00DF658A" w:rsidRPr="00F95B02" w:rsidRDefault="00DF658A" w:rsidP="00D07EB3">
            <w:pPr>
              <w:pStyle w:val="TAC"/>
              <w:keepNext w:val="0"/>
            </w:pPr>
          </w:p>
        </w:tc>
        <w:tc>
          <w:tcPr>
            <w:tcW w:w="567" w:type="dxa"/>
          </w:tcPr>
          <w:p w14:paraId="2F654AD5" w14:textId="77777777" w:rsidR="00DF658A" w:rsidRPr="00F95B02" w:rsidRDefault="00DF658A" w:rsidP="00D07EB3">
            <w:pPr>
              <w:pStyle w:val="TAC"/>
              <w:keepNext w:val="0"/>
            </w:pPr>
          </w:p>
        </w:tc>
        <w:tc>
          <w:tcPr>
            <w:tcW w:w="593" w:type="dxa"/>
            <w:vAlign w:val="center"/>
          </w:tcPr>
          <w:p w14:paraId="5BF488F2" w14:textId="77777777" w:rsidR="00DF658A" w:rsidRPr="00F95B02" w:rsidRDefault="00DF658A" w:rsidP="00D07EB3">
            <w:pPr>
              <w:pStyle w:val="TAC"/>
            </w:pPr>
          </w:p>
        </w:tc>
      </w:tr>
      <w:tr w:rsidR="00DF658A" w14:paraId="2D75771F" w14:textId="77777777" w:rsidTr="00D07EB3">
        <w:trPr>
          <w:cantSplit/>
          <w:jc w:val="center"/>
        </w:trPr>
        <w:tc>
          <w:tcPr>
            <w:tcW w:w="709" w:type="dxa"/>
            <w:tcBorders>
              <w:bottom w:val="nil"/>
            </w:tcBorders>
            <w:vAlign w:val="center"/>
          </w:tcPr>
          <w:p w14:paraId="7C091403" w14:textId="77777777" w:rsidR="00DF658A" w:rsidRPr="00F95B02" w:rsidRDefault="00DF658A" w:rsidP="00D07EB3">
            <w:pPr>
              <w:pStyle w:val="TAC"/>
              <w:keepNext w:val="0"/>
            </w:pPr>
          </w:p>
        </w:tc>
        <w:tc>
          <w:tcPr>
            <w:tcW w:w="850" w:type="dxa"/>
            <w:vAlign w:val="center"/>
          </w:tcPr>
          <w:p w14:paraId="0351ADC8" w14:textId="77777777" w:rsidR="00DF658A" w:rsidRPr="00F95B02" w:rsidRDefault="00DF658A" w:rsidP="00D07EB3">
            <w:pPr>
              <w:pStyle w:val="TAC"/>
              <w:keepNext w:val="0"/>
            </w:pPr>
            <w:r w:rsidRPr="00F95B02">
              <w:t>15</w:t>
            </w:r>
          </w:p>
        </w:tc>
        <w:tc>
          <w:tcPr>
            <w:tcW w:w="709" w:type="dxa"/>
          </w:tcPr>
          <w:p w14:paraId="6F847A57" w14:textId="77777777" w:rsidR="00DF658A" w:rsidRPr="00F95B02" w:rsidRDefault="00DF658A" w:rsidP="00D07EB3">
            <w:pPr>
              <w:pStyle w:val="TAC"/>
              <w:keepNext w:val="0"/>
            </w:pPr>
            <w:r>
              <w:t>5</w:t>
            </w:r>
          </w:p>
        </w:tc>
        <w:tc>
          <w:tcPr>
            <w:tcW w:w="709" w:type="dxa"/>
            <w:vAlign w:val="center"/>
          </w:tcPr>
          <w:p w14:paraId="48564DA6" w14:textId="77777777" w:rsidR="00DF658A" w:rsidRPr="00F95B02" w:rsidRDefault="00DF658A" w:rsidP="00D07EB3">
            <w:pPr>
              <w:pStyle w:val="TAC"/>
              <w:keepNext w:val="0"/>
            </w:pPr>
            <w:r>
              <w:t>10</w:t>
            </w:r>
          </w:p>
        </w:tc>
        <w:tc>
          <w:tcPr>
            <w:tcW w:w="713" w:type="dxa"/>
            <w:vAlign w:val="center"/>
          </w:tcPr>
          <w:p w14:paraId="31EDB565" w14:textId="77777777" w:rsidR="00DF658A" w:rsidRPr="00F95B02" w:rsidRDefault="00DF658A" w:rsidP="00D07EB3">
            <w:pPr>
              <w:pStyle w:val="TAC"/>
              <w:keepNext w:val="0"/>
            </w:pPr>
            <w:r>
              <w:t>15</w:t>
            </w:r>
          </w:p>
        </w:tc>
        <w:tc>
          <w:tcPr>
            <w:tcW w:w="709" w:type="dxa"/>
            <w:vAlign w:val="center"/>
          </w:tcPr>
          <w:p w14:paraId="0754A03D" w14:textId="77777777" w:rsidR="00DF658A" w:rsidRPr="00F95B02" w:rsidRDefault="00DF658A" w:rsidP="00D07EB3">
            <w:pPr>
              <w:pStyle w:val="TAC"/>
              <w:keepNext w:val="0"/>
            </w:pPr>
            <w:r>
              <w:t>20</w:t>
            </w:r>
          </w:p>
        </w:tc>
        <w:tc>
          <w:tcPr>
            <w:tcW w:w="567" w:type="dxa"/>
            <w:vAlign w:val="center"/>
          </w:tcPr>
          <w:p w14:paraId="5493EEA5" w14:textId="77777777" w:rsidR="00DF658A" w:rsidRPr="00F95B02" w:rsidRDefault="00DF658A" w:rsidP="00D07EB3">
            <w:pPr>
              <w:pStyle w:val="TAC"/>
              <w:keepNext w:val="0"/>
            </w:pPr>
          </w:p>
        </w:tc>
        <w:tc>
          <w:tcPr>
            <w:tcW w:w="709" w:type="dxa"/>
          </w:tcPr>
          <w:p w14:paraId="4A370968" w14:textId="77777777" w:rsidR="00DF658A" w:rsidRPr="00F95B02" w:rsidRDefault="00DF658A" w:rsidP="00D07EB3">
            <w:pPr>
              <w:pStyle w:val="TAC"/>
              <w:keepNext w:val="0"/>
            </w:pPr>
          </w:p>
        </w:tc>
        <w:tc>
          <w:tcPr>
            <w:tcW w:w="708" w:type="dxa"/>
          </w:tcPr>
          <w:p w14:paraId="3C70AFFA" w14:textId="77777777" w:rsidR="00DF658A" w:rsidRPr="00F95B02" w:rsidRDefault="00DF658A" w:rsidP="00D07EB3">
            <w:pPr>
              <w:pStyle w:val="TAC"/>
            </w:pPr>
          </w:p>
        </w:tc>
        <w:tc>
          <w:tcPr>
            <w:tcW w:w="709" w:type="dxa"/>
            <w:vAlign w:val="center"/>
          </w:tcPr>
          <w:p w14:paraId="4A1BD174" w14:textId="77777777" w:rsidR="00DF658A" w:rsidRPr="00F95B02" w:rsidRDefault="00DF658A" w:rsidP="00D07EB3">
            <w:pPr>
              <w:pStyle w:val="TAC"/>
            </w:pPr>
          </w:p>
        </w:tc>
        <w:tc>
          <w:tcPr>
            <w:tcW w:w="567" w:type="dxa"/>
          </w:tcPr>
          <w:p w14:paraId="283F1B7F" w14:textId="77777777" w:rsidR="00DF658A" w:rsidRPr="00F95B02" w:rsidRDefault="00DF658A" w:rsidP="00D07EB3">
            <w:pPr>
              <w:pStyle w:val="TAC"/>
            </w:pPr>
          </w:p>
        </w:tc>
        <w:tc>
          <w:tcPr>
            <w:tcW w:w="709" w:type="dxa"/>
            <w:vAlign w:val="center"/>
          </w:tcPr>
          <w:p w14:paraId="180E8E23" w14:textId="77777777" w:rsidR="00DF658A" w:rsidRPr="00F95B02" w:rsidRDefault="00DF658A" w:rsidP="00D07EB3">
            <w:pPr>
              <w:pStyle w:val="TAC"/>
              <w:keepNext w:val="0"/>
            </w:pPr>
          </w:p>
        </w:tc>
        <w:tc>
          <w:tcPr>
            <w:tcW w:w="567" w:type="dxa"/>
            <w:vAlign w:val="center"/>
          </w:tcPr>
          <w:p w14:paraId="016F94A2" w14:textId="77777777" w:rsidR="00DF658A" w:rsidRPr="00F95B02" w:rsidRDefault="00DF658A" w:rsidP="00D07EB3">
            <w:pPr>
              <w:pStyle w:val="TAC"/>
              <w:keepNext w:val="0"/>
            </w:pPr>
          </w:p>
        </w:tc>
        <w:tc>
          <w:tcPr>
            <w:tcW w:w="709" w:type="dxa"/>
          </w:tcPr>
          <w:p w14:paraId="30A5BC01" w14:textId="77777777" w:rsidR="00DF658A" w:rsidRPr="00F95B02" w:rsidRDefault="00DF658A" w:rsidP="00D07EB3">
            <w:pPr>
              <w:pStyle w:val="TAC"/>
              <w:keepNext w:val="0"/>
            </w:pPr>
          </w:p>
        </w:tc>
        <w:tc>
          <w:tcPr>
            <w:tcW w:w="708" w:type="dxa"/>
            <w:vAlign w:val="center"/>
          </w:tcPr>
          <w:p w14:paraId="612A5232" w14:textId="77777777" w:rsidR="00DF658A" w:rsidRPr="00F95B02" w:rsidRDefault="00DF658A" w:rsidP="00D07EB3">
            <w:pPr>
              <w:pStyle w:val="TAC"/>
              <w:keepNext w:val="0"/>
            </w:pPr>
          </w:p>
        </w:tc>
        <w:tc>
          <w:tcPr>
            <w:tcW w:w="567" w:type="dxa"/>
          </w:tcPr>
          <w:p w14:paraId="2FA039B8" w14:textId="77777777" w:rsidR="00DF658A" w:rsidRPr="00F95B02" w:rsidRDefault="00DF658A" w:rsidP="00D07EB3">
            <w:pPr>
              <w:pStyle w:val="TAC"/>
              <w:keepNext w:val="0"/>
            </w:pPr>
          </w:p>
        </w:tc>
        <w:tc>
          <w:tcPr>
            <w:tcW w:w="593" w:type="dxa"/>
            <w:vAlign w:val="center"/>
          </w:tcPr>
          <w:p w14:paraId="30D31911" w14:textId="77777777" w:rsidR="00DF658A" w:rsidRPr="00F95B02" w:rsidRDefault="00DF658A" w:rsidP="00D07EB3">
            <w:pPr>
              <w:pStyle w:val="TAC"/>
            </w:pPr>
          </w:p>
        </w:tc>
      </w:tr>
      <w:tr w:rsidR="00DF658A" w14:paraId="12ADC8CF" w14:textId="77777777" w:rsidTr="00D07EB3">
        <w:trPr>
          <w:cantSplit/>
          <w:jc w:val="center"/>
        </w:trPr>
        <w:tc>
          <w:tcPr>
            <w:tcW w:w="709" w:type="dxa"/>
            <w:tcBorders>
              <w:top w:val="nil"/>
              <w:bottom w:val="nil"/>
            </w:tcBorders>
            <w:vAlign w:val="center"/>
          </w:tcPr>
          <w:p w14:paraId="0E67A0DA" w14:textId="77777777" w:rsidR="00DF658A" w:rsidRPr="00F95B02" w:rsidRDefault="00DF658A" w:rsidP="00D07EB3">
            <w:pPr>
              <w:pStyle w:val="TAC"/>
              <w:keepNext w:val="0"/>
            </w:pPr>
            <w:r w:rsidRPr="00F95B02">
              <w:rPr>
                <w:rFonts w:hint="eastAsia"/>
                <w:lang w:eastAsia="zh-CN"/>
              </w:rPr>
              <w:t>n89</w:t>
            </w:r>
          </w:p>
        </w:tc>
        <w:tc>
          <w:tcPr>
            <w:tcW w:w="850" w:type="dxa"/>
            <w:vAlign w:val="center"/>
          </w:tcPr>
          <w:p w14:paraId="389294B3" w14:textId="77777777" w:rsidR="00DF658A" w:rsidRPr="00F95B02" w:rsidRDefault="00DF658A" w:rsidP="00D07EB3">
            <w:pPr>
              <w:pStyle w:val="TAC"/>
              <w:keepNext w:val="0"/>
            </w:pPr>
            <w:r w:rsidRPr="00F95B02">
              <w:t>30</w:t>
            </w:r>
          </w:p>
        </w:tc>
        <w:tc>
          <w:tcPr>
            <w:tcW w:w="709" w:type="dxa"/>
          </w:tcPr>
          <w:p w14:paraId="6A5F7822" w14:textId="77777777" w:rsidR="00DF658A" w:rsidRPr="00F95B02" w:rsidRDefault="00DF658A" w:rsidP="00D07EB3">
            <w:pPr>
              <w:pStyle w:val="TAC"/>
              <w:keepNext w:val="0"/>
            </w:pPr>
          </w:p>
        </w:tc>
        <w:tc>
          <w:tcPr>
            <w:tcW w:w="709" w:type="dxa"/>
            <w:vAlign w:val="center"/>
          </w:tcPr>
          <w:p w14:paraId="6B9099C6" w14:textId="77777777" w:rsidR="00DF658A" w:rsidRPr="00F95B02" w:rsidRDefault="00DF658A" w:rsidP="00D07EB3">
            <w:pPr>
              <w:pStyle w:val="TAC"/>
              <w:keepNext w:val="0"/>
            </w:pPr>
            <w:r>
              <w:t>10</w:t>
            </w:r>
          </w:p>
        </w:tc>
        <w:tc>
          <w:tcPr>
            <w:tcW w:w="713" w:type="dxa"/>
            <w:vAlign w:val="center"/>
          </w:tcPr>
          <w:p w14:paraId="25683093" w14:textId="77777777" w:rsidR="00DF658A" w:rsidRPr="00F95B02" w:rsidRDefault="00DF658A" w:rsidP="00D07EB3">
            <w:pPr>
              <w:pStyle w:val="TAC"/>
              <w:keepNext w:val="0"/>
            </w:pPr>
            <w:r>
              <w:t>15</w:t>
            </w:r>
          </w:p>
        </w:tc>
        <w:tc>
          <w:tcPr>
            <w:tcW w:w="709" w:type="dxa"/>
            <w:vAlign w:val="center"/>
          </w:tcPr>
          <w:p w14:paraId="291C43C2" w14:textId="77777777" w:rsidR="00DF658A" w:rsidRPr="00F95B02" w:rsidRDefault="00DF658A" w:rsidP="00D07EB3">
            <w:pPr>
              <w:pStyle w:val="TAC"/>
              <w:keepNext w:val="0"/>
            </w:pPr>
            <w:r>
              <w:t>20</w:t>
            </w:r>
          </w:p>
        </w:tc>
        <w:tc>
          <w:tcPr>
            <w:tcW w:w="567" w:type="dxa"/>
            <w:vAlign w:val="center"/>
          </w:tcPr>
          <w:p w14:paraId="3C602079" w14:textId="77777777" w:rsidR="00DF658A" w:rsidRPr="00F95B02" w:rsidRDefault="00DF658A" w:rsidP="00D07EB3">
            <w:pPr>
              <w:pStyle w:val="TAC"/>
              <w:keepNext w:val="0"/>
            </w:pPr>
          </w:p>
        </w:tc>
        <w:tc>
          <w:tcPr>
            <w:tcW w:w="709" w:type="dxa"/>
          </w:tcPr>
          <w:p w14:paraId="4ECAA83C" w14:textId="77777777" w:rsidR="00DF658A" w:rsidRPr="00F95B02" w:rsidRDefault="00DF658A" w:rsidP="00D07EB3">
            <w:pPr>
              <w:pStyle w:val="TAC"/>
              <w:keepNext w:val="0"/>
            </w:pPr>
          </w:p>
        </w:tc>
        <w:tc>
          <w:tcPr>
            <w:tcW w:w="708" w:type="dxa"/>
          </w:tcPr>
          <w:p w14:paraId="4FA4DD50" w14:textId="77777777" w:rsidR="00DF658A" w:rsidRPr="00F95B02" w:rsidRDefault="00DF658A" w:rsidP="00D07EB3">
            <w:pPr>
              <w:pStyle w:val="TAC"/>
            </w:pPr>
          </w:p>
        </w:tc>
        <w:tc>
          <w:tcPr>
            <w:tcW w:w="709" w:type="dxa"/>
            <w:vAlign w:val="center"/>
          </w:tcPr>
          <w:p w14:paraId="02CB25E6" w14:textId="77777777" w:rsidR="00DF658A" w:rsidRPr="00F95B02" w:rsidRDefault="00DF658A" w:rsidP="00D07EB3">
            <w:pPr>
              <w:pStyle w:val="TAC"/>
            </w:pPr>
          </w:p>
        </w:tc>
        <w:tc>
          <w:tcPr>
            <w:tcW w:w="567" w:type="dxa"/>
          </w:tcPr>
          <w:p w14:paraId="4679A83E" w14:textId="77777777" w:rsidR="00DF658A" w:rsidRPr="00F95B02" w:rsidRDefault="00DF658A" w:rsidP="00D07EB3">
            <w:pPr>
              <w:pStyle w:val="TAC"/>
            </w:pPr>
          </w:p>
        </w:tc>
        <w:tc>
          <w:tcPr>
            <w:tcW w:w="709" w:type="dxa"/>
            <w:vAlign w:val="center"/>
          </w:tcPr>
          <w:p w14:paraId="44383B80" w14:textId="77777777" w:rsidR="00DF658A" w:rsidRPr="00F95B02" w:rsidRDefault="00DF658A" w:rsidP="00D07EB3">
            <w:pPr>
              <w:pStyle w:val="TAC"/>
              <w:keepNext w:val="0"/>
            </w:pPr>
          </w:p>
        </w:tc>
        <w:tc>
          <w:tcPr>
            <w:tcW w:w="567" w:type="dxa"/>
            <w:vAlign w:val="center"/>
          </w:tcPr>
          <w:p w14:paraId="3C4F7A56" w14:textId="77777777" w:rsidR="00DF658A" w:rsidRPr="00F95B02" w:rsidRDefault="00DF658A" w:rsidP="00D07EB3">
            <w:pPr>
              <w:pStyle w:val="TAC"/>
              <w:keepNext w:val="0"/>
            </w:pPr>
          </w:p>
        </w:tc>
        <w:tc>
          <w:tcPr>
            <w:tcW w:w="709" w:type="dxa"/>
          </w:tcPr>
          <w:p w14:paraId="5015111B" w14:textId="77777777" w:rsidR="00DF658A" w:rsidRPr="00F95B02" w:rsidRDefault="00DF658A" w:rsidP="00D07EB3">
            <w:pPr>
              <w:pStyle w:val="TAC"/>
              <w:keepNext w:val="0"/>
            </w:pPr>
          </w:p>
        </w:tc>
        <w:tc>
          <w:tcPr>
            <w:tcW w:w="708" w:type="dxa"/>
            <w:vAlign w:val="center"/>
          </w:tcPr>
          <w:p w14:paraId="533E06CF" w14:textId="77777777" w:rsidR="00DF658A" w:rsidRPr="00F95B02" w:rsidRDefault="00DF658A" w:rsidP="00D07EB3">
            <w:pPr>
              <w:pStyle w:val="TAC"/>
              <w:keepNext w:val="0"/>
            </w:pPr>
          </w:p>
        </w:tc>
        <w:tc>
          <w:tcPr>
            <w:tcW w:w="567" w:type="dxa"/>
          </w:tcPr>
          <w:p w14:paraId="0D98106A" w14:textId="77777777" w:rsidR="00DF658A" w:rsidRPr="00F95B02" w:rsidRDefault="00DF658A" w:rsidP="00D07EB3">
            <w:pPr>
              <w:pStyle w:val="TAC"/>
              <w:keepNext w:val="0"/>
            </w:pPr>
          </w:p>
        </w:tc>
        <w:tc>
          <w:tcPr>
            <w:tcW w:w="593" w:type="dxa"/>
            <w:vAlign w:val="center"/>
          </w:tcPr>
          <w:p w14:paraId="1DBA647D" w14:textId="77777777" w:rsidR="00DF658A" w:rsidRPr="00F95B02" w:rsidRDefault="00DF658A" w:rsidP="00D07EB3">
            <w:pPr>
              <w:pStyle w:val="TAC"/>
            </w:pPr>
          </w:p>
        </w:tc>
      </w:tr>
      <w:tr w:rsidR="00DF658A" w14:paraId="7BA230CF" w14:textId="77777777" w:rsidTr="00D07EB3">
        <w:trPr>
          <w:cantSplit/>
          <w:jc w:val="center"/>
        </w:trPr>
        <w:tc>
          <w:tcPr>
            <w:tcW w:w="709" w:type="dxa"/>
            <w:tcBorders>
              <w:top w:val="nil"/>
            </w:tcBorders>
            <w:vAlign w:val="center"/>
          </w:tcPr>
          <w:p w14:paraId="2FFD65EC" w14:textId="77777777" w:rsidR="00DF658A" w:rsidRPr="00F95B02" w:rsidRDefault="00DF658A" w:rsidP="00D07EB3">
            <w:pPr>
              <w:pStyle w:val="TAC"/>
              <w:keepNext w:val="0"/>
              <w:rPr>
                <w:lang w:eastAsia="zh-CN"/>
              </w:rPr>
            </w:pPr>
          </w:p>
        </w:tc>
        <w:tc>
          <w:tcPr>
            <w:tcW w:w="850" w:type="dxa"/>
            <w:vAlign w:val="center"/>
          </w:tcPr>
          <w:p w14:paraId="273BD578" w14:textId="77777777" w:rsidR="00DF658A" w:rsidRPr="00F95B02" w:rsidRDefault="00DF658A" w:rsidP="00D07EB3">
            <w:pPr>
              <w:pStyle w:val="TAC"/>
              <w:keepNext w:val="0"/>
            </w:pPr>
            <w:r w:rsidRPr="00F95B02">
              <w:t>60</w:t>
            </w:r>
          </w:p>
        </w:tc>
        <w:tc>
          <w:tcPr>
            <w:tcW w:w="709" w:type="dxa"/>
          </w:tcPr>
          <w:p w14:paraId="3D79220E" w14:textId="77777777" w:rsidR="00DF658A" w:rsidRPr="00F95B02" w:rsidRDefault="00DF658A" w:rsidP="00D07EB3">
            <w:pPr>
              <w:pStyle w:val="TAC"/>
              <w:keepNext w:val="0"/>
            </w:pPr>
          </w:p>
        </w:tc>
        <w:tc>
          <w:tcPr>
            <w:tcW w:w="709" w:type="dxa"/>
            <w:vAlign w:val="center"/>
          </w:tcPr>
          <w:p w14:paraId="6B1C352C" w14:textId="77777777" w:rsidR="00DF658A" w:rsidRPr="00F95B02" w:rsidRDefault="00DF658A" w:rsidP="00D07EB3">
            <w:pPr>
              <w:pStyle w:val="TAC"/>
              <w:keepNext w:val="0"/>
            </w:pPr>
          </w:p>
        </w:tc>
        <w:tc>
          <w:tcPr>
            <w:tcW w:w="713" w:type="dxa"/>
            <w:vAlign w:val="center"/>
          </w:tcPr>
          <w:p w14:paraId="3430BAC4" w14:textId="77777777" w:rsidR="00DF658A" w:rsidRPr="00F95B02" w:rsidRDefault="00DF658A" w:rsidP="00D07EB3">
            <w:pPr>
              <w:pStyle w:val="TAC"/>
              <w:keepNext w:val="0"/>
            </w:pPr>
          </w:p>
        </w:tc>
        <w:tc>
          <w:tcPr>
            <w:tcW w:w="709" w:type="dxa"/>
            <w:vAlign w:val="center"/>
          </w:tcPr>
          <w:p w14:paraId="4C79CCB1" w14:textId="77777777" w:rsidR="00DF658A" w:rsidRPr="00F95B02" w:rsidRDefault="00DF658A" w:rsidP="00D07EB3">
            <w:pPr>
              <w:pStyle w:val="TAC"/>
              <w:keepNext w:val="0"/>
            </w:pPr>
          </w:p>
        </w:tc>
        <w:tc>
          <w:tcPr>
            <w:tcW w:w="567" w:type="dxa"/>
            <w:vAlign w:val="center"/>
          </w:tcPr>
          <w:p w14:paraId="77AE73D2" w14:textId="77777777" w:rsidR="00DF658A" w:rsidRPr="00F95B02" w:rsidRDefault="00DF658A" w:rsidP="00D07EB3">
            <w:pPr>
              <w:pStyle w:val="TAC"/>
              <w:keepNext w:val="0"/>
            </w:pPr>
          </w:p>
        </w:tc>
        <w:tc>
          <w:tcPr>
            <w:tcW w:w="709" w:type="dxa"/>
          </w:tcPr>
          <w:p w14:paraId="7A9E311A" w14:textId="77777777" w:rsidR="00DF658A" w:rsidRPr="00F95B02" w:rsidRDefault="00DF658A" w:rsidP="00D07EB3">
            <w:pPr>
              <w:pStyle w:val="TAC"/>
              <w:keepNext w:val="0"/>
            </w:pPr>
          </w:p>
        </w:tc>
        <w:tc>
          <w:tcPr>
            <w:tcW w:w="708" w:type="dxa"/>
          </w:tcPr>
          <w:p w14:paraId="21CEAF5A" w14:textId="77777777" w:rsidR="00DF658A" w:rsidRPr="00F95B02" w:rsidRDefault="00DF658A" w:rsidP="00D07EB3">
            <w:pPr>
              <w:pStyle w:val="TAC"/>
            </w:pPr>
          </w:p>
        </w:tc>
        <w:tc>
          <w:tcPr>
            <w:tcW w:w="709" w:type="dxa"/>
            <w:vAlign w:val="center"/>
          </w:tcPr>
          <w:p w14:paraId="1129E1BF" w14:textId="77777777" w:rsidR="00DF658A" w:rsidRPr="00F95B02" w:rsidRDefault="00DF658A" w:rsidP="00D07EB3">
            <w:pPr>
              <w:pStyle w:val="TAC"/>
            </w:pPr>
          </w:p>
        </w:tc>
        <w:tc>
          <w:tcPr>
            <w:tcW w:w="567" w:type="dxa"/>
          </w:tcPr>
          <w:p w14:paraId="0EC60BE5" w14:textId="77777777" w:rsidR="00DF658A" w:rsidRPr="00F95B02" w:rsidRDefault="00DF658A" w:rsidP="00D07EB3">
            <w:pPr>
              <w:pStyle w:val="TAC"/>
            </w:pPr>
          </w:p>
        </w:tc>
        <w:tc>
          <w:tcPr>
            <w:tcW w:w="709" w:type="dxa"/>
            <w:vAlign w:val="center"/>
          </w:tcPr>
          <w:p w14:paraId="5EC309CF" w14:textId="77777777" w:rsidR="00DF658A" w:rsidRPr="00F95B02" w:rsidRDefault="00DF658A" w:rsidP="00D07EB3">
            <w:pPr>
              <w:pStyle w:val="TAC"/>
              <w:keepNext w:val="0"/>
            </w:pPr>
          </w:p>
        </w:tc>
        <w:tc>
          <w:tcPr>
            <w:tcW w:w="567" w:type="dxa"/>
            <w:vAlign w:val="center"/>
          </w:tcPr>
          <w:p w14:paraId="7B5C3E2F" w14:textId="77777777" w:rsidR="00DF658A" w:rsidRPr="00F95B02" w:rsidRDefault="00DF658A" w:rsidP="00D07EB3">
            <w:pPr>
              <w:pStyle w:val="TAC"/>
              <w:keepNext w:val="0"/>
            </w:pPr>
          </w:p>
        </w:tc>
        <w:tc>
          <w:tcPr>
            <w:tcW w:w="709" w:type="dxa"/>
          </w:tcPr>
          <w:p w14:paraId="1CCA982C" w14:textId="77777777" w:rsidR="00DF658A" w:rsidRPr="00F95B02" w:rsidRDefault="00DF658A" w:rsidP="00D07EB3">
            <w:pPr>
              <w:pStyle w:val="TAC"/>
              <w:keepNext w:val="0"/>
            </w:pPr>
          </w:p>
        </w:tc>
        <w:tc>
          <w:tcPr>
            <w:tcW w:w="708" w:type="dxa"/>
            <w:vAlign w:val="center"/>
          </w:tcPr>
          <w:p w14:paraId="233C96A5" w14:textId="77777777" w:rsidR="00DF658A" w:rsidRPr="00F95B02" w:rsidRDefault="00DF658A" w:rsidP="00D07EB3">
            <w:pPr>
              <w:pStyle w:val="TAC"/>
              <w:keepNext w:val="0"/>
            </w:pPr>
          </w:p>
        </w:tc>
        <w:tc>
          <w:tcPr>
            <w:tcW w:w="567" w:type="dxa"/>
          </w:tcPr>
          <w:p w14:paraId="666BF66E" w14:textId="77777777" w:rsidR="00DF658A" w:rsidRPr="00F95B02" w:rsidRDefault="00DF658A" w:rsidP="00D07EB3">
            <w:pPr>
              <w:pStyle w:val="TAC"/>
              <w:keepNext w:val="0"/>
            </w:pPr>
          </w:p>
        </w:tc>
        <w:tc>
          <w:tcPr>
            <w:tcW w:w="593" w:type="dxa"/>
            <w:vAlign w:val="center"/>
          </w:tcPr>
          <w:p w14:paraId="56D9C688" w14:textId="77777777" w:rsidR="00DF658A" w:rsidRPr="00F95B02" w:rsidRDefault="00DF658A" w:rsidP="00D07EB3">
            <w:pPr>
              <w:pStyle w:val="TAC"/>
            </w:pPr>
          </w:p>
        </w:tc>
      </w:tr>
      <w:tr w:rsidR="00DF658A" w14:paraId="313FB2B0" w14:textId="77777777" w:rsidTr="00D07EB3">
        <w:trPr>
          <w:cantSplit/>
          <w:jc w:val="center"/>
        </w:trPr>
        <w:tc>
          <w:tcPr>
            <w:tcW w:w="709" w:type="dxa"/>
            <w:tcBorders>
              <w:bottom w:val="nil"/>
            </w:tcBorders>
            <w:vAlign w:val="center"/>
          </w:tcPr>
          <w:p w14:paraId="18377A80" w14:textId="77777777" w:rsidR="00DF658A" w:rsidRPr="00F95B02" w:rsidRDefault="00DF658A" w:rsidP="00D07EB3">
            <w:pPr>
              <w:pStyle w:val="TAC"/>
              <w:keepNext w:val="0"/>
              <w:rPr>
                <w:lang w:eastAsia="zh-CN"/>
              </w:rPr>
            </w:pPr>
          </w:p>
        </w:tc>
        <w:tc>
          <w:tcPr>
            <w:tcW w:w="850" w:type="dxa"/>
            <w:vAlign w:val="center"/>
          </w:tcPr>
          <w:p w14:paraId="2363395F" w14:textId="77777777" w:rsidR="00DF658A" w:rsidRPr="00F95B02" w:rsidRDefault="00DF658A" w:rsidP="00D07EB3">
            <w:pPr>
              <w:pStyle w:val="TAC"/>
              <w:keepNext w:val="0"/>
            </w:pPr>
            <w:r w:rsidRPr="00F95B02">
              <w:t>15</w:t>
            </w:r>
          </w:p>
        </w:tc>
        <w:tc>
          <w:tcPr>
            <w:tcW w:w="709" w:type="dxa"/>
          </w:tcPr>
          <w:p w14:paraId="309CC62F" w14:textId="77777777" w:rsidR="00DF658A" w:rsidRPr="00F95B02" w:rsidRDefault="00DF658A" w:rsidP="00D07EB3">
            <w:pPr>
              <w:pStyle w:val="TAC"/>
              <w:keepNext w:val="0"/>
            </w:pPr>
            <w:r>
              <w:t>5</w:t>
            </w:r>
          </w:p>
        </w:tc>
        <w:tc>
          <w:tcPr>
            <w:tcW w:w="709" w:type="dxa"/>
            <w:vAlign w:val="center"/>
          </w:tcPr>
          <w:p w14:paraId="096BB64B" w14:textId="77777777" w:rsidR="00DF658A" w:rsidRPr="00F95B02" w:rsidRDefault="00DF658A" w:rsidP="00D07EB3">
            <w:pPr>
              <w:pStyle w:val="TAC"/>
              <w:keepNext w:val="0"/>
            </w:pPr>
            <w:r>
              <w:t>10</w:t>
            </w:r>
          </w:p>
        </w:tc>
        <w:tc>
          <w:tcPr>
            <w:tcW w:w="713" w:type="dxa"/>
            <w:vAlign w:val="center"/>
          </w:tcPr>
          <w:p w14:paraId="043D1E16" w14:textId="77777777" w:rsidR="00DF658A" w:rsidRPr="00F95B02" w:rsidRDefault="00DF658A" w:rsidP="00D07EB3">
            <w:pPr>
              <w:pStyle w:val="TAC"/>
              <w:keepNext w:val="0"/>
            </w:pPr>
            <w:r>
              <w:t>15</w:t>
            </w:r>
          </w:p>
        </w:tc>
        <w:tc>
          <w:tcPr>
            <w:tcW w:w="709" w:type="dxa"/>
            <w:vAlign w:val="center"/>
          </w:tcPr>
          <w:p w14:paraId="37B7E65E" w14:textId="77777777" w:rsidR="00DF658A" w:rsidRPr="00F95B02" w:rsidRDefault="00DF658A" w:rsidP="00D07EB3">
            <w:pPr>
              <w:pStyle w:val="TAC"/>
              <w:keepNext w:val="0"/>
            </w:pPr>
            <w:r>
              <w:t>20</w:t>
            </w:r>
          </w:p>
        </w:tc>
        <w:tc>
          <w:tcPr>
            <w:tcW w:w="567" w:type="dxa"/>
            <w:vAlign w:val="center"/>
          </w:tcPr>
          <w:p w14:paraId="250D7CB7" w14:textId="77777777" w:rsidR="00DF658A" w:rsidRPr="00F95B02" w:rsidRDefault="00DF658A" w:rsidP="00D07EB3">
            <w:pPr>
              <w:pStyle w:val="TAC"/>
              <w:keepNext w:val="0"/>
            </w:pPr>
            <w:r>
              <w:t>25</w:t>
            </w:r>
          </w:p>
        </w:tc>
        <w:tc>
          <w:tcPr>
            <w:tcW w:w="709" w:type="dxa"/>
          </w:tcPr>
          <w:p w14:paraId="117646C9" w14:textId="77777777" w:rsidR="00DF658A" w:rsidRPr="00F95B02" w:rsidRDefault="00DF658A" w:rsidP="00D07EB3">
            <w:pPr>
              <w:pStyle w:val="TAC"/>
              <w:keepNext w:val="0"/>
            </w:pPr>
            <w:r>
              <w:rPr>
                <w:rFonts w:cs="Arial"/>
                <w:szCs w:val="18"/>
              </w:rPr>
              <w:t>30</w:t>
            </w:r>
          </w:p>
        </w:tc>
        <w:tc>
          <w:tcPr>
            <w:tcW w:w="708" w:type="dxa"/>
          </w:tcPr>
          <w:p w14:paraId="01863962" w14:textId="77777777" w:rsidR="00DF658A" w:rsidRDefault="00DF658A" w:rsidP="00D07EB3">
            <w:pPr>
              <w:pStyle w:val="TAC"/>
              <w:rPr>
                <w:rFonts w:cs="Arial"/>
                <w:szCs w:val="18"/>
              </w:rPr>
            </w:pPr>
            <w:r>
              <w:rPr>
                <w:rFonts w:cs="Arial"/>
                <w:szCs w:val="18"/>
              </w:rPr>
              <w:t>35</w:t>
            </w:r>
          </w:p>
        </w:tc>
        <w:tc>
          <w:tcPr>
            <w:tcW w:w="709" w:type="dxa"/>
            <w:vAlign w:val="center"/>
          </w:tcPr>
          <w:p w14:paraId="15540619" w14:textId="77777777" w:rsidR="00DF658A" w:rsidRPr="00F95B02" w:rsidRDefault="00DF658A" w:rsidP="00D07EB3">
            <w:pPr>
              <w:pStyle w:val="TAC"/>
            </w:pPr>
            <w:r>
              <w:rPr>
                <w:rFonts w:cs="Arial"/>
                <w:szCs w:val="18"/>
              </w:rPr>
              <w:t>40</w:t>
            </w:r>
          </w:p>
        </w:tc>
        <w:tc>
          <w:tcPr>
            <w:tcW w:w="567" w:type="dxa"/>
          </w:tcPr>
          <w:p w14:paraId="537AA7FA" w14:textId="77777777" w:rsidR="00DF658A" w:rsidRDefault="00DF658A" w:rsidP="00D07EB3">
            <w:pPr>
              <w:pStyle w:val="TAC"/>
              <w:rPr>
                <w:rFonts w:cs="Arial"/>
                <w:szCs w:val="18"/>
              </w:rPr>
            </w:pPr>
            <w:r>
              <w:rPr>
                <w:rFonts w:cs="Arial"/>
                <w:szCs w:val="18"/>
              </w:rPr>
              <w:t>45</w:t>
            </w:r>
          </w:p>
        </w:tc>
        <w:tc>
          <w:tcPr>
            <w:tcW w:w="709" w:type="dxa"/>
            <w:vAlign w:val="center"/>
          </w:tcPr>
          <w:p w14:paraId="238AFE52" w14:textId="77777777" w:rsidR="00DF658A" w:rsidRPr="00F95B02" w:rsidRDefault="00DF658A" w:rsidP="00D07EB3">
            <w:pPr>
              <w:pStyle w:val="TAC"/>
              <w:keepNext w:val="0"/>
            </w:pPr>
            <w:r>
              <w:rPr>
                <w:rFonts w:cs="Arial"/>
                <w:szCs w:val="18"/>
              </w:rPr>
              <w:t>50</w:t>
            </w:r>
          </w:p>
        </w:tc>
        <w:tc>
          <w:tcPr>
            <w:tcW w:w="567" w:type="dxa"/>
            <w:vAlign w:val="center"/>
          </w:tcPr>
          <w:p w14:paraId="264B5F84" w14:textId="77777777" w:rsidR="00DF658A" w:rsidRPr="00F95B02" w:rsidRDefault="00DF658A" w:rsidP="00D07EB3">
            <w:pPr>
              <w:pStyle w:val="TAC"/>
              <w:keepNext w:val="0"/>
            </w:pPr>
          </w:p>
        </w:tc>
        <w:tc>
          <w:tcPr>
            <w:tcW w:w="709" w:type="dxa"/>
          </w:tcPr>
          <w:p w14:paraId="349C089F" w14:textId="77777777" w:rsidR="00DF658A" w:rsidRPr="00F95B02" w:rsidRDefault="00DF658A" w:rsidP="00D07EB3">
            <w:pPr>
              <w:pStyle w:val="TAC"/>
              <w:keepNext w:val="0"/>
            </w:pPr>
          </w:p>
        </w:tc>
        <w:tc>
          <w:tcPr>
            <w:tcW w:w="708" w:type="dxa"/>
            <w:vAlign w:val="center"/>
          </w:tcPr>
          <w:p w14:paraId="6103820B" w14:textId="77777777" w:rsidR="00DF658A" w:rsidRPr="00F95B02" w:rsidRDefault="00DF658A" w:rsidP="00D07EB3">
            <w:pPr>
              <w:pStyle w:val="TAC"/>
              <w:keepNext w:val="0"/>
            </w:pPr>
          </w:p>
        </w:tc>
        <w:tc>
          <w:tcPr>
            <w:tcW w:w="567" w:type="dxa"/>
          </w:tcPr>
          <w:p w14:paraId="5EA0C85F" w14:textId="77777777" w:rsidR="00DF658A" w:rsidRPr="00F95B02" w:rsidRDefault="00DF658A" w:rsidP="00D07EB3">
            <w:pPr>
              <w:pStyle w:val="TAC"/>
              <w:keepNext w:val="0"/>
            </w:pPr>
          </w:p>
        </w:tc>
        <w:tc>
          <w:tcPr>
            <w:tcW w:w="593" w:type="dxa"/>
            <w:vAlign w:val="center"/>
          </w:tcPr>
          <w:p w14:paraId="5933BF53" w14:textId="77777777" w:rsidR="00DF658A" w:rsidRPr="00F95B02" w:rsidRDefault="00DF658A" w:rsidP="00D07EB3">
            <w:pPr>
              <w:pStyle w:val="TAC"/>
            </w:pPr>
          </w:p>
        </w:tc>
      </w:tr>
      <w:tr w:rsidR="00DF658A" w14:paraId="575CB470" w14:textId="77777777" w:rsidTr="00D07EB3">
        <w:trPr>
          <w:cantSplit/>
          <w:jc w:val="center"/>
        </w:trPr>
        <w:tc>
          <w:tcPr>
            <w:tcW w:w="709" w:type="dxa"/>
            <w:tcBorders>
              <w:top w:val="nil"/>
              <w:bottom w:val="nil"/>
            </w:tcBorders>
            <w:vAlign w:val="center"/>
          </w:tcPr>
          <w:p w14:paraId="73B6D41D" w14:textId="77777777" w:rsidR="00DF658A" w:rsidRPr="00F95B02" w:rsidRDefault="00DF658A" w:rsidP="00D07EB3">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47F455FE" w14:textId="77777777" w:rsidR="00DF658A" w:rsidRPr="00F95B02" w:rsidRDefault="00DF658A" w:rsidP="00D07EB3">
            <w:pPr>
              <w:pStyle w:val="TAC"/>
              <w:keepNext w:val="0"/>
            </w:pPr>
            <w:r w:rsidRPr="00F95B02">
              <w:t>30</w:t>
            </w:r>
          </w:p>
        </w:tc>
        <w:tc>
          <w:tcPr>
            <w:tcW w:w="709" w:type="dxa"/>
          </w:tcPr>
          <w:p w14:paraId="0393DC0D" w14:textId="77777777" w:rsidR="00DF658A" w:rsidRPr="00F95B02" w:rsidRDefault="00DF658A" w:rsidP="00D07EB3">
            <w:pPr>
              <w:pStyle w:val="TAC"/>
              <w:keepNext w:val="0"/>
            </w:pPr>
          </w:p>
        </w:tc>
        <w:tc>
          <w:tcPr>
            <w:tcW w:w="709" w:type="dxa"/>
          </w:tcPr>
          <w:p w14:paraId="5A6D8BFA" w14:textId="77777777" w:rsidR="00DF658A" w:rsidRPr="00F95B02" w:rsidRDefault="00DF658A" w:rsidP="00D07EB3">
            <w:pPr>
              <w:pStyle w:val="TAC"/>
              <w:keepNext w:val="0"/>
            </w:pPr>
            <w:r>
              <w:t>10</w:t>
            </w:r>
          </w:p>
        </w:tc>
        <w:tc>
          <w:tcPr>
            <w:tcW w:w="713" w:type="dxa"/>
            <w:vAlign w:val="center"/>
          </w:tcPr>
          <w:p w14:paraId="379FEAEF" w14:textId="77777777" w:rsidR="00DF658A" w:rsidRPr="00F95B02" w:rsidRDefault="00DF658A" w:rsidP="00D07EB3">
            <w:pPr>
              <w:pStyle w:val="TAC"/>
              <w:keepNext w:val="0"/>
            </w:pPr>
            <w:r>
              <w:t>15</w:t>
            </w:r>
          </w:p>
        </w:tc>
        <w:tc>
          <w:tcPr>
            <w:tcW w:w="709" w:type="dxa"/>
            <w:vAlign w:val="center"/>
          </w:tcPr>
          <w:p w14:paraId="0D04A8FF" w14:textId="77777777" w:rsidR="00DF658A" w:rsidRPr="00F95B02" w:rsidRDefault="00DF658A" w:rsidP="00D07EB3">
            <w:pPr>
              <w:pStyle w:val="TAC"/>
              <w:keepNext w:val="0"/>
            </w:pPr>
            <w:r>
              <w:t>20</w:t>
            </w:r>
          </w:p>
        </w:tc>
        <w:tc>
          <w:tcPr>
            <w:tcW w:w="567" w:type="dxa"/>
            <w:vAlign w:val="center"/>
          </w:tcPr>
          <w:p w14:paraId="06D3EDC5" w14:textId="77777777" w:rsidR="00DF658A" w:rsidRPr="00F95B02" w:rsidRDefault="00DF658A" w:rsidP="00D07EB3">
            <w:pPr>
              <w:pStyle w:val="TAC"/>
              <w:keepNext w:val="0"/>
            </w:pPr>
            <w:r>
              <w:t>25</w:t>
            </w:r>
          </w:p>
        </w:tc>
        <w:tc>
          <w:tcPr>
            <w:tcW w:w="709" w:type="dxa"/>
          </w:tcPr>
          <w:p w14:paraId="0B555BB6" w14:textId="77777777" w:rsidR="00DF658A" w:rsidRPr="00F95B02" w:rsidRDefault="00DF658A" w:rsidP="00D07EB3">
            <w:pPr>
              <w:pStyle w:val="TAC"/>
              <w:keepNext w:val="0"/>
              <w:rPr>
                <w:rFonts w:cs="Arial"/>
                <w:szCs w:val="18"/>
              </w:rPr>
            </w:pPr>
            <w:r>
              <w:rPr>
                <w:rFonts w:cs="Arial"/>
                <w:szCs w:val="18"/>
              </w:rPr>
              <w:t>30</w:t>
            </w:r>
          </w:p>
        </w:tc>
        <w:tc>
          <w:tcPr>
            <w:tcW w:w="708" w:type="dxa"/>
          </w:tcPr>
          <w:p w14:paraId="64AC10FC" w14:textId="77777777" w:rsidR="00DF658A" w:rsidRDefault="00DF658A" w:rsidP="00D07EB3">
            <w:pPr>
              <w:pStyle w:val="TAC"/>
              <w:rPr>
                <w:rFonts w:cs="Arial"/>
                <w:szCs w:val="18"/>
              </w:rPr>
            </w:pPr>
            <w:r>
              <w:rPr>
                <w:rFonts w:cs="Arial"/>
                <w:szCs w:val="18"/>
              </w:rPr>
              <w:t>35</w:t>
            </w:r>
          </w:p>
        </w:tc>
        <w:tc>
          <w:tcPr>
            <w:tcW w:w="709" w:type="dxa"/>
          </w:tcPr>
          <w:p w14:paraId="38147268" w14:textId="77777777" w:rsidR="00DF658A" w:rsidRPr="00F95B02" w:rsidRDefault="00DF658A" w:rsidP="00D07EB3">
            <w:pPr>
              <w:pStyle w:val="TAC"/>
              <w:rPr>
                <w:rFonts w:cs="Arial"/>
                <w:szCs w:val="18"/>
              </w:rPr>
            </w:pPr>
            <w:r>
              <w:rPr>
                <w:rFonts w:cs="Arial"/>
                <w:szCs w:val="18"/>
              </w:rPr>
              <w:t>40</w:t>
            </w:r>
          </w:p>
        </w:tc>
        <w:tc>
          <w:tcPr>
            <w:tcW w:w="567" w:type="dxa"/>
          </w:tcPr>
          <w:p w14:paraId="0375D7FA" w14:textId="77777777" w:rsidR="00DF658A" w:rsidRDefault="00DF658A" w:rsidP="00D07EB3">
            <w:pPr>
              <w:pStyle w:val="TAC"/>
              <w:rPr>
                <w:rFonts w:cs="Arial"/>
                <w:szCs w:val="18"/>
              </w:rPr>
            </w:pPr>
            <w:r>
              <w:rPr>
                <w:rFonts w:cs="Arial"/>
                <w:szCs w:val="18"/>
              </w:rPr>
              <w:t>45</w:t>
            </w:r>
          </w:p>
        </w:tc>
        <w:tc>
          <w:tcPr>
            <w:tcW w:w="709" w:type="dxa"/>
            <w:vAlign w:val="center"/>
          </w:tcPr>
          <w:p w14:paraId="5AEB3D47"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0D9AB41F" w14:textId="77777777" w:rsidR="00DF658A" w:rsidRPr="00F95B02" w:rsidRDefault="00DF658A" w:rsidP="00D07EB3">
            <w:pPr>
              <w:pStyle w:val="TAC"/>
              <w:keepNext w:val="0"/>
            </w:pPr>
            <w:r>
              <w:rPr>
                <w:rFonts w:cs="Arial"/>
                <w:szCs w:val="18"/>
              </w:rPr>
              <w:t>60</w:t>
            </w:r>
          </w:p>
        </w:tc>
        <w:tc>
          <w:tcPr>
            <w:tcW w:w="709" w:type="dxa"/>
          </w:tcPr>
          <w:p w14:paraId="02FCCF40" w14:textId="77777777" w:rsidR="00DF658A" w:rsidRPr="00F95B02" w:rsidRDefault="00DF658A" w:rsidP="00D07EB3">
            <w:pPr>
              <w:pStyle w:val="TAC"/>
              <w:keepNext w:val="0"/>
            </w:pPr>
            <w:r>
              <w:t>70</w:t>
            </w:r>
          </w:p>
        </w:tc>
        <w:tc>
          <w:tcPr>
            <w:tcW w:w="708" w:type="dxa"/>
            <w:vAlign w:val="center"/>
          </w:tcPr>
          <w:p w14:paraId="37A77064" w14:textId="77777777" w:rsidR="00DF658A" w:rsidRPr="00F95B02" w:rsidRDefault="00DF658A" w:rsidP="00D07EB3">
            <w:pPr>
              <w:pStyle w:val="TAC"/>
              <w:keepNext w:val="0"/>
            </w:pPr>
            <w:r>
              <w:rPr>
                <w:rFonts w:cs="Arial"/>
                <w:szCs w:val="18"/>
              </w:rPr>
              <w:t>80</w:t>
            </w:r>
          </w:p>
        </w:tc>
        <w:tc>
          <w:tcPr>
            <w:tcW w:w="567" w:type="dxa"/>
          </w:tcPr>
          <w:p w14:paraId="2D8F7144" w14:textId="77777777" w:rsidR="00DF658A" w:rsidRPr="00F95B02" w:rsidRDefault="00DF658A" w:rsidP="00D07EB3">
            <w:pPr>
              <w:pStyle w:val="TAC"/>
              <w:keepNext w:val="0"/>
            </w:pPr>
            <w:r>
              <w:t>90</w:t>
            </w:r>
          </w:p>
        </w:tc>
        <w:tc>
          <w:tcPr>
            <w:tcW w:w="593" w:type="dxa"/>
            <w:vAlign w:val="center"/>
          </w:tcPr>
          <w:p w14:paraId="72F90C60" w14:textId="77777777" w:rsidR="00DF658A" w:rsidRPr="00F95B02" w:rsidRDefault="00DF658A" w:rsidP="00D07EB3">
            <w:pPr>
              <w:pStyle w:val="TAC"/>
            </w:pPr>
            <w:r>
              <w:rPr>
                <w:rFonts w:cs="Arial"/>
                <w:szCs w:val="18"/>
              </w:rPr>
              <w:t>100</w:t>
            </w:r>
          </w:p>
        </w:tc>
      </w:tr>
      <w:tr w:rsidR="00DF658A" w14:paraId="31F29F61" w14:textId="77777777" w:rsidTr="00D07EB3">
        <w:trPr>
          <w:cantSplit/>
          <w:jc w:val="center"/>
        </w:trPr>
        <w:tc>
          <w:tcPr>
            <w:tcW w:w="709" w:type="dxa"/>
            <w:tcBorders>
              <w:top w:val="nil"/>
            </w:tcBorders>
            <w:vAlign w:val="center"/>
          </w:tcPr>
          <w:p w14:paraId="1A830661" w14:textId="77777777" w:rsidR="00DF658A" w:rsidRPr="00F95B02" w:rsidRDefault="00DF658A" w:rsidP="00D07EB3">
            <w:pPr>
              <w:pStyle w:val="TAC"/>
              <w:keepNext w:val="0"/>
              <w:rPr>
                <w:lang w:eastAsia="zh-CN"/>
              </w:rPr>
            </w:pPr>
          </w:p>
        </w:tc>
        <w:tc>
          <w:tcPr>
            <w:tcW w:w="850" w:type="dxa"/>
            <w:vAlign w:val="center"/>
          </w:tcPr>
          <w:p w14:paraId="2F987AFA" w14:textId="77777777" w:rsidR="00DF658A" w:rsidRPr="00F95B02" w:rsidRDefault="00DF658A" w:rsidP="00D07EB3">
            <w:pPr>
              <w:pStyle w:val="TAC"/>
              <w:keepNext w:val="0"/>
            </w:pPr>
            <w:r w:rsidRPr="00F95B02">
              <w:t>60</w:t>
            </w:r>
          </w:p>
        </w:tc>
        <w:tc>
          <w:tcPr>
            <w:tcW w:w="709" w:type="dxa"/>
          </w:tcPr>
          <w:p w14:paraId="07B28418" w14:textId="77777777" w:rsidR="00DF658A" w:rsidRPr="00F95B02" w:rsidRDefault="00DF658A" w:rsidP="00D07EB3">
            <w:pPr>
              <w:pStyle w:val="TAC"/>
              <w:keepNext w:val="0"/>
            </w:pPr>
          </w:p>
        </w:tc>
        <w:tc>
          <w:tcPr>
            <w:tcW w:w="709" w:type="dxa"/>
            <w:vAlign w:val="center"/>
          </w:tcPr>
          <w:p w14:paraId="668233D4" w14:textId="77777777" w:rsidR="00DF658A" w:rsidRPr="00F95B02" w:rsidRDefault="00DF658A" w:rsidP="00D07EB3">
            <w:pPr>
              <w:pStyle w:val="TAC"/>
              <w:keepNext w:val="0"/>
            </w:pPr>
            <w:r>
              <w:t>10</w:t>
            </w:r>
          </w:p>
        </w:tc>
        <w:tc>
          <w:tcPr>
            <w:tcW w:w="713" w:type="dxa"/>
            <w:vAlign w:val="center"/>
          </w:tcPr>
          <w:p w14:paraId="2C0B452D" w14:textId="77777777" w:rsidR="00DF658A" w:rsidRPr="00F95B02" w:rsidRDefault="00DF658A" w:rsidP="00D07EB3">
            <w:pPr>
              <w:pStyle w:val="TAC"/>
              <w:keepNext w:val="0"/>
            </w:pPr>
            <w:r>
              <w:t>15</w:t>
            </w:r>
          </w:p>
        </w:tc>
        <w:tc>
          <w:tcPr>
            <w:tcW w:w="709" w:type="dxa"/>
            <w:vAlign w:val="center"/>
          </w:tcPr>
          <w:p w14:paraId="47699E2C" w14:textId="77777777" w:rsidR="00DF658A" w:rsidRPr="00F95B02" w:rsidRDefault="00DF658A" w:rsidP="00D07EB3">
            <w:pPr>
              <w:pStyle w:val="TAC"/>
              <w:keepNext w:val="0"/>
            </w:pPr>
            <w:r>
              <w:t>20</w:t>
            </w:r>
          </w:p>
        </w:tc>
        <w:tc>
          <w:tcPr>
            <w:tcW w:w="567" w:type="dxa"/>
            <w:vAlign w:val="center"/>
          </w:tcPr>
          <w:p w14:paraId="39E5DB1F" w14:textId="77777777" w:rsidR="00DF658A" w:rsidRPr="00F95B02" w:rsidRDefault="00DF658A" w:rsidP="00D07EB3">
            <w:pPr>
              <w:pStyle w:val="TAC"/>
              <w:keepNext w:val="0"/>
            </w:pPr>
            <w:r>
              <w:t>25</w:t>
            </w:r>
          </w:p>
        </w:tc>
        <w:tc>
          <w:tcPr>
            <w:tcW w:w="709" w:type="dxa"/>
          </w:tcPr>
          <w:p w14:paraId="421405A2" w14:textId="77777777" w:rsidR="00DF658A" w:rsidRPr="00F95B02" w:rsidRDefault="00DF658A" w:rsidP="00D07EB3">
            <w:pPr>
              <w:pStyle w:val="TAC"/>
              <w:keepNext w:val="0"/>
              <w:rPr>
                <w:rFonts w:cs="Arial"/>
                <w:szCs w:val="18"/>
              </w:rPr>
            </w:pPr>
            <w:r>
              <w:rPr>
                <w:rFonts w:cs="Arial"/>
                <w:szCs w:val="18"/>
              </w:rPr>
              <w:t>30</w:t>
            </w:r>
          </w:p>
        </w:tc>
        <w:tc>
          <w:tcPr>
            <w:tcW w:w="708" w:type="dxa"/>
          </w:tcPr>
          <w:p w14:paraId="1528FBBC" w14:textId="77777777" w:rsidR="00DF658A" w:rsidRDefault="00DF658A" w:rsidP="00D07EB3">
            <w:pPr>
              <w:pStyle w:val="TAC"/>
              <w:rPr>
                <w:rFonts w:cs="Arial"/>
                <w:szCs w:val="18"/>
              </w:rPr>
            </w:pPr>
            <w:r>
              <w:rPr>
                <w:rFonts w:cs="Arial"/>
                <w:szCs w:val="18"/>
              </w:rPr>
              <w:t>35</w:t>
            </w:r>
          </w:p>
        </w:tc>
        <w:tc>
          <w:tcPr>
            <w:tcW w:w="709" w:type="dxa"/>
          </w:tcPr>
          <w:p w14:paraId="604E13A4" w14:textId="77777777" w:rsidR="00DF658A" w:rsidRPr="00F95B02" w:rsidRDefault="00DF658A" w:rsidP="00D07EB3">
            <w:pPr>
              <w:pStyle w:val="TAC"/>
              <w:rPr>
                <w:rFonts w:cs="Arial"/>
                <w:szCs w:val="18"/>
              </w:rPr>
            </w:pPr>
            <w:r>
              <w:rPr>
                <w:rFonts w:cs="Arial"/>
                <w:szCs w:val="18"/>
              </w:rPr>
              <w:t>40</w:t>
            </w:r>
          </w:p>
        </w:tc>
        <w:tc>
          <w:tcPr>
            <w:tcW w:w="567" w:type="dxa"/>
          </w:tcPr>
          <w:p w14:paraId="2E546B32" w14:textId="77777777" w:rsidR="00DF658A" w:rsidRDefault="00DF658A" w:rsidP="00D07EB3">
            <w:pPr>
              <w:pStyle w:val="TAC"/>
              <w:rPr>
                <w:rFonts w:cs="Arial"/>
                <w:szCs w:val="18"/>
              </w:rPr>
            </w:pPr>
            <w:r>
              <w:rPr>
                <w:rFonts w:cs="Arial"/>
                <w:szCs w:val="18"/>
              </w:rPr>
              <w:t>45</w:t>
            </w:r>
          </w:p>
        </w:tc>
        <w:tc>
          <w:tcPr>
            <w:tcW w:w="709" w:type="dxa"/>
            <w:vAlign w:val="center"/>
          </w:tcPr>
          <w:p w14:paraId="77A1373A" w14:textId="77777777" w:rsidR="00DF658A" w:rsidRPr="00F95B02" w:rsidRDefault="00DF658A" w:rsidP="00D07EB3">
            <w:pPr>
              <w:pStyle w:val="TAC"/>
              <w:keepNext w:val="0"/>
              <w:rPr>
                <w:rFonts w:cs="Arial"/>
                <w:szCs w:val="18"/>
              </w:rPr>
            </w:pPr>
            <w:r>
              <w:rPr>
                <w:rFonts w:cs="Arial"/>
                <w:szCs w:val="18"/>
              </w:rPr>
              <w:t>50</w:t>
            </w:r>
          </w:p>
        </w:tc>
        <w:tc>
          <w:tcPr>
            <w:tcW w:w="567" w:type="dxa"/>
            <w:vAlign w:val="center"/>
          </w:tcPr>
          <w:p w14:paraId="7ED092A5" w14:textId="77777777" w:rsidR="00DF658A" w:rsidRPr="00F95B02" w:rsidRDefault="00DF658A" w:rsidP="00D07EB3">
            <w:pPr>
              <w:pStyle w:val="TAC"/>
              <w:keepNext w:val="0"/>
              <w:rPr>
                <w:rFonts w:cs="Arial"/>
                <w:szCs w:val="18"/>
              </w:rPr>
            </w:pPr>
            <w:r>
              <w:rPr>
                <w:rFonts w:cs="Arial"/>
                <w:szCs w:val="18"/>
              </w:rPr>
              <w:t>60</w:t>
            </w:r>
          </w:p>
        </w:tc>
        <w:tc>
          <w:tcPr>
            <w:tcW w:w="709" w:type="dxa"/>
          </w:tcPr>
          <w:p w14:paraId="2296B768" w14:textId="77777777" w:rsidR="00DF658A" w:rsidRPr="00F95B02" w:rsidRDefault="00DF658A" w:rsidP="00D07EB3">
            <w:pPr>
              <w:pStyle w:val="TAC"/>
              <w:keepNext w:val="0"/>
            </w:pPr>
            <w:r>
              <w:t>70</w:t>
            </w:r>
          </w:p>
        </w:tc>
        <w:tc>
          <w:tcPr>
            <w:tcW w:w="708" w:type="dxa"/>
            <w:vAlign w:val="center"/>
          </w:tcPr>
          <w:p w14:paraId="0B06E72D" w14:textId="77777777" w:rsidR="00DF658A" w:rsidRPr="00F95B02" w:rsidRDefault="00DF658A" w:rsidP="00D07EB3">
            <w:pPr>
              <w:pStyle w:val="TAC"/>
              <w:keepNext w:val="0"/>
              <w:rPr>
                <w:rFonts w:cs="Arial"/>
                <w:szCs w:val="18"/>
              </w:rPr>
            </w:pPr>
            <w:r>
              <w:rPr>
                <w:rFonts w:cs="Arial"/>
                <w:szCs w:val="18"/>
              </w:rPr>
              <w:t>80</w:t>
            </w:r>
          </w:p>
        </w:tc>
        <w:tc>
          <w:tcPr>
            <w:tcW w:w="567" w:type="dxa"/>
          </w:tcPr>
          <w:p w14:paraId="22DF6D62" w14:textId="77777777" w:rsidR="00DF658A" w:rsidRPr="00F95B02" w:rsidRDefault="00DF658A" w:rsidP="00D07EB3">
            <w:pPr>
              <w:pStyle w:val="TAC"/>
              <w:keepNext w:val="0"/>
            </w:pPr>
            <w:r>
              <w:t>90</w:t>
            </w:r>
          </w:p>
        </w:tc>
        <w:tc>
          <w:tcPr>
            <w:tcW w:w="593" w:type="dxa"/>
            <w:vAlign w:val="center"/>
          </w:tcPr>
          <w:p w14:paraId="70741FBE" w14:textId="77777777" w:rsidR="00DF658A" w:rsidRPr="00F95B02" w:rsidRDefault="00DF658A" w:rsidP="00D07EB3">
            <w:pPr>
              <w:pStyle w:val="TAC"/>
              <w:rPr>
                <w:rFonts w:cs="Arial"/>
                <w:szCs w:val="18"/>
              </w:rPr>
            </w:pPr>
            <w:r>
              <w:rPr>
                <w:rFonts w:cs="Arial"/>
                <w:szCs w:val="18"/>
              </w:rPr>
              <w:t>100</w:t>
            </w:r>
          </w:p>
        </w:tc>
      </w:tr>
      <w:tr w:rsidR="00DF658A" w14:paraId="3D2728C2" w14:textId="77777777" w:rsidTr="00D07EB3">
        <w:trPr>
          <w:cantSplit/>
          <w:jc w:val="center"/>
        </w:trPr>
        <w:tc>
          <w:tcPr>
            <w:tcW w:w="709" w:type="dxa"/>
            <w:tcBorders>
              <w:bottom w:val="nil"/>
            </w:tcBorders>
            <w:vAlign w:val="center"/>
          </w:tcPr>
          <w:p w14:paraId="43D920AF" w14:textId="77777777" w:rsidR="00DF658A" w:rsidRPr="00F95B02" w:rsidRDefault="00DF658A" w:rsidP="00D07EB3">
            <w:pPr>
              <w:pStyle w:val="TAC"/>
              <w:keepNext w:val="0"/>
              <w:rPr>
                <w:lang w:eastAsia="zh-CN"/>
              </w:rPr>
            </w:pPr>
          </w:p>
        </w:tc>
        <w:tc>
          <w:tcPr>
            <w:tcW w:w="850" w:type="dxa"/>
            <w:vAlign w:val="center"/>
          </w:tcPr>
          <w:p w14:paraId="7BC7A83F" w14:textId="77777777" w:rsidR="00DF658A" w:rsidRPr="00F95B02" w:rsidRDefault="00DF658A" w:rsidP="00D07EB3">
            <w:pPr>
              <w:pStyle w:val="TAC"/>
              <w:keepNext w:val="0"/>
            </w:pPr>
            <w:r w:rsidRPr="00F95B02">
              <w:t>15</w:t>
            </w:r>
          </w:p>
        </w:tc>
        <w:tc>
          <w:tcPr>
            <w:tcW w:w="709" w:type="dxa"/>
          </w:tcPr>
          <w:p w14:paraId="358E6E73" w14:textId="77777777" w:rsidR="00DF658A" w:rsidRPr="00F95B02" w:rsidRDefault="00DF658A" w:rsidP="00D07EB3">
            <w:pPr>
              <w:pStyle w:val="TAC"/>
              <w:keepNext w:val="0"/>
            </w:pPr>
            <w:r>
              <w:rPr>
                <w:rFonts w:eastAsia="Yu Mincho"/>
              </w:rPr>
              <w:t>5</w:t>
            </w:r>
          </w:p>
        </w:tc>
        <w:tc>
          <w:tcPr>
            <w:tcW w:w="709" w:type="dxa"/>
          </w:tcPr>
          <w:p w14:paraId="34300B78" w14:textId="77777777" w:rsidR="00DF658A" w:rsidRPr="00F95B02" w:rsidRDefault="00DF658A" w:rsidP="00D07EB3">
            <w:pPr>
              <w:pStyle w:val="TAC"/>
              <w:keepNext w:val="0"/>
            </w:pPr>
            <w:r>
              <w:rPr>
                <w:rFonts w:eastAsia="Yu Mincho"/>
              </w:rPr>
              <w:t>10</w:t>
            </w:r>
            <w:r w:rsidRPr="00F95B02">
              <w:rPr>
                <w:rFonts w:eastAsia="Yu Mincho"/>
                <w:vertAlign w:val="superscript"/>
              </w:rPr>
              <w:t>3</w:t>
            </w:r>
          </w:p>
        </w:tc>
        <w:tc>
          <w:tcPr>
            <w:tcW w:w="713" w:type="dxa"/>
            <w:vAlign w:val="center"/>
          </w:tcPr>
          <w:p w14:paraId="3234BE55" w14:textId="77777777" w:rsidR="00DF658A" w:rsidRPr="00F95B02" w:rsidRDefault="00DF658A" w:rsidP="00D07EB3">
            <w:pPr>
              <w:pStyle w:val="TAC"/>
              <w:keepNext w:val="0"/>
            </w:pPr>
          </w:p>
        </w:tc>
        <w:tc>
          <w:tcPr>
            <w:tcW w:w="709" w:type="dxa"/>
            <w:vAlign w:val="center"/>
          </w:tcPr>
          <w:p w14:paraId="2C767E26" w14:textId="77777777" w:rsidR="00DF658A" w:rsidRPr="00F95B02" w:rsidRDefault="00DF658A" w:rsidP="00D07EB3">
            <w:pPr>
              <w:pStyle w:val="TAC"/>
              <w:keepNext w:val="0"/>
            </w:pPr>
          </w:p>
        </w:tc>
        <w:tc>
          <w:tcPr>
            <w:tcW w:w="567" w:type="dxa"/>
            <w:vAlign w:val="center"/>
          </w:tcPr>
          <w:p w14:paraId="58D24548" w14:textId="77777777" w:rsidR="00DF658A" w:rsidRPr="00F95B02" w:rsidRDefault="00DF658A" w:rsidP="00D07EB3">
            <w:pPr>
              <w:pStyle w:val="TAC"/>
              <w:keepNext w:val="0"/>
            </w:pPr>
          </w:p>
        </w:tc>
        <w:tc>
          <w:tcPr>
            <w:tcW w:w="709" w:type="dxa"/>
          </w:tcPr>
          <w:p w14:paraId="15B8ADF4" w14:textId="77777777" w:rsidR="00DF658A" w:rsidRPr="00F95B02" w:rsidRDefault="00DF658A" w:rsidP="00D07EB3">
            <w:pPr>
              <w:pStyle w:val="TAC"/>
              <w:keepNext w:val="0"/>
              <w:rPr>
                <w:rFonts w:cs="Arial"/>
                <w:szCs w:val="18"/>
              </w:rPr>
            </w:pPr>
          </w:p>
        </w:tc>
        <w:tc>
          <w:tcPr>
            <w:tcW w:w="708" w:type="dxa"/>
          </w:tcPr>
          <w:p w14:paraId="68F63877" w14:textId="77777777" w:rsidR="00DF658A" w:rsidRPr="00F95B02" w:rsidRDefault="00DF658A" w:rsidP="00D07EB3">
            <w:pPr>
              <w:pStyle w:val="TAC"/>
              <w:rPr>
                <w:rFonts w:cs="Arial"/>
                <w:szCs w:val="18"/>
              </w:rPr>
            </w:pPr>
          </w:p>
        </w:tc>
        <w:tc>
          <w:tcPr>
            <w:tcW w:w="709" w:type="dxa"/>
          </w:tcPr>
          <w:p w14:paraId="48E10A5E" w14:textId="77777777" w:rsidR="00DF658A" w:rsidRPr="00F95B02" w:rsidRDefault="00DF658A" w:rsidP="00D07EB3">
            <w:pPr>
              <w:pStyle w:val="TAC"/>
              <w:rPr>
                <w:rFonts w:cs="Arial"/>
                <w:szCs w:val="18"/>
              </w:rPr>
            </w:pPr>
          </w:p>
        </w:tc>
        <w:tc>
          <w:tcPr>
            <w:tcW w:w="567" w:type="dxa"/>
          </w:tcPr>
          <w:p w14:paraId="7C578984" w14:textId="77777777" w:rsidR="00DF658A" w:rsidRPr="00F95B02" w:rsidRDefault="00DF658A" w:rsidP="00D07EB3">
            <w:pPr>
              <w:pStyle w:val="TAC"/>
              <w:rPr>
                <w:rFonts w:cs="Arial"/>
                <w:szCs w:val="18"/>
              </w:rPr>
            </w:pPr>
          </w:p>
        </w:tc>
        <w:tc>
          <w:tcPr>
            <w:tcW w:w="709" w:type="dxa"/>
            <w:vAlign w:val="center"/>
          </w:tcPr>
          <w:p w14:paraId="45439732" w14:textId="77777777" w:rsidR="00DF658A" w:rsidRPr="00F95B02" w:rsidRDefault="00DF658A" w:rsidP="00D07EB3">
            <w:pPr>
              <w:pStyle w:val="TAC"/>
              <w:keepNext w:val="0"/>
              <w:rPr>
                <w:rFonts w:cs="Arial"/>
                <w:szCs w:val="18"/>
              </w:rPr>
            </w:pPr>
          </w:p>
        </w:tc>
        <w:tc>
          <w:tcPr>
            <w:tcW w:w="567" w:type="dxa"/>
            <w:vAlign w:val="center"/>
          </w:tcPr>
          <w:p w14:paraId="4D0C37F3" w14:textId="77777777" w:rsidR="00DF658A" w:rsidRPr="00F95B02" w:rsidRDefault="00DF658A" w:rsidP="00D07EB3">
            <w:pPr>
              <w:pStyle w:val="TAC"/>
              <w:keepNext w:val="0"/>
              <w:rPr>
                <w:rFonts w:cs="Arial"/>
                <w:szCs w:val="18"/>
              </w:rPr>
            </w:pPr>
          </w:p>
        </w:tc>
        <w:tc>
          <w:tcPr>
            <w:tcW w:w="709" w:type="dxa"/>
          </w:tcPr>
          <w:p w14:paraId="68CB367F" w14:textId="77777777" w:rsidR="00DF658A" w:rsidRPr="00F95B02" w:rsidRDefault="00DF658A" w:rsidP="00D07EB3">
            <w:pPr>
              <w:pStyle w:val="TAC"/>
              <w:keepNext w:val="0"/>
            </w:pPr>
          </w:p>
        </w:tc>
        <w:tc>
          <w:tcPr>
            <w:tcW w:w="708" w:type="dxa"/>
            <w:vAlign w:val="center"/>
          </w:tcPr>
          <w:p w14:paraId="56F6A271" w14:textId="77777777" w:rsidR="00DF658A" w:rsidRPr="00F95B02" w:rsidRDefault="00DF658A" w:rsidP="00D07EB3">
            <w:pPr>
              <w:pStyle w:val="TAC"/>
              <w:keepNext w:val="0"/>
              <w:rPr>
                <w:rFonts w:cs="Arial"/>
                <w:szCs w:val="18"/>
              </w:rPr>
            </w:pPr>
          </w:p>
        </w:tc>
        <w:tc>
          <w:tcPr>
            <w:tcW w:w="567" w:type="dxa"/>
          </w:tcPr>
          <w:p w14:paraId="4EC2B000" w14:textId="77777777" w:rsidR="00DF658A" w:rsidRPr="00F95B02" w:rsidRDefault="00DF658A" w:rsidP="00D07EB3">
            <w:pPr>
              <w:pStyle w:val="TAC"/>
              <w:keepNext w:val="0"/>
            </w:pPr>
          </w:p>
        </w:tc>
        <w:tc>
          <w:tcPr>
            <w:tcW w:w="593" w:type="dxa"/>
            <w:vAlign w:val="center"/>
          </w:tcPr>
          <w:p w14:paraId="1DE6DFDF" w14:textId="77777777" w:rsidR="00DF658A" w:rsidRPr="00F95B02" w:rsidRDefault="00DF658A" w:rsidP="00D07EB3">
            <w:pPr>
              <w:pStyle w:val="TAC"/>
            </w:pPr>
          </w:p>
        </w:tc>
      </w:tr>
      <w:tr w:rsidR="00DF658A" w14:paraId="67F0EC99" w14:textId="77777777" w:rsidTr="00D07EB3">
        <w:trPr>
          <w:cantSplit/>
          <w:jc w:val="center"/>
        </w:trPr>
        <w:tc>
          <w:tcPr>
            <w:tcW w:w="709" w:type="dxa"/>
            <w:tcBorders>
              <w:top w:val="nil"/>
              <w:bottom w:val="nil"/>
            </w:tcBorders>
            <w:vAlign w:val="center"/>
          </w:tcPr>
          <w:p w14:paraId="22535D8A" w14:textId="77777777" w:rsidR="00DF658A" w:rsidRPr="00F95B02" w:rsidRDefault="00DF658A" w:rsidP="00D07EB3">
            <w:pPr>
              <w:pStyle w:val="TAC"/>
              <w:keepNext w:val="0"/>
              <w:rPr>
                <w:lang w:eastAsia="zh-CN"/>
              </w:rPr>
            </w:pPr>
            <w:r w:rsidRPr="00F95B02">
              <w:t>n91</w:t>
            </w:r>
          </w:p>
        </w:tc>
        <w:tc>
          <w:tcPr>
            <w:tcW w:w="850" w:type="dxa"/>
            <w:vAlign w:val="center"/>
          </w:tcPr>
          <w:p w14:paraId="73384069" w14:textId="77777777" w:rsidR="00DF658A" w:rsidRPr="00F95B02" w:rsidRDefault="00DF658A" w:rsidP="00D07EB3">
            <w:pPr>
              <w:pStyle w:val="TAC"/>
              <w:keepNext w:val="0"/>
            </w:pPr>
            <w:r w:rsidRPr="00F95B02">
              <w:t>30</w:t>
            </w:r>
          </w:p>
        </w:tc>
        <w:tc>
          <w:tcPr>
            <w:tcW w:w="709" w:type="dxa"/>
          </w:tcPr>
          <w:p w14:paraId="500BEEB6" w14:textId="77777777" w:rsidR="00DF658A" w:rsidRPr="00F95B02" w:rsidRDefault="00DF658A" w:rsidP="00D07EB3">
            <w:pPr>
              <w:pStyle w:val="TAC"/>
              <w:keepNext w:val="0"/>
              <w:rPr>
                <w:rFonts w:eastAsia="Yu Mincho"/>
              </w:rPr>
            </w:pPr>
          </w:p>
        </w:tc>
        <w:tc>
          <w:tcPr>
            <w:tcW w:w="709" w:type="dxa"/>
            <w:vAlign w:val="center"/>
          </w:tcPr>
          <w:p w14:paraId="74D18B9D" w14:textId="77777777" w:rsidR="00DF658A" w:rsidRPr="00F95B02" w:rsidRDefault="00DF658A" w:rsidP="00D07EB3">
            <w:pPr>
              <w:pStyle w:val="TAC"/>
              <w:keepNext w:val="0"/>
              <w:rPr>
                <w:rFonts w:eastAsia="Yu Mincho"/>
              </w:rPr>
            </w:pPr>
          </w:p>
        </w:tc>
        <w:tc>
          <w:tcPr>
            <w:tcW w:w="713" w:type="dxa"/>
            <w:vAlign w:val="center"/>
          </w:tcPr>
          <w:p w14:paraId="25E5FB86" w14:textId="77777777" w:rsidR="00DF658A" w:rsidRPr="00F95B02" w:rsidRDefault="00DF658A" w:rsidP="00D07EB3">
            <w:pPr>
              <w:pStyle w:val="TAC"/>
              <w:keepNext w:val="0"/>
            </w:pPr>
          </w:p>
        </w:tc>
        <w:tc>
          <w:tcPr>
            <w:tcW w:w="709" w:type="dxa"/>
            <w:vAlign w:val="center"/>
          </w:tcPr>
          <w:p w14:paraId="02EF1654" w14:textId="77777777" w:rsidR="00DF658A" w:rsidRPr="00F95B02" w:rsidRDefault="00DF658A" w:rsidP="00D07EB3">
            <w:pPr>
              <w:pStyle w:val="TAC"/>
              <w:keepNext w:val="0"/>
            </w:pPr>
          </w:p>
        </w:tc>
        <w:tc>
          <w:tcPr>
            <w:tcW w:w="567" w:type="dxa"/>
            <w:vAlign w:val="center"/>
          </w:tcPr>
          <w:p w14:paraId="29385568" w14:textId="77777777" w:rsidR="00DF658A" w:rsidRPr="00F95B02" w:rsidRDefault="00DF658A" w:rsidP="00D07EB3">
            <w:pPr>
              <w:pStyle w:val="TAC"/>
              <w:keepNext w:val="0"/>
            </w:pPr>
          </w:p>
        </w:tc>
        <w:tc>
          <w:tcPr>
            <w:tcW w:w="709" w:type="dxa"/>
          </w:tcPr>
          <w:p w14:paraId="713135CC" w14:textId="77777777" w:rsidR="00DF658A" w:rsidRPr="00F95B02" w:rsidRDefault="00DF658A" w:rsidP="00D07EB3">
            <w:pPr>
              <w:pStyle w:val="TAC"/>
              <w:keepNext w:val="0"/>
              <w:rPr>
                <w:rFonts w:cs="Arial"/>
                <w:szCs w:val="18"/>
              </w:rPr>
            </w:pPr>
          </w:p>
        </w:tc>
        <w:tc>
          <w:tcPr>
            <w:tcW w:w="708" w:type="dxa"/>
          </w:tcPr>
          <w:p w14:paraId="07E9BABD" w14:textId="77777777" w:rsidR="00DF658A" w:rsidRPr="00F95B02" w:rsidRDefault="00DF658A" w:rsidP="00D07EB3">
            <w:pPr>
              <w:pStyle w:val="TAC"/>
              <w:rPr>
                <w:rFonts w:cs="Arial"/>
                <w:szCs w:val="18"/>
              </w:rPr>
            </w:pPr>
          </w:p>
        </w:tc>
        <w:tc>
          <w:tcPr>
            <w:tcW w:w="709" w:type="dxa"/>
          </w:tcPr>
          <w:p w14:paraId="2CADA03B" w14:textId="77777777" w:rsidR="00DF658A" w:rsidRPr="00F95B02" w:rsidRDefault="00DF658A" w:rsidP="00D07EB3">
            <w:pPr>
              <w:pStyle w:val="TAC"/>
              <w:rPr>
                <w:rFonts w:cs="Arial"/>
                <w:szCs w:val="18"/>
              </w:rPr>
            </w:pPr>
          </w:p>
        </w:tc>
        <w:tc>
          <w:tcPr>
            <w:tcW w:w="567" w:type="dxa"/>
          </w:tcPr>
          <w:p w14:paraId="1BE8BA6C" w14:textId="77777777" w:rsidR="00DF658A" w:rsidRPr="00F95B02" w:rsidRDefault="00DF658A" w:rsidP="00D07EB3">
            <w:pPr>
              <w:pStyle w:val="TAC"/>
              <w:rPr>
                <w:rFonts w:cs="Arial"/>
                <w:szCs w:val="18"/>
              </w:rPr>
            </w:pPr>
          </w:p>
        </w:tc>
        <w:tc>
          <w:tcPr>
            <w:tcW w:w="709" w:type="dxa"/>
            <w:vAlign w:val="center"/>
          </w:tcPr>
          <w:p w14:paraId="4A44838C" w14:textId="77777777" w:rsidR="00DF658A" w:rsidRPr="00F95B02" w:rsidRDefault="00DF658A" w:rsidP="00D07EB3">
            <w:pPr>
              <w:pStyle w:val="TAC"/>
              <w:keepNext w:val="0"/>
              <w:rPr>
                <w:rFonts w:cs="Arial"/>
                <w:szCs w:val="18"/>
              </w:rPr>
            </w:pPr>
          </w:p>
        </w:tc>
        <w:tc>
          <w:tcPr>
            <w:tcW w:w="567" w:type="dxa"/>
            <w:vAlign w:val="center"/>
          </w:tcPr>
          <w:p w14:paraId="4177622F" w14:textId="77777777" w:rsidR="00DF658A" w:rsidRPr="00F95B02" w:rsidRDefault="00DF658A" w:rsidP="00D07EB3">
            <w:pPr>
              <w:pStyle w:val="TAC"/>
              <w:keepNext w:val="0"/>
              <w:rPr>
                <w:rFonts w:cs="Arial"/>
                <w:szCs w:val="18"/>
              </w:rPr>
            </w:pPr>
          </w:p>
        </w:tc>
        <w:tc>
          <w:tcPr>
            <w:tcW w:w="709" w:type="dxa"/>
          </w:tcPr>
          <w:p w14:paraId="1BFE7420" w14:textId="77777777" w:rsidR="00DF658A" w:rsidRPr="00F95B02" w:rsidRDefault="00DF658A" w:rsidP="00D07EB3">
            <w:pPr>
              <w:pStyle w:val="TAC"/>
              <w:keepNext w:val="0"/>
            </w:pPr>
          </w:p>
        </w:tc>
        <w:tc>
          <w:tcPr>
            <w:tcW w:w="708" w:type="dxa"/>
            <w:vAlign w:val="center"/>
          </w:tcPr>
          <w:p w14:paraId="0BB9BB4E" w14:textId="77777777" w:rsidR="00DF658A" w:rsidRPr="00F95B02" w:rsidRDefault="00DF658A" w:rsidP="00D07EB3">
            <w:pPr>
              <w:pStyle w:val="TAC"/>
              <w:keepNext w:val="0"/>
              <w:rPr>
                <w:rFonts w:cs="Arial"/>
                <w:szCs w:val="18"/>
              </w:rPr>
            </w:pPr>
          </w:p>
        </w:tc>
        <w:tc>
          <w:tcPr>
            <w:tcW w:w="567" w:type="dxa"/>
          </w:tcPr>
          <w:p w14:paraId="6F536458" w14:textId="77777777" w:rsidR="00DF658A" w:rsidRPr="00F95B02" w:rsidRDefault="00DF658A" w:rsidP="00D07EB3">
            <w:pPr>
              <w:pStyle w:val="TAC"/>
              <w:keepNext w:val="0"/>
            </w:pPr>
          </w:p>
        </w:tc>
        <w:tc>
          <w:tcPr>
            <w:tcW w:w="593" w:type="dxa"/>
            <w:vAlign w:val="center"/>
          </w:tcPr>
          <w:p w14:paraId="6D3D68F8" w14:textId="77777777" w:rsidR="00DF658A" w:rsidRPr="00F95B02" w:rsidRDefault="00DF658A" w:rsidP="00D07EB3">
            <w:pPr>
              <w:pStyle w:val="TAC"/>
            </w:pPr>
          </w:p>
        </w:tc>
      </w:tr>
      <w:tr w:rsidR="00DF658A" w14:paraId="2A91834C" w14:textId="77777777" w:rsidTr="00D07EB3">
        <w:trPr>
          <w:cantSplit/>
          <w:jc w:val="center"/>
        </w:trPr>
        <w:tc>
          <w:tcPr>
            <w:tcW w:w="709" w:type="dxa"/>
            <w:tcBorders>
              <w:top w:val="nil"/>
            </w:tcBorders>
            <w:vAlign w:val="center"/>
          </w:tcPr>
          <w:p w14:paraId="20B1A930" w14:textId="77777777" w:rsidR="00DF658A" w:rsidRPr="00F95B02" w:rsidRDefault="00DF658A" w:rsidP="00D07EB3">
            <w:pPr>
              <w:pStyle w:val="TAC"/>
              <w:keepNext w:val="0"/>
            </w:pPr>
          </w:p>
        </w:tc>
        <w:tc>
          <w:tcPr>
            <w:tcW w:w="850" w:type="dxa"/>
            <w:vAlign w:val="center"/>
          </w:tcPr>
          <w:p w14:paraId="5AB456BA" w14:textId="77777777" w:rsidR="00DF658A" w:rsidRPr="00F95B02" w:rsidRDefault="00DF658A" w:rsidP="00D07EB3">
            <w:pPr>
              <w:pStyle w:val="TAC"/>
              <w:keepNext w:val="0"/>
            </w:pPr>
            <w:r w:rsidRPr="00F95B02">
              <w:t>60</w:t>
            </w:r>
          </w:p>
        </w:tc>
        <w:tc>
          <w:tcPr>
            <w:tcW w:w="709" w:type="dxa"/>
          </w:tcPr>
          <w:p w14:paraId="536FF190" w14:textId="77777777" w:rsidR="00DF658A" w:rsidRPr="00F95B02" w:rsidRDefault="00DF658A" w:rsidP="00D07EB3">
            <w:pPr>
              <w:pStyle w:val="TAC"/>
              <w:keepNext w:val="0"/>
              <w:rPr>
                <w:rFonts w:eastAsia="Yu Mincho"/>
              </w:rPr>
            </w:pPr>
          </w:p>
        </w:tc>
        <w:tc>
          <w:tcPr>
            <w:tcW w:w="709" w:type="dxa"/>
            <w:vAlign w:val="center"/>
          </w:tcPr>
          <w:p w14:paraId="089312E8" w14:textId="77777777" w:rsidR="00DF658A" w:rsidRPr="00F95B02" w:rsidRDefault="00DF658A" w:rsidP="00D07EB3">
            <w:pPr>
              <w:pStyle w:val="TAC"/>
              <w:keepNext w:val="0"/>
              <w:rPr>
                <w:rFonts w:eastAsia="Yu Mincho"/>
              </w:rPr>
            </w:pPr>
          </w:p>
        </w:tc>
        <w:tc>
          <w:tcPr>
            <w:tcW w:w="713" w:type="dxa"/>
            <w:vAlign w:val="center"/>
          </w:tcPr>
          <w:p w14:paraId="0D490FD9" w14:textId="77777777" w:rsidR="00DF658A" w:rsidRPr="00F95B02" w:rsidRDefault="00DF658A" w:rsidP="00D07EB3">
            <w:pPr>
              <w:pStyle w:val="TAC"/>
              <w:keepNext w:val="0"/>
            </w:pPr>
          </w:p>
        </w:tc>
        <w:tc>
          <w:tcPr>
            <w:tcW w:w="709" w:type="dxa"/>
            <w:vAlign w:val="center"/>
          </w:tcPr>
          <w:p w14:paraId="46F1A8D6" w14:textId="77777777" w:rsidR="00DF658A" w:rsidRPr="00F95B02" w:rsidRDefault="00DF658A" w:rsidP="00D07EB3">
            <w:pPr>
              <w:pStyle w:val="TAC"/>
              <w:keepNext w:val="0"/>
            </w:pPr>
          </w:p>
        </w:tc>
        <w:tc>
          <w:tcPr>
            <w:tcW w:w="567" w:type="dxa"/>
            <w:vAlign w:val="center"/>
          </w:tcPr>
          <w:p w14:paraId="3FE6EBA4" w14:textId="77777777" w:rsidR="00DF658A" w:rsidRPr="00F95B02" w:rsidRDefault="00DF658A" w:rsidP="00D07EB3">
            <w:pPr>
              <w:pStyle w:val="TAC"/>
              <w:keepNext w:val="0"/>
            </w:pPr>
          </w:p>
        </w:tc>
        <w:tc>
          <w:tcPr>
            <w:tcW w:w="709" w:type="dxa"/>
          </w:tcPr>
          <w:p w14:paraId="18EABA83" w14:textId="77777777" w:rsidR="00DF658A" w:rsidRPr="00F95B02" w:rsidRDefault="00DF658A" w:rsidP="00D07EB3">
            <w:pPr>
              <w:pStyle w:val="TAC"/>
              <w:keepNext w:val="0"/>
              <w:rPr>
                <w:rFonts w:cs="Arial"/>
                <w:szCs w:val="18"/>
              </w:rPr>
            </w:pPr>
          </w:p>
        </w:tc>
        <w:tc>
          <w:tcPr>
            <w:tcW w:w="708" w:type="dxa"/>
          </w:tcPr>
          <w:p w14:paraId="0001F575" w14:textId="77777777" w:rsidR="00DF658A" w:rsidRPr="00F95B02" w:rsidRDefault="00DF658A" w:rsidP="00D07EB3">
            <w:pPr>
              <w:pStyle w:val="TAC"/>
              <w:rPr>
                <w:rFonts w:cs="Arial"/>
                <w:szCs w:val="18"/>
              </w:rPr>
            </w:pPr>
          </w:p>
        </w:tc>
        <w:tc>
          <w:tcPr>
            <w:tcW w:w="709" w:type="dxa"/>
          </w:tcPr>
          <w:p w14:paraId="66323004" w14:textId="77777777" w:rsidR="00DF658A" w:rsidRPr="00F95B02" w:rsidRDefault="00DF658A" w:rsidP="00D07EB3">
            <w:pPr>
              <w:pStyle w:val="TAC"/>
              <w:rPr>
                <w:rFonts w:cs="Arial"/>
                <w:szCs w:val="18"/>
              </w:rPr>
            </w:pPr>
          </w:p>
        </w:tc>
        <w:tc>
          <w:tcPr>
            <w:tcW w:w="567" w:type="dxa"/>
          </w:tcPr>
          <w:p w14:paraId="2E68F13B" w14:textId="77777777" w:rsidR="00DF658A" w:rsidRPr="00F95B02" w:rsidRDefault="00DF658A" w:rsidP="00D07EB3">
            <w:pPr>
              <w:pStyle w:val="TAC"/>
              <w:rPr>
                <w:rFonts w:cs="Arial"/>
                <w:szCs w:val="18"/>
              </w:rPr>
            </w:pPr>
          </w:p>
        </w:tc>
        <w:tc>
          <w:tcPr>
            <w:tcW w:w="709" w:type="dxa"/>
            <w:vAlign w:val="center"/>
          </w:tcPr>
          <w:p w14:paraId="0AFB3BBB" w14:textId="77777777" w:rsidR="00DF658A" w:rsidRPr="00F95B02" w:rsidRDefault="00DF658A" w:rsidP="00D07EB3">
            <w:pPr>
              <w:pStyle w:val="TAC"/>
              <w:keepNext w:val="0"/>
              <w:rPr>
                <w:rFonts w:cs="Arial"/>
                <w:szCs w:val="18"/>
              </w:rPr>
            </w:pPr>
          </w:p>
        </w:tc>
        <w:tc>
          <w:tcPr>
            <w:tcW w:w="567" w:type="dxa"/>
            <w:vAlign w:val="center"/>
          </w:tcPr>
          <w:p w14:paraId="632F197F" w14:textId="77777777" w:rsidR="00DF658A" w:rsidRPr="00F95B02" w:rsidRDefault="00DF658A" w:rsidP="00D07EB3">
            <w:pPr>
              <w:pStyle w:val="TAC"/>
              <w:keepNext w:val="0"/>
              <w:rPr>
                <w:rFonts w:cs="Arial"/>
                <w:szCs w:val="18"/>
              </w:rPr>
            </w:pPr>
          </w:p>
        </w:tc>
        <w:tc>
          <w:tcPr>
            <w:tcW w:w="709" w:type="dxa"/>
          </w:tcPr>
          <w:p w14:paraId="20F20F8E" w14:textId="77777777" w:rsidR="00DF658A" w:rsidRPr="00F95B02" w:rsidRDefault="00DF658A" w:rsidP="00D07EB3">
            <w:pPr>
              <w:pStyle w:val="TAC"/>
              <w:keepNext w:val="0"/>
            </w:pPr>
          </w:p>
        </w:tc>
        <w:tc>
          <w:tcPr>
            <w:tcW w:w="708" w:type="dxa"/>
            <w:vAlign w:val="center"/>
          </w:tcPr>
          <w:p w14:paraId="014B7C14" w14:textId="77777777" w:rsidR="00DF658A" w:rsidRPr="00F95B02" w:rsidRDefault="00DF658A" w:rsidP="00D07EB3">
            <w:pPr>
              <w:pStyle w:val="TAC"/>
              <w:keepNext w:val="0"/>
              <w:rPr>
                <w:rFonts w:cs="Arial"/>
                <w:szCs w:val="18"/>
              </w:rPr>
            </w:pPr>
          </w:p>
        </w:tc>
        <w:tc>
          <w:tcPr>
            <w:tcW w:w="567" w:type="dxa"/>
          </w:tcPr>
          <w:p w14:paraId="47E3B54D" w14:textId="77777777" w:rsidR="00DF658A" w:rsidRPr="00F95B02" w:rsidRDefault="00DF658A" w:rsidP="00D07EB3">
            <w:pPr>
              <w:pStyle w:val="TAC"/>
              <w:keepNext w:val="0"/>
            </w:pPr>
          </w:p>
        </w:tc>
        <w:tc>
          <w:tcPr>
            <w:tcW w:w="593" w:type="dxa"/>
            <w:vAlign w:val="center"/>
          </w:tcPr>
          <w:p w14:paraId="05AF20FF" w14:textId="77777777" w:rsidR="00DF658A" w:rsidRPr="00F95B02" w:rsidRDefault="00DF658A" w:rsidP="00D07EB3">
            <w:pPr>
              <w:pStyle w:val="TAC"/>
            </w:pPr>
          </w:p>
        </w:tc>
      </w:tr>
      <w:tr w:rsidR="00DF658A" w14:paraId="177BE911" w14:textId="77777777" w:rsidTr="00D07EB3">
        <w:trPr>
          <w:cantSplit/>
          <w:jc w:val="center"/>
        </w:trPr>
        <w:tc>
          <w:tcPr>
            <w:tcW w:w="709" w:type="dxa"/>
            <w:tcBorders>
              <w:bottom w:val="nil"/>
            </w:tcBorders>
            <w:vAlign w:val="center"/>
          </w:tcPr>
          <w:p w14:paraId="2B66B7FA" w14:textId="77777777" w:rsidR="00DF658A" w:rsidRPr="00F95B02" w:rsidRDefault="00DF658A" w:rsidP="00D07EB3">
            <w:pPr>
              <w:pStyle w:val="TAC"/>
              <w:keepNext w:val="0"/>
            </w:pPr>
          </w:p>
        </w:tc>
        <w:tc>
          <w:tcPr>
            <w:tcW w:w="850" w:type="dxa"/>
            <w:vAlign w:val="center"/>
          </w:tcPr>
          <w:p w14:paraId="1EACC298" w14:textId="77777777" w:rsidR="00DF658A" w:rsidRPr="00F95B02" w:rsidRDefault="00DF658A" w:rsidP="00D07EB3">
            <w:pPr>
              <w:pStyle w:val="TAC"/>
              <w:keepNext w:val="0"/>
            </w:pPr>
            <w:r w:rsidRPr="00F95B02">
              <w:t>15</w:t>
            </w:r>
          </w:p>
        </w:tc>
        <w:tc>
          <w:tcPr>
            <w:tcW w:w="709" w:type="dxa"/>
          </w:tcPr>
          <w:p w14:paraId="64B213B6" w14:textId="77777777" w:rsidR="00DF658A" w:rsidRPr="00F95B02" w:rsidRDefault="00DF658A" w:rsidP="00D07EB3">
            <w:pPr>
              <w:pStyle w:val="TAC"/>
              <w:keepNext w:val="0"/>
              <w:rPr>
                <w:rFonts w:eastAsia="Yu Mincho"/>
              </w:rPr>
            </w:pPr>
            <w:r>
              <w:rPr>
                <w:rFonts w:eastAsia="Yu Mincho"/>
              </w:rPr>
              <w:t>5</w:t>
            </w:r>
          </w:p>
        </w:tc>
        <w:tc>
          <w:tcPr>
            <w:tcW w:w="709" w:type="dxa"/>
          </w:tcPr>
          <w:p w14:paraId="1EAB2CCC" w14:textId="77777777" w:rsidR="00DF658A" w:rsidRPr="00F95B02" w:rsidRDefault="00DF658A" w:rsidP="00D07EB3">
            <w:pPr>
              <w:pStyle w:val="TAC"/>
              <w:keepNext w:val="0"/>
              <w:rPr>
                <w:rFonts w:eastAsia="Yu Mincho"/>
              </w:rPr>
            </w:pPr>
            <w:r>
              <w:rPr>
                <w:rFonts w:eastAsia="Yu Mincho"/>
              </w:rPr>
              <w:t>10</w:t>
            </w:r>
          </w:p>
        </w:tc>
        <w:tc>
          <w:tcPr>
            <w:tcW w:w="713" w:type="dxa"/>
          </w:tcPr>
          <w:p w14:paraId="27E2555E" w14:textId="77777777" w:rsidR="00DF658A" w:rsidRPr="00F95B02" w:rsidRDefault="00DF658A" w:rsidP="00D07EB3">
            <w:pPr>
              <w:pStyle w:val="TAC"/>
              <w:keepNext w:val="0"/>
            </w:pPr>
            <w:r>
              <w:rPr>
                <w:rFonts w:eastAsia="Yu Mincho"/>
              </w:rPr>
              <w:t>15</w:t>
            </w:r>
          </w:p>
        </w:tc>
        <w:tc>
          <w:tcPr>
            <w:tcW w:w="709" w:type="dxa"/>
          </w:tcPr>
          <w:p w14:paraId="30F1C706" w14:textId="77777777" w:rsidR="00DF658A" w:rsidRPr="00F95B02" w:rsidRDefault="00DF658A" w:rsidP="00D07EB3">
            <w:pPr>
              <w:pStyle w:val="TAC"/>
              <w:keepNext w:val="0"/>
            </w:pPr>
            <w:r>
              <w:rPr>
                <w:rFonts w:eastAsia="Yu Mincho"/>
              </w:rPr>
              <w:t>20</w:t>
            </w:r>
          </w:p>
        </w:tc>
        <w:tc>
          <w:tcPr>
            <w:tcW w:w="567" w:type="dxa"/>
            <w:vAlign w:val="center"/>
          </w:tcPr>
          <w:p w14:paraId="466CFCC8" w14:textId="77777777" w:rsidR="00DF658A" w:rsidRPr="00F95B02" w:rsidRDefault="00DF658A" w:rsidP="00D07EB3">
            <w:pPr>
              <w:pStyle w:val="TAC"/>
              <w:keepNext w:val="0"/>
            </w:pPr>
          </w:p>
        </w:tc>
        <w:tc>
          <w:tcPr>
            <w:tcW w:w="709" w:type="dxa"/>
          </w:tcPr>
          <w:p w14:paraId="5E2A690F" w14:textId="77777777" w:rsidR="00DF658A" w:rsidRPr="00F95B02" w:rsidRDefault="00DF658A" w:rsidP="00D07EB3">
            <w:pPr>
              <w:pStyle w:val="TAC"/>
              <w:keepNext w:val="0"/>
              <w:rPr>
                <w:rFonts w:cs="Arial"/>
                <w:szCs w:val="18"/>
              </w:rPr>
            </w:pPr>
          </w:p>
        </w:tc>
        <w:tc>
          <w:tcPr>
            <w:tcW w:w="708" w:type="dxa"/>
          </w:tcPr>
          <w:p w14:paraId="1C0D4D93" w14:textId="77777777" w:rsidR="00DF658A" w:rsidRPr="00F95B02" w:rsidRDefault="00DF658A" w:rsidP="00D07EB3">
            <w:pPr>
              <w:pStyle w:val="TAC"/>
              <w:rPr>
                <w:rFonts w:cs="Arial"/>
                <w:szCs w:val="18"/>
              </w:rPr>
            </w:pPr>
          </w:p>
        </w:tc>
        <w:tc>
          <w:tcPr>
            <w:tcW w:w="709" w:type="dxa"/>
          </w:tcPr>
          <w:p w14:paraId="4565D42C" w14:textId="77777777" w:rsidR="00DF658A" w:rsidRPr="00F95B02" w:rsidRDefault="00DF658A" w:rsidP="00D07EB3">
            <w:pPr>
              <w:pStyle w:val="TAC"/>
              <w:rPr>
                <w:rFonts w:cs="Arial"/>
                <w:szCs w:val="18"/>
              </w:rPr>
            </w:pPr>
          </w:p>
        </w:tc>
        <w:tc>
          <w:tcPr>
            <w:tcW w:w="567" w:type="dxa"/>
          </w:tcPr>
          <w:p w14:paraId="6E8978AB" w14:textId="77777777" w:rsidR="00DF658A" w:rsidRPr="00F95B02" w:rsidRDefault="00DF658A" w:rsidP="00D07EB3">
            <w:pPr>
              <w:pStyle w:val="TAC"/>
              <w:rPr>
                <w:rFonts w:cs="Arial"/>
                <w:szCs w:val="18"/>
              </w:rPr>
            </w:pPr>
          </w:p>
        </w:tc>
        <w:tc>
          <w:tcPr>
            <w:tcW w:w="709" w:type="dxa"/>
            <w:vAlign w:val="center"/>
          </w:tcPr>
          <w:p w14:paraId="2AE72C69" w14:textId="77777777" w:rsidR="00DF658A" w:rsidRPr="00F95B02" w:rsidRDefault="00DF658A" w:rsidP="00D07EB3">
            <w:pPr>
              <w:pStyle w:val="TAC"/>
              <w:keepNext w:val="0"/>
              <w:rPr>
                <w:rFonts w:cs="Arial"/>
                <w:szCs w:val="18"/>
              </w:rPr>
            </w:pPr>
          </w:p>
        </w:tc>
        <w:tc>
          <w:tcPr>
            <w:tcW w:w="567" w:type="dxa"/>
            <w:vAlign w:val="center"/>
          </w:tcPr>
          <w:p w14:paraId="019F8E64" w14:textId="77777777" w:rsidR="00DF658A" w:rsidRPr="00F95B02" w:rsidRDefault="00DF658A" w:rsidP="00D07EB3">
            <w:pPr>
              <w:pStyle w:val="TAC"/>
              <w:keepNext w:val="0"/>
              <w:rPr>
                <w:rFonts w:cs="Arial"/>
                <w:szCs w:val="18"/>
              </w:rPr>
            </w:pPr>
          </w:p>
        </w:tc>
        <w:tc>
          <w:tcPr>
            <w:tcW w:w="709" w:type="dxa"/>
          </w:tcPr>
          <w:p w14:paraId="6126486D" w14:textId="77777777" w:rsidR="00DF658A" w:rsidRPr="00F95B02" w:rsidRDefault="00DF658A" w:rsidP="00D07EB3">
            <w:pPr>
              <w:pStyle w:val="TAC"/>
              <w:keepNext w:val="0"/>
            </w:pPr>
          </w:p>
        </w:tc>
        <w:tc>
          <w:tcPr>
            <w:tcW w:w="708" w:type="dxa"/>
            <w:vAlign w:val="center"/>
          </w:tcPr>
          <w:p w14:paraId="14B55CFC" w14:textId="77777777" w:rsidR="00DF658A" w:rsidRPr="00F95B02" w:rsidRDefault="00DF658A" w:rsidP="00D07EB3">
            <w:pPr>
              <w:pStyle w:val="TAC"/>
              <w:keepNext w:val="0"/>
              <w:rPr>
                <w:rFonts w:cs="Arial"/>
                <w:szCs w:val="18"/>
              </w:rPr>
            </w:pPr>
          </w:p>
        </w:tc>
        <w:tc>
          <w:tcPr>
            <w:tcW w:w="567" w:type="dxa"/>
          </w:tcPr>
          <w:p w14:paraId="0CBCF742" w14:textId="77777777" w:rsidR="00DF658A" w:rsidRPr="00F95B02" w:rsidRDefault="00DF658A" w:rsidP="00D07EB3">
            <w:pPr>
              <w:pStyle w:val="TAC"/>
              <w:keepNext w:val="0"/>
            </w:pPr>
          </w:p>
        </w:tc>
        <w:tc>
          <w:tcPr>
            <w:tcW w:w="593" w:type="dxa"/>
            <w:vAlign w:val="center"/>
          </w:tcPr>
          <w:p w14:paraId="48664BEF" w14:textId="77777777" w:rsidR="00DF658A" w:rsidRPr="00F95B02" w:rsidRDefault="00DF658A" w:rsidP="00D07EB3">
            <w:pPr>
              <w:pStyle w:val="TAC"/>
            </w:pPr>
          </w:p>
        </w:tc>
      </w:tr>
      <w:tr w:rsidR="00DF658A" w14:paraId="7E93F2AE" w14:textId="77777777" w:rsidTr="00D07EB3">
        <w:trPr>
          <w:cantSplit/>
          <w:jc w:val="center"/>
        </w:trPr>
        <w:tc>
          <w:tcPr>
            <w:tcW w:w="709" w:type="dxa"/>
            <w:tcBorders>
              <w:top w:val="nil"/>
              <w:bottom w:val="nil"/>
            </w:tcBorders>
            <w:vAlign w:val="center"/>
          </w:tcPr>
          <w:p w14:paraId="07A8F178" w14:textId="77777777" w:rsidR="00DF658A" w:rsidRPr="00F95B02" w:rsidRDefault="00DF658A" w:rsidP="00D07EB3">
            <w:pPr>
              <w:pStyle w:val="TAC"/>
              <w:keepNext w:val="0"/>
            </w:pPr>
            <w:r w:rsidRPr="00F95B02">
              <w:t>n92</w:t>
            </w:r>
          </w:p>
        </w:tc>
        <w:tc>
          <w:tcPr>
            <w:tcW w:w="850" w:type="dxa"/>
            <w:vAlign w:val="center"/>
          </w:tcPr>
          <w:p w14:paraId="77443639" w14:textId="77777777" w:rsidR="00DF658A" w:rsidRPr="00F95B02" w:rsidRDefault="00DF658A" w:rsidP="00D07EB3">
            <w:pPr>
              <w:pStyle w:val="TAC"/>
              <w:keepNext w:val="0"/>
            </w:pPr>
            <w:r w:rsidRPr="00F95B02">
              <w:t>30</w:t>
            </w:r>
          </w:p>
        </w:tc>
        <w:tc>
          <w:tcPr>
            <w:tcW w:w="709" w:type="dxa"/>
          </w:tcPr>
          <w:p w14:paraId="0EE11A4D" w14:textId="77777777" w:rsidR="00DF658A" w:rsidRPr="00F95B02" w:rsidRDefault="00DF658A" w:rsidP="00D07EB3">
            <w:pPr>
              <w:pStyle w:val="TAC"/>
              <w:keepNext w:val="0"/>
              <w:rPr>
                <w:rFonts w:eastAsia="Yu Mincho"/>
              </w:rPr>
            </w:pPr>
          </w:p>
        </w:tc>
        <w:tc>
          <w:tcPr>
            <w:tcW w:w="709" w:type="dxa"/>
          </w:tcPr>
          <w:p w14:paraId="6CBABD88" w14:textId="77777777" w:rsidR="00DF658A" w:rsidRPr="00F95B02" w:rsidRDefault="00DF658A" w:rsidP="00D07EB3">
            <w:pPr>
              <w:pStyle w:val="TAC"/>
              <w:keepNext w:val="0"/>
              <w:rPr>
                <w:rFonts w:eastAsia="Yu Mincho"/>
              </w:rPr>
            </w:pPr>
            <w:r>
              <w:rPr>
                <w:rFonts w:eastAsia="Yu Mincho"/>
              </w:rPr>
              <w:t>10</w:t>
            </w:r>
          </w:p>
        </w:tc>
        <w:tc>
          <w:tcPr>
            <w:tcW w:w="713" w:type="dxa"/>
          </w:tcPr>
          <w:p w14:paraId="53060823" w14:textId="77777777" w:rsidR="00DF658A" w:rsidRPr="00F95B02" w:rsidRDefault="00DF658A" w:rsidP="00D07EB3">
            <w:pPr>
              <w:pStyle w:val="TAC"/>
              <w:keepNext w:val="0"/>
              <w:rPr>
                <w:rFonts w:eastAsia="Yu Mincho"/>
              </w:rPr>
            </w:pPr>
            <w:r>
              <w:rPr>
                <w:rFonts w:eastAsia="Yu Mincho"/>
              </w:rPr>
              <w:t>15</w:t>
            </w:r>
          </w:p>
        </w:tc>
        <w:tc>
          <w:tcPr>
            <w:tcW w:w="709" w:type="dxa"/>
          </w:tcPr>
          <w:p w14:paraId="2972F8C3" w14:textId="77777777" w:rsidR="00DF658A" w:rsidRPr="00F95B02" w:rsidRDefault="00DF658A" w:rsidP="00D07EB3">
            <w:pPr>
              <w:pStyle w:val="TAC"/>
              <w:keepNext w:val="0"/>
              <w:rPr>
                <w:rFonts w:eastAsia="Yu Mincho"/>
              </w:rPr>
            </w:pPr>
            <w:r>
              <w:rPr>
                <w:rFonts w:eastAsia="Yu Mincho"/>
              </w:rPr>
              <w:t>20</w:t>
            </w:r>
          </w:p>
        </w:tc>
        <w:tc>
          <w:tcPr>
            <w:tcW w:w="567" w:type="dxa"/>
            <w:vAlign w:val="center"/>
          </w:tcPr>
          <w:p w14:paraId="3ABE26B5" w14:textId="77777777" w:rsidR="00DF658A" w:rsidRPr="00F95B02" w:rsidRDefault="00DF658A" w:rsidP="00D07EB3">
            <w:pPr>
              <w:pStyle w:val="TAC"/>
              <w:keepNext w:val="0"/>
            </w:pPr>
          </w:p>
        </w:tc>
        <w:tc>
          <w:tcPr>
            <w:tcW w:w="709" w:type="dxa"/>
          </w:tcPr>
          <w:p w14:paraId="2BDFCDBD" w14:textId="77777777" w:rsidR="00DF658A" w:rsidRPr="00F95B02" w:rsidRDefault="00DF658A" w:rsidP="00D07EB3">
            <w:pPr>
              <w:pStyle w:val="TAC"/>
              <w:keepNext w:val="0"/>
              <w:rPr>
                <w:rFonts w:cs="Arial"/>
                <w:szCs w:val="18"/>
              </w:rPr>
            </w:pPr>
          </w:p>
        </w:tc>
        <w:tc>
          <w:tcPr>
            <w:tcW w:w="708" w:type="dxa"/>
          </w:tcPr>
          <w:p w14:paraId="43E49949" w14:textId="77777777" w:rsidR="00DF658A" w:rsidRPr="00F95B02" w:rsidRDefault="00DF658A" w:rsidP="00D07EB3">
            <w:pPr>
              <w:pStyle w:val="TAC"/>
              <w:rPr>
                <w:rFonts w:cs="Arial"/>
                <w:szCs w:val="18"/>
              </w:rPr>
            </w:pPr>
          </w:p>
        </w:tc>
        <w:tc>
          <w:tcPr>
            <w:tcW w:w="709" w:type="dxa"/>
          </w:tcPr>
          <w:p w14:paraId="33D96641" w14:textId="77777777" w:rsidR="00DF658A" w:rsidRPr="00F95B02" w:rsidRDefault="00DF658A" w:rsidP="00D07EB3">
            <w:pPr>
              <w:pStyle w:val="TAC"/>
              <w:rPr>
                <w:rFonts w:cs="Arial"/>
                <w:szCs w:val="18"/>
              </w:rPr>
            </w:pPr>
          </w:p>
        </w:tc>
        <w:tc>
          <w:tcPr>
            <w:tcW w:w="567" w:type="dxa"/>
          </w:tcPr>
          <w:p w14:paraId="36349232" w14:textId="77777777" w:rsidR="00DF658A" w:rsidRPr="00F95B02" w:rsidRDefault="00DF658A" w:rsidP="00D07EB3">
            <w:pPr>
              <w:pStyle w:val="TAC"/>
              <w:rPr>
                <w:rFonts w:cs="Arial"/>
                <w:szCs w:val="18"/>
              </w:rPr>
            </w:pPr>
          </w:p>
        </w:tc>
        <w:tc>
          <w:tcPr>
            <w:tcW w:w="709" w:type="dxa"/>
            <w:vAlign w:val="center"/>
          </w:tcPr>
          <w:p w14:paraId="19D9660D" w14:textId="77777777" w:rsidR="00DF658A" w:rsidRPr="00F95B02" w:rsidRDefault="00DF658A" w:rsidP="00D07EB3">
            <w:pPr>
              <w:pStyle w:val="TAC"/>
              <w:keepNext w:val="0"/>
              <w:rPr>
                <w:rFonts w:cs="Arial"/>
                <w:szCs w:val="18"/>
              </w:rPr>
            </w:pPr>
          </w:p>
        </w:tc>
        <w:tc>
          <w:tcPr>
            <w:tcW w:w="567" w:type="dxa"/>
            <w:vAlign w:val="center"/>
          </w:tcPr>
          <w:p w14:paraId="442CCB0D" w14:textId="77777777" w:rsidR="00DF658A" w:rsidRPr="00F95B02" w:rsidRDefault="00DF658A" w:rsidP="00D07EB3">
            <w:pPr>
              <w:pStyle w:val="TAC"/>
              <w:keepNext w:val="0"/>
              <w:rPr>
                <w:rFonts w:cs="Arial"/>
                <w:szCs w:val="18"/>
              </w:rPr>
            </w:pPr>
          </w:p>
        </w:tc>
        <w:tc>
          <w:tcPr>
            <w:tcW w:w="709" w:type="dxa"/>
          </w:tcPr>
          <w:p w14:paraId="057692C2" w14:textId="77777777" w:rsidR="00DF658A" w:rsidRPr="00F95B02" w:rsidRDefault="00DF658A" w:rsidP="00D07EB3">
            <w:pPr>
              <w:pStyle w:val="TAC"/>
              <w:keepNext w:val="0"/>
            </w:pPr>
          </w:p>
        </w:tc>
        <w:tc>
          <w:tcPr>
            <w:tcW w:w="708" w:type="dxa"/>
            <w:vAlign w:val="center"/>
          </w:tcPr>
          <w:p w14:paraId="30E8D892" w14:textId="77777777" w:rsidR="00DF658A" w:rsidRPr="00F95B02" w:rsidRDefault="00DF658A" w:rsidP="00D07EB3">
            <w:pPr>
              <w:pStyle w:val="TAC"/>
              <w:keepNext w:val="0"/>
              <w:rPr>
                <w:rFonts w:cs="Arial"/>
                <w:szCs w:val="18"/>
              </w:rPr>
            </w:pPr>
          </w:p>
        </w:tc>
        <w:tc>
          <w:tcPr>
            <w:tcW w:w="567" w:type="dxa"/>
          </w:tcPr>
          <w:p w14:paraId="6FC92670" w14:textId="77777777" w:rsidR="00DF658A" w:rsidRPr="00F95B02" w:rsidRDefault="00DF658A" w:rsidP="00D07EB3">
            <w:pPr>
              <w:pStyle w:val="TAC"/>
              <w:keepNext w:val="0"/>
            </w:pPr>
          </w:p>
        </w:tc>
        <w:tc>
          <w:tcPr>
            <w:tcW w:w="593" w:type="dxa"/>
            <w:vAlign w:val="center"/>
          </w:tcPr>
          <w:p w14:paraId="12D488E2" w14:textId="77777777" w:rsidR="00DF658A" w:rsidRPr="00F95B02" w:rsidRDefault="00DF658A" w:rsidP="00D07EB3">
            <w:pPr>
              <w:pStyle w:val="TAC"/>
            </w:pPr>
          </w:p>
        </w:tc>
      </w:tr>
      <w:tr w:rsidR="00DF658A" w14:paraId="2DC4A358" w14:textId="77777777" w:rsidTr="00D07EB3">
        <w:trPr>
          <w:cantSplit/>
          <w:jc w:val="center"/>
        </w:trPr>
        <w:tc>
          <w:tcPr>
            <w:tcW w:w="709" w:type="dxa"/>
            <w:tcBorders>
              <w:top w:val="nil"/>
            </w:tcBorders>
            <w:vAlign w:val="center"/>
          </w:tcPr>
          <w:p w14:paraId="0CD20057" w14:textId="77777777" w:rsidR="00DF658A" w:rsidRPr="00F95B02" w:rsidRDefault="00DF658A" w:rsidP="00D07EB3">
            <w:pPr>
              <w:pStyle w:val="TAC"/>
              <w:keepNext w:val="0"/>
            </w:pPr>
          </w:p>
        </w:tc>
        <w:tc>
          <w:tcPr>
            <w:tcW w:w="850" w:type="dxa"/>
            <w:vAlign w:val="center"/>
          </w:tcPr>
          <w:p w14:paraId="6F63B849" w14:textId="77777777" w:rsidR="00DF658A" w:rsidRPr="00F95B02" w:rsidRDefault="00DF658A" w:rsidP="00D07EB3">
            <w:pPr>
              <w:pStyle w:val="TAC"/>
              <w:keepNext w:val="0"/>
            </w:pPr>
            <w:r w:rsidRPr="00F95B02">
              <w:t>60</w:t>
            </w:r>
          </w:p>
        </w:tc>
        <w:tc>
          <w:tcPr>
            <w:tcW w:w="709" w:type="dxa"/>
          </w:tcPr>
          <w:p w14:paraId="5FA1A893" w14:textId="77777777" w:rsidR="00DF658A" w:rsidRPr="00F95B02" w:rsidRDefault="00DF658A" w:rsidP="00D07EB3">
            <w:pPr>
              <w:pStyle w:val="TAC"/>
              <w:keepNext w:val="0"/>
              <w:rPr>
                <w:rFonts w:eastAsia="Yu Mincho"/>
              </w:rPr>
            </w:pPr>
          </w:p>
        </w:tc>
        <w:tc>
          <w:tcPr>
            <w:tcW w:w="709" w:type="dxa"/>
            <w:vAlign w:val="center"/>
          </w:tcPr>
          <w:p w14:paraId="57CD0A82" w14:textId="77777777" w:rsidR="00DF658A" w:rsidRPr="00F95B02" w:rsidRDefault="00DF658A" w:rsidP="00D07EB3">
            <w:pPr>
              <w:pStyle w:val="TAC"/>
              <w:keepNext w:val="0"/>
              <w:rPr>
                <w:rFonts w:eastAsia="Yu Mincho"/>
              </w:rPr>
            </w:pPr>
          </w:p>
        </w:tc>
        <w:tc>
          <w:tcPr>
            <w:tcW w:w="713" w:type="dxa"/>
            <w:vAlign w:val="center"/>
          </w:tcPr>
          <w:p w14:paraId="701907C6" w14:textId="77777777" w:rsidR="00DF658A" w:rsidRPr="00F95B02" w:rsidRDefault="00DF658A" w:rsidP="00D07EB3">
            <w:pPr>
              <w:pStyle w:val="TAC"/>
              <w:keepNext w:val="0"/>
              <w:rPr>
                <w:rFonts w:eastAsia="Yu Mincho"/>
              </w:rPr>
            </w:pPr>
          </w:p>
        </w:tc>
        <w:tc>
          <w:tcPr>
            <w:tcW w:w="709" w:type="dxa"/>
            <w:vAlign w:val="center"/>
          </w:tcPr>
          <w:p w14:paraId="0B4C1C03" w14:textId="77777777" w:rsidR="00DF658A" w:rsidRPr="00F95B02" w:rsidRDefault="00DF658A" w:rsidP="00D07EB3">
            <w:pPr>
              <w:pStyle w:val="TAC"/>
              <w:keepNext w:val="0"/>
              <w:rPr>
                <w:rFonts w:eastAsia="Yu Mincho"/>
              </w:rPr>
            </w:pPr>
          </w:p>
        </w:tc>
        <w:tc>
          <w:tcPr>
            <w:tcW w:w="567" w:type="dxa"/>
            <w:vAlign w:val="center"/>
          </w:tcPr>
          <w:p w14:paraId="01DB53EB" w14:textId="77777777" w:rsidR="00DF658A" w:rsidRPr="00F95B02" w:rsidRDefault="00DF658A" w:rsidP="00D07EB3">
            <w:pPr>
              <w:pStyle w:val="TAC"/>
              <w:keepNext w:val="0"/>
            </w:pPr>
          </w:p>
        </w:tc>
        <w:tc>
          <w:tcPr>
            <w:tcW w:w="709" w:type="dxa"/>
          </w:tcPr>
          <w:p w14:paraId="562F1405" w14:textId="77777777" w:rsidR="00DF658A" w:rsidRPr="00F95B02" w:rsidRDefault="00DF658A" w:rsidP="00D07EB3">
            <w:pPr>
              <w:pStyle w:val="TAC"/>
              <w:keepNext w:val="0"/>
              <w:rPr>
                <w:rFonts w:cs="Arial"/>
                <w:szCs w:val="18"/>
              </w:rPr>
            </w:pPr>
          </w:p>
        </w:tc>
        <w:tc>
          <w:tcPr>
            <w:tcW w:w="708" w:type="dxa"/>
          </w:tcPr>
          <w:p w14:paraId="671FDFC1" w14:textId="77777777" w:rsidR="00DF658A" w:rsidRPr="00F95B02" w:rsidRDefault="00DF658A" w:rsidP="00D07EB3">
            <w:pPr>
              <w:pStyle w:val="TAC"/>
              <w:rPr>
                <w:rFonts w:cs="Arial"/>
                <w:szCs w:val="18"/>
              </w:rPr>
            </w:pPr>
          </w:p>
        </w:tc>
        <w:tc>
          <w:tcPr>
            <w:tcW w:w="709" w:type="dxa"/>
          </w:tcPr>
          <w:p w14:paraId="4CD7DB16" w14:textId="77777777" w:rsidR="00DF658A" w:rsidRPr="00F95B02" w:rsidRDefault="00DF658A" w:rsidP="00D07EB3">
            <w:pPr>
              <w:pStyle w:val="TAC"/>
              <w:rPr>
                <w:rFonts w:cs="Arial"/>
                <w:szCs w:val="18"/>
              </w:rPr>
            </w:pPr>
          </w:p>
        </w:tc>
        <w:tc>
          <w:tcPr>
            <w:tcW w:w="567" w:type="dxa"/>
          </w:tcPr>
          <w:p w14:paraId="0FFCAB05" w14:textId="77777777" w:rsidR="00DF658A" w:rsidRPr="00F95B02" w:rsidRDefault="00DF658A" w:rsidP="00D07EB3">
            <w:pPr>
              <w:pStyle w:val="TAC"/>
              <w:rPr>
                <w:rFonts w:cs="Arial"/>
                <w:szCs w:val="18"/>
              </w:rPr>
            </w:pPr>
          </w:p>
        </w:tc>
        <w:tc>
          <w:tcPr>
            <w:tcW w:w="709" w:type="dxa"/>
            <w:vAlign w:val="center"/>
          </w:tcPr>
          <w:p w14:paraId="6B3991FD" w14:textId="77777777" w:rsidR="00DF658A" w:rsidRPr="00F95B02" w:rsidRDefault="00DF658A" w:rsidP="00D07EB3">
            <w:pPr>
              <w:pStyle w:val="TAC"/>
              <w:keepNext w:val="0"/>
              <w:rPr>
                <w:rFonts w:cs="Arial"/>
                <w:szCs w:val="18"/>
              </w:rPr>
            </w:pPr>
          </w:p>
        </w:tc>
        <w:tc>
          <w:tcPr>
            <w:tcW w:w="567" w:type="dxa"/>
            <w:vAlign w:val="center"/>
          </w:tcPr>
          <w:p w14:paraId="1AA29970" w14:textId="77777777" w:rsidR="00DF658A" w:rsidRPr="00F95B02" w:rsidRDefault="00DF658A" w:rsidP="00D07EB3">
            <w:pPr>
              <w:pStyle w:val="TAC"/>
              <w:keepNext w:val="0"/>
              <w:rPr>
                <w:rFonts w:cs="Arial"/>
                <w:szCs w:val="18"/>
              </w:rPr>
            </w:pPr>
          </w:p>
        </w:tc>
        <w:tc>
          <w:tcPr>
            <w:tcW w:w="709" w:type="dxa"/>
          </w:tcPr>
          <w:p w14:paraId="6AE52158" w14:textId="77777777" w:rsidR="00DF658A" w:rsidRPr="00F95B02" w:rsidRDefault="00DF658A" w:rsidP="00D07EB3">
            <w:pPr>
              <w:pStyle w:val="TAC"/>
              <w:keepNext w:val="0"/>
            </w:pPr>
          </w:p>
        </w:tc>
        <w:tc>
          <w:tcPr>
            <w:tcW w:w="708" w:type="dxa"/>
            <w:vAlign w:val="center"/>
          </w:tcPr>
          <w:p w14:paraId="733D2DFE" w14:textId="77777777" w:rsidR="00DF658A" w:rsidRPr="00F95B02" w:rsidRDefault="00DF658A" w:rsidP="00D07EB3">
            <w:pPr>
              <w:pStyle w:val="TAC"/>
              <w:keepNext w:val="0"/>
              <w:rPr>
                <w:rFonts w:cs="Arial"/>
                <w:szCs w:val="18"/>
              </w:rPr>
            </w:pPr>
          </w:p>
        </w:tc>
        <w:tc>
          <w:tcPr>
            <w:tcW w:w="567" w:type="dxa"/>
          </w:tcPr>
          <w:p w14:paraId="0D1A6163" w14:textId="77777777" w:rsidR="00DF658A" w:rsidRPr="00F95B02" w:rsidRDefault="00DF658A" w:rsidP="00D07EB3">
            <w:pPr>
              <w:pStyle w:val="TAC"/>
              <w:keepNext w:val="0"/>
            </w:pPr>
          </w:p>
        </w:tc>
        <w:tc>
          <w:tcPr>
            <w:tcW w:w="593" w:type="dxa"/>
            <w:vAlign w:val="center"/>
          </w:tcPr>
          <w:p w14:paraId="4816CD09" w14:textId="77777777" w:rsidR="00DF658A" w:rsidRPr="00F95B02" w:rsidRDefault="00DF658A" w:rsidP="00D07EB3">
            <w:pPr>
              <w:pStyle w:val="TAC"/>
            </w:pPr>
          </w:p>
        </w:tc>
      </w:tr>
      <w:tr w:rsidR="00DF658A" w14:paraId="2A15E193" w14:textId="77777777" w:rsidTr="00D07EB3">
        <w:trPr>
          <w:cantSplit/>
          <w:jc w:val="center"/>
        </w:trPr>
        <w:tc>
          <w:tcPr>
            <w:tcW w:w="709" w:type="dxa"/>
            <w:tcBorders>
              <w:bottom w:val="nil"/>
            </w:tcBorders>
            <w:vAlign w:val="center"/>
          </w:tcPr>
          <w:p w14:paraId="6BBB2EF9" w14:textId="77777777" w:rsidR="00DF658A" w:rsidRPr="00F95B02" w:rsidRDefault="00DF658A" w:rsidP="00D07EB3">
            <w:pPr>
              <w:pStyle w:val="TAC"/>
              <w:keepNext w:val="0"/>
            </w:pPr>
          </w:p>
        </w:tc>
        <w:tc>
          <w:tcPr>
            <w:tcW w:w="850" w:type="dxa"/>
            <w:vAlign w:val="center"/>
          </w:tcPr>
          <w:p w14:paraId="0705F5A8" w14:textId="77777777" w:rsidR="00DF658A" w:rsidRPr="00F95B02" w:rsidRDefault="00DF658A" w:rsidP="00D07EB3">
            <w:pPr>
              <w:pStyle w:val="TAC"/>
              <w:keepNext w:val="0"/>
            </w:pPr>
            <w:r w:rsidRPr="00F95B02">
              <w:t>15</w:t>
            </w:r>
          </w:p>
        </w:tc>
        <w:tc>
          <w:tcPr>
            <w:tcW w:w="709" w:type="dxa"/>
          </w:tcPr>
          <w:p w14:paraId="0AADD06D" w14:textId="77777777" w:rsidR="00DF658A" w:rsidRPr="00F95B02" w:rsidRDefault="00DF658A" w:rsidP="00D07EB3">
            <w:pPr>
              <w:pStyle w:val="TAC"/>
              <w:keepNext w:val="0"/>
              <w:rPr>
                <w:rFonts w:eastAsia="Yu Mincho"/>
              </w:rPr>
            </w:pPr>
            <w:r>
              <w:rPr>
                <w:rFonts w:eastAsia="Yu Mincho"/>
              </w:rPr>
              <w:t>5</w:t>
            </w:r>
          </w:p>
        </w:tc>
        <w:tc>
          <w:tcPr>
            <w:tcW w:w="709" w:type="dxa"/>
          </w:tcPr>
          <w:p w14:paraId="4921A762" w14:textId="77777777" w:rsidR="00DF658A" w:rsidRPr="00F95B02" w:rsidRDefault="00DF658A" w:rsidP="00D07EB3">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2B1F46E0" w14:textId="77777777" w:rsidR="00DF658A" w:rsidRPr="00F95B02" w:rsidRDefault="00DF658A" w:rsidP="00D07EB3">
            <w:pPr>
              <w:pStyle w:val="TAC"/>
              <w:keepNext w:val="0"/>
              <w:rPr>
                <w:rFonts w:eastAsia="Yu Mincho"/>
              </w:rPr>
            </w:pPr>
          </w:p>
        </w:tc>
        <w:tc>
          <w:tcPr>
            <w:tcW w:w="709" w:type="dxa"/>
            <w:vAlign w:val="center"/>
          </w:tcPr>
          <w:p w14:paraId="69EEC4E8" w14:textId="77777777" w:rsidR="00DF658A" w:rsidRPr="00F95B02" w:rsidRDefault="00DF658A" w:rsidP="00D07EB3">
            <w:pPr>
              <w:pStyle w:val="TAC"/>
              <w:keepNext w:val="0"/>
              <w:rPr>
                <w:rFonts w:eastAsia="Yu Mincho"/>
              </w:rPr>
            </w:pPr>
          </w:p>
        </w:tc>
        <w:tc>
          <w:tcPr>
            <w:tcW w:w="567" w:type="dxa"/>
            <w:vAlign w:val="center"/>
          </w:tcPr>
          <w:p w14:paraId="0804E7B4" w14:textId="77777777" w:rsidR="00DF658A" w:rsidRPr="00F95B02" w:rsidRDefault="00DF658A" w:rsidP="00D07EB3">
            <w:pPr>
              <w:pStyle w:val="TAC"/>
              <w:keepNext w:val="0"/>
            </w:pPr>
          </w:p>
        </w:tc>
        <w:tc>
          <w:tcPr>
            <w:tcW w:w="709" w:type="dxa"/>
          </w:tcPr>
          <w:p w14:paraId="3F399BB0" w14:textId="77777777" w:rsidR="00DF658A" w:rsidRPr="00F95B02" w:rsidRDefault="00DF658A" w:rsidP="00D07EB3">
            <w:pPr>
              <w:pStyle w:val="TAC"/>
              <w:keepNext w:val="0"/>
              <w:rPr>
                <w:rFonts w:cs="Arial"/>
                <w:szCs w:val="18"/>
              </w:rPr>
            </w:pPr>
          </w:p>
        </w:tc>
        <w:tc>
          <w:tcPr>
            <w:tcW w:w="708" w:type="dxa"/>
          </w:tcPr>
          <w:p w14:paraId="20168ABA" w14:textId="77777777" w:rsidR="00DF658A" w:rsidRPr="00F95B02" w:rsidRDefault="00DF658A" w:rsidP="00D07EB3">
            <w:pPr>
              <w:pStyle w:val="TAC"/>
              <w:rPr>
                <w:rFonts w:cs="Arial"/>
                <w:szCs w:val="18"/>
              </w:rPr>
            </w:pPr>
          </w:p>
        </w:tc>
        <w:tc>
          <w:tcPr>
            <w:tcW w:w="709" w:type="dxa"/>
          </w:tcPr>
          <w:p w14:paraId="1BD4C89B" w14:textId="77777777" w:rsidR="00DF658A" w:rsidRPr="00F95B02" w:rsidRDefault="00DF658A" w:rsidP="00D07EB3">
            <w:pPr>
              <w:pStyle w:val="TAC"/>
              <w:rPr>
                <w:rFonts w:cs="Arial"/>
                <w:szCs w:val="18"/>
              </w:rPr>
            </w:pPr>
          </w:p>
        </w:tc>
        <w:tc>
          <w:tcPr>
            <w:tcW w:w="567" w:type="dxa"/>
          </w:tcPr>
          <w:p w14:paraId="4D209D47" w14:textId="77777777" w:rsidR="00DF658A" w:rsidRPr="00F95B02" w:rsidRDefault="00DF658A" w:rsidP="00D07EB3">
            <w:pPr>
              <w:pStyle w:val="TAC"/>
              <w:rPr>
                <w:rFonts w:cs="Arial"/>
                <w:szCs w:val="18"/>
              </w:rPr>
            </w:pPr>
          </w:p>
        </w:tc>
        <w:tc>
          <w:tcPr>
            <w:tcW w:w="709" w:type="dxa"/>
            <w:vAlign w:val="center"/>
          </w:tcPr>
          <w:p w14:paraId="773E84C1" w14:textId="77777777" w:rsidR="00DF658A" w:rsidRPr="00F95B02" w:rsidRDefault="00DF658A" w:rsidP="00D07EB3">
            <w:pPr>
              <w:pStyle w:val="TAC"/>
              <w:keepNext w:val="0"/>
              <w:rPr>
                <w:rFonts w:cs="Arial"/>
                <w:szCs w:val="18"/>
              </w:rPr>
            </w:pPr>
          </w:p>
        </w:tc>
        <w:tc>
          <w:tcPr>
            <w:tcW w:w="567" w:type="dxa"/>
            <w:vAlign w:val="center"/>
          </w:tcPr>
          <w:p w14:paraId="3477E9C2" w14:textId="77777777" w:rsidR="00DF658A" w:rsidRPr="00F95B02" w:rsidRDefault="00DF658A" w:rsidP="00D07EB3">
            <w:pPr>
              <w:pStyle w:val="TAC"/>
              <w:keepNext w:val="0"/>
              <w:rPr>
                <w:rFonts w:cs="Arial"/>
                <w:szCs w:val="18"/>
              </w:rPr>
            </w:pPr>
          </w:p>
        </w:tc>
        <w:tc>
          <w:tcPr>
            <w:tcW w:w="709" w:type="dxa"/>
          </w:tcPr>
          <w:p w14:paraId="774F84E0" w14:textId="77777777" w:rsidR="00DF658A" w:rsidRPr="00F95B02" w:rsidRDefault="00DF658A" w:rsidP="00D07EB3">
            <w:pPr>
              <w:pStyle w:val="TAC"/>
              <w:keepNext w:val="0"/>
            </w:pPr>
          </w:p>
        </w:tc>
        <w:tc>
          <w:tcPr>
            <w:tcW w:w="708" w:type="dxa"/>
            <w:vAlign w:val="center"/>
          </w:tcPr>
          <w:p w14:paraId="40A97791" w14:textId="77777777" w:rsidR="00DF658A" w:rsidRPr="00F95B02" w:rsidRDefault="00DF658A" w:rsidP="00D07EB3">
            <w:pPr>
              <w:pStyle w:val="TAC"/>
              <w:keepNext w:val="0"/>
              <w:rPr>
                <w:rFonts w:cs="Arial"/>
                <w:szCs w:val="18"/>
              </w:rPr>
            </w:pPr>
          </w:p>
        </w:tc>
        <w:tc>
          <w:tcPr>
            <w:tcW w:w="567" w:type="dxa"/>
          </w:tcPr>
          <w:p w14:paraId="405CC89F" w14:textId="77777777" w:rsidR="00DF658A" w:rsidRPr="00F95B02" w:rsidRDefault="00DF658A" w:rsidP="00D07EB3">
            <w:pPr>
              <w:pStyle w:val="TAC"/>
              <w:keepNext w:val="0"/>
            </w:pPr>
          </w:p>
        </w:tc>
        <w:tc>
          <w:tcPr>
            <w:tcW w:w="593" w:type="dxa"/>
            <w:vAlign w:val="center"/>
          </w:tcPr>
          <w:p w14:paraId="42895886" w14:textId="77777777" w:rsidR="00DF658A" w:rsidRPr="00F95B02" w:rsidRDefault="00DF658A" w:rsidP="00D07EB3">
            <w:pPr>
              <w:pStyle w:val="TAC"/>
            </w:pPr>
          </w:p>
        </w:tc>
      </w:tr>
      <w:tr w:rsidR="00DF658A" w14:paraId="60C785E7" w14:textId="77777777" w:rsidTr="00D07EB3">
        <w:trPr>
          <w:cantSplit/>
          <w:jc w:val="center"/>
        </w:trPr>
        <w:tc>
          <w:tcPr>
            <w:tcW w:w="709" w:type="dxa"/>
            <w:tcBorders>
              <w:top w:val="nil"/>
              <w:bottom w:val="nil"/>
            </w:tcBorders>
            <w:vAlign w:val="center"/>
          </w:tcPr>
          <w:p w14:paraId="247B9687" w14:textId="77777777" w:rsidR="00DF658A" w:rsidRPr="00F95B02" w:rsidRDefault="00DF658A" w:rsidP="00D07EB3">
            <w:pPr>
              <w:pStyle w:val="TAC"/>
              <w:keepNext w:val="0"/>
            </w:pPr>
            <w:r w:rsidRPr="00F95B02">
              <w:t>n93</w:t>
            </w:r>
          </w:p>
        </w:tc>
        <w:tc>
          <w:tcPr>
            <w:tcW w:w="850" w:type="dxa"/>
            <w:vAlign w:val="center"/>
          </w:tcPr>
          <w:p w14:paraId="344A6F84" w14:textId="77777777" w:rsidR="00DF658A" w:rsidRPr="00F95B02" w:rsidRDefault="00DF658A" w:rsidP="00D07EB3">
            <w:pPr>
              <w:pStyle w:val="TAC"/>
              <w:keepNext w:val="0"/>
            </w:pPr>
            <w:r w:rsidRPr="00F95B02">
              <w:t>30</w:t>
            </w:r>
          </w:p>
        </w:tc>
        <w:tc>
          <w:tcPr>
            <w:tcW w:w="709" w:type="dxa"/>
          </w:tcPr>
          <w:p w14:paraId="26A4F6D1" w14:textId="77777777" w:rsidR="00DF658A" w:rsidRPr="00F95B02" w:rsidRDefault="00DF658A" w:rsidP="00D07EB3">
            <w:pPr>
              <w:pStyle w:val="TAC"/>
              <w:keepNext w:val="0"/>
              <w:rPr>
                <w:rFonts w:eastAsia="Yu Mincho"/>
              </w:rPr>
            </w:pPr>
          </w:p>
        </w:tc>
        <w:tc>
          <w:tcPr>
            <w:tcW w:w="709" w:type="dxa"/>
            <w:vAlign w:val="center"/>
          </w:tcPr>
          <w:p w14:paraId="219D7DEE" w14:textId="77777777" w:rsidR="00DF658A" w:rsidRPr="00F95B02" w:rsidRDefault="00DF658A" w:rsidP="00D07EB3">
            <w:pPr>
              <w:pStyle w:val="TAC"/>
              <w:keepNext w:val="0"/>
              <w:rPr>
                <w:rFonts w:eastAsia="Yu Mincho"/>
              </w:rPr>
            </w:pPr>
          </w:p>
        </w:tc>
        <w:tc>
          <w:tcPr>
            <w:tcW w:w="713" w:type="dxa"/>
            <w:vAlign w:val="center"/>
          </w:tcPr>
          <w:p w14:paraId="31F4CA4F" w14:textId="77777777" w:rsidR="00DF658A" w:rsidRPr="00F95B02" w:rsidRDefault="00DF658A" w:rsidP="00D07EB3">
            <w:pPr>
              <w:pStyle w:val="TAC"/>
              <w:keepNext w:val="0"/>
              <w:rPr>
                <w:rFonts w:eastAsia="Yu Mincho"/>
              </w:rPr>
            </w:pPr>
          </w:p>
        </w:tc>
        <w:tc>
          <w:tcPr>
            <w:tcW w:w="709" w:type="dxa"/>
            <w:vAlign w:val="center"/>
          </w:tcPr>
          <w:p w14:paraId="1702110B" w14:textId="77777777" w:rsidR="00DF658A" w:rsidRPr="00F95B02" w:rsidRDefault="00DF658A" w:rsidP="00D07EB3">
            <w:pPr>
              <w:pStyle w:val="TAC"/>
              <w:keepNext w:val="0"/>
              <w:rPr>
                <w:rFonts w:eastAsia="Yu Mincho"/>
              </w:rPr>
            </w:pPr>
          </w:p>
        </w:tc>
        <w:tc>
          <w:tcPr>
            <w:tcW w:w="567" w:type="dxa"/>
            <w:vAlign w:val="center"/>
          </w:tcPr>
          <w:p w14:paraId="45548C64" w14:textId="77777777" w:rsidR="00DF658A" w:rsidRPr="00F95B02" w:rsidRDefault="00DF658A" w:rsidP="00D07EB3">
            <w:pPr>
              <w:pStyle w:val="TAC"/>
              <w:keepNext w:val="0"/>
            </w:pPr>
          </w:p>
        </w:tc>
        <w:tc>
          <w:tcPr>
            <w:tcW w:w="709" w:type="dxa"/>
          </w:tcPr>
          <w:p w14:paraId="579AB769" w14:textId="77777777" w:rsidR="00DF658A" w:rsidRPr="00F95B02" w:rsidRDefault="00DF658A" w:rsidP="00D07EB3">
            <w:pPr>
              <w:pStyle w:val="TAC"/>
              <w:keepNext w:val="0"/>
              <w:rPr>
                <w:rFonts w:cs="Arial"/>
                <w:szCs w:val="18"/>
              </w:rPr>
            </w:pPr>
          </w:p>
        </w:tc>
        <w:tc>
          <w:tcPr>
            <w:tcW w:w="708" w:type="dxa"/>
          </w:tcPr>
          <w:p w14:paraId="657B243D" w14:textId="77777777" w:rsidR="00DF658A" w:rsidRPr="00F95B02" w:rsidRDefault="00DF658A" w:rsidP="00D07EB3">
            <w:pPr>
              <w:pStyle w:val="TAC"/>
              <w:rPr>
                <w:rFonts w:cs="Arial"/>
                <w:szCs w:val="18"/>
              </w:rPr>
            </w:pPr>
          </w:p>
        </w:tc>
        <w:tc>
          <w:tcPr>
            <w:tcW w:w="709" w:type="dxa"/>
          </w:tcPr>
          <w:p w14:paraId="402A23FB" w14:textId="77777777" w:rsidR="00DF658A" w:rsidRPr="00F95B02" w:rsidRDefault="00DF658A" w:rsidP="00D07EB3">
            <w:pPr>
              <w:pStyle w:val="TAC"/>
              <w:rPr>
                <w:rFonts w:cs="Arial"/>
                <w:szCs w:val="18"/>
              </w:rPr>
            </w:pPr>
          </w:p>
        </w:tc>
        <w:tc>
          <w:tcPr>
            <w:tcW w:w="567" w:type="dxa"/>
          </w:tcPr>
          <w:p w14:paraId="2BB33CA3" w14:textId="77777777" w:rsidR="00DF658A" w:rsidRPr="00F95B02" w:rsidRDefault="00DF658A" w:rsidP="00D07EB3">
            <w:pPr>
              <w:pStyle w:val="TAC"/>
              <w:rPr>
                <w:rFonts w:cs="Arial"/>
                <w:szCs w:val="18"/>
              </w:rPr>
            </w:pPr>
          </w:p>
        </w:tc>
        <w:tc>
          <w:tcPr>
            <w:tcW w:w="709" w:type="dxa"/>
            <w:vAlign w:val="center"/>
          </w:tcPr>
          <w:p w14:paraId="1629F4A3" w14:textId="77777777" w:rsidR="00DF658A" w:rsidRPr="00F95B02" w:rsidRDefault="00DF658A" w:rsidP="00D07EB3">
            <w:pPr>
              <w:pStyle w:val="TAC"/>
              <w:keepNext w:val="0"/>
              <w:rPr>
                <w:rFonts w:cs="Arial"/>
                <w:szCs w:val="18"/>
              </w:rPr>
            </w:pPr>
          </w:p>
        </w:tc>
        <w:tc>
          <w:tcPr>
            <w:tcW w:w="567" w:type="dxa"/>
            <w:vAlign w:val="center"/>
          </w:tcPr>
          <w:p w14:paraId="629AC643" w14:textId="77777777" w:rsidR="00DF658A" w:rsidRPr="00F95B02" w:rsidRDefault="00DF658A" w:rsidP="00D07EB3">
            <w:pPr>
              <w:pStyle w:val="TAC"/>
              <w:keepNext w:val="0"/>
              <w:rPr>
                <w:rFonts w:cs="Arial"/>
                <w:szCs w:val="18"/>
              </w:rPr>
            </w:pPr>
          </w:p>
        </w:tc>
        <w:tc>
          <w:tcPr>
            <w:tcW w:w="709" w:type="dxa"/>
          </w:tcPr>
          <w:p w14:paraId="66B4E941" w14:textId="77777777" w:rsidR="00DF658A" w:rsidRPr="00F95B02" w:rsidRDefault="00DF658A" w:rsidP="00D07EB3">
            <w:pPr>
              <w:pStyle w:val="TAC"/>
              <w:keepNext w:val="0"/>
            </w:pPr>
          </w:p>
        </w:tc>
        <w:tc>
          <w:tcPr>
            <w:tcW w:w="708" w:type="dxa"/>
            <w:vAlign w:val="center"/>
          </w:tcPr>
          <w:p w14:paraId="4565588D" w14:textId="77777777" w:rsidR="00DF658A" w:rsidRPr="00F95B02" w:rsidRDefault="00DF658A" w:rsidP="00D07EB3">
            <w:pPr>
              <w:pStyle w:val="TAC"/>
              <w:keepNext w:val="0"/>
              <w:rPr>
                <w:rFonts w:cs="Arial"/>
                <w:szCs w:val="18"/>
              </w:rPr>
            </w:pPr>
          </w:p>
        </w:tc>
        <w:tc>
          <w:tcPr>
            <w:tcW w:w="567" w:type="dxa"/>
          </w:tcPr>
          <w:p w14:paraId="5C02EF50" w14:textId="77777777" w:rsidR="00DF658A" w:rsidRPr="00F95B02" w:rsidRDefault="00DF658A" w:rsidP="00D07EB3">
            <w:pPr>
              <w:pStyle w:val="TAC"/>
              <w:keepNext w:val="0"/>
            </w:pPr>
          </w:p>
        </w:tc>
        <w:tc>
          <w:tcPr>
            <w:tcW w:w="593" w:type="dxa"/>
            <w:vAlign w:val="center"/>
          </w:tcPr>
          <w:p w14:paraId="77A3C4F3" w14:textId="77777777" w:rsidR="00DF658A" w:rsidRPr="00F95B02" w:rsidRDefault="00DF658A" w:rsidP="00D07EB3">
            <w:pPr>
              <w:pStyle w:val="TAC"/>
            </w:pPr>
          </w:p>
        </w:tc>
      </w:tr>
      <w:tr w:rsidR="00DF658A" w14:paraId="5364D71A" w14:textId="77777777" w:rsidTr="00D07EB3">
        <w:trPr>
          <w:cantSplit/>
          <w:jc w:val="center"/>
        </w:trPr>
        <w:tc>
          <w:tcPr>
            <w:tcW w:w="709" w:type="dxa"/>
            <w:tcBorders>
              <w:top w:val="nil"/>
            </w:tcBorders>
            <w:vAlign w:val="center"/>
          </w:tcPr>
          <w:p w14:paraId="6168D0D9" w14:textId="77777777" w:rsidR="00DF658A" w:rsidRPr="00F95B02" w:rsidRDefault="00DF658A" w:rsidP="00D07EB3">
            <w:pPr>
              <w:pStyle w:val="TAC"/>
              <w:keepNext w:val="0"/>
            </w:pPr>
          </w:p>
        </w:tc>
        <w:tc>
          <w:tcPr>
            <w:tcW w:w="850" w:type="dxa"/>
            <w:vAlign w:val="center"/>
          </w:tcPr>
          <w:p w14:paraId="0D20FE2F" w14:textId="77777777" w:rsidR="00DF658A" w:rsidRPr="00F95B02" w:rsidRDefault="00DF658A" w:rsidP="00D07EB3">
            <w:pPr>
              <w:pStyle w:val="TAC"/>
              <w:keepNext w:val="0"/>
            </w:pPr>
            <w:r w:rsidRPr="00F95B02">
              <w:t>60</w:t>
            </w:r>
          </w:p>
        </w:tc>
        <w:tc>
          <w:tcPr>
            <w:tcW w:w="709" w:type="dxa"/>
          </w:tcPr>
          <w:p w14:paraId="45C41363" w14:textId="77777777" w:rsidR="00DF658A" w:rsidRPr="00F95B02" w:rsidRDefault="00DF658A" w:rsidP="00D07EB3">
            <w:pPr>
              <w:pStyle w:val="TAC"/>
              <w:keepNext w:val="0"/>
              <w:rPr>
                <w:rFonts w:eastAsia="Yu Mincho"/>
              </w:rPr>
            </w:pPr>
          </w:p>
        </w:tc>
        <w:tc>
          <w:tcPr>
            <w:tcW w:w="709" w:type="dxa"/>
            <w:vAlign w:val="center"/>
          </w:tcPr>
          <w:p w14:paraId="0E288D4B" w14:textId="77777777" w:rsidR="00DF658A" w:rsidRPr="00F95B02" w:rsidRDefault="00DF658A" w:rsidP="00D07EB3">
            <w:pPr>
              <w:pStyle w:val="TAC"/>
              <w:keepNext w:val="0"/>
              <w:rPr>
                <w:rFonts w:eastAsia="Yu Mincho"/>
              </w:rPr>
            </w:pPr>
          </w:p>
        </w:tc>
        <w:tc>
          <w:tcPr>
            <w:tcW w:w="713" w:type="dxa"/>
            <w:vAlign w:val="center"/>
          </w:tcPr>
          <w:p w14:paraId="44C11EEF" w14:textId="77777777" w:rsidR="00DF658A" w:rsidRPr="00F95B02" w:rsidRDefault="00DF658A" w:rsidP="00D07EB3">
            <w:pPr>
              <w:pStyle w:val="TAC"/>
              <w:keepNext w:val="0"/>
              <w:rPr>
                <w:rFonts w:eastAsia="Yu Mincho"/>
              </w:rPr>
            </w:pPr>
          </w:p>
        </w:tc>
        <w:tc>
          <w:tcPr>
            <w:tcW w:w="709" w:type="dxa"/>
            <w:vAlign w:val="center"/>
          </w:tcPr>
          <w:p w14:paraId="3FCC8281" w14:textId="77777777" w:rsidR="00DF658A" w:rsidRPr="00F95B02" w:rsidRDefault="00DF658A" w:rsidP="00D07EB3">
            <w:pPr>
              <w:pStyle w:val="TAC"/>
              <w:keepNext w:val="0"/>
              <w:rPr>
                <w:rFonts w:eastAsia="Yu Mincho"/>
              </w:rPr>
            </w:pPr>
          </w:p>
        </w:tc>
        <w:tc>
          <w:tcPr>
            <w:tcW w:w="567" w:type="dxa"/>
            <w:vAlign w:val="center"/>
          </w:tcPr>
          <w:p w14:paraId="23B753E0" w14:textId="77777777" w:rsidR="00DF658A" w:rsidRPr="00F95B02" w:rsidRDefault="00DF658A" w:rsidP="00D07EB3">
            <w:pPr>
              <w:pStyle w:val="TAC"/>
              <w:keepNext w:val="0"/>
            </w:pPr>
          </w:p>
        </w:tc>
        <w:tc>
          <w:tcPr>
            <w:tcW w:w="709" w:type="dxa"/>
          </w:tcPr>
          <w:p w14:paraId="4B197704" w14:textId="77777777" w:rsidR="00DF658A" w:rsidRPr="00F95B02" w:rsidRDefault="00DF658A" w:rsidP="00D07EB3">
            <w:pPr>
              <w:pStyle w:val="TAC"/>
              <w:keepNext w:val="0"/>
              <w:rPr>
                <w:rFonts w:cs="Arial"/>
                <w:szCs w:val="18"/>
              </w:rPr>
            </w:pPr>
          </w:p>
        </w:tc>
        <w:tc>
          <w:tcPr>
            <w:tcW w:w="708" w:type="dxa"/>
          </w:tcPr>
          <w:p w14:paraId="2AF7A899" w14:textId="77777777" w:rsidR="00DF658A" w:rsidRPr="00F95B02" w:rsidRDefault="00DF658A" w:rsidP="00D07EB3">
            <w:pPr>
              <w:pStyle w:val="TAC"/>
              <w:rPr>
                <w:rFonts w:cs="Arial"/>
                <w:szCs w:val="18"/>
              </w:rPr>
            </w:pPr>
          </w:p>
        </w:tc>
        <w:tc>
          <w:tcPr>
            <w:tcW w:w="709" w:type="dxa"/>
          </w:tcPr>
          <w:p w14:paraId="7A0BCEBE" w14:textId="77777777" w:rsidR="00DF658A" w:rsidRPr="00F95B02" w:rsidRDefault="00DF658A" w:rsidP="00D07EB3">
            <w:pPr>
              <w:pStyle w:val="TAC"/>
              <w:rPr>
                <w:rFonts w:cs="Arial"/>
                <w:szCs w:val="18"/>
              </w:rPr>
            </w:pPr>
          </w:p>
        </w:tc>
        <w:tc>
          <w:tcPr>
            <w:tcW w:w="567" w:type="dxa"/>
          </w:tcPr>
          <w:p w14:paraId="32075512" w14:textId="77777777" w:rsidR="00DF658A" w:rsidRPr="00F95B02" w:rsidRDefault="00DF658A" w:rsidP="00D07EB3">
            <w:pPr>
              <w:pStyle w:val="TAC"/>
              <w:rPr>
                <w:rFonts w:cs="Arial"/>
                <w:szCs w:val="18"/>
              </w:rPr>
            </w:pPr>
          </w:p>
        </w:tc>
        <w:tc>
          <w:tcPr>
            <w:tcW w:w="709" w:type="dxa"/>
            <w:vAlign w:val="center"/>
          </w:tcPr>
          <w:p w14:paraId="5E576BBA" w14:textId="77777777" w:rsidR="00DF658A" w:rsidRPr="00F95B02" w:rsidRDefault="00DF658A" w:rsidP="00D07EB3">
            <w:pPr>
              <w:pStyle w:val="TAC"/>
              <w:keepNext w:val="0"/>
              <w:rPr>
                <w:rFonts w:cs="Arial"/>
                <w:szCs w:val="18"/>
              </w:rPr>
            </w:pPr>
          </w:p>
        </w:tc>
        <w:tc>
          <w:tcPr>
            <w:tcW w:w="567" w:type="dxa"/>
            <w:vAlign w:val="center"/>
          </w:tcPr>
          <w:p w14:paraId="5ACCB6C1" w14:textId="77777777" w:rsidR="00DF658A" w:rsidRPr="00F95B02" w:rsidRDefault="00DF658A" w:rsidP="00D07EB3">
            <w:pPr>
              <w:pStyle w:val="TAC"/>
              <w:keepNext w:val="0"/>
              <w:rPr>
                <w:rFonts w:cs="Arial"/>
                <w:szCs w:val="18"/>
              </w:rPr>
            </w:pPr>
          </w:p>
        </w:tc>
        <w:tc>
          <w:tcPr>
            <w:tcW w:w="709" w:type="dxa"/>
          </w:tcPr>
          <w:p w14:paraId="7A8BF170" w14:textId="77777777" w:rsidR="00DF658A" w:rsidRPr="00F95B02" w:rsidRDefault="00DF658A" w:rsidP="00D07EB3">
            <w:pPr>
              <w:pStyle w:val="TAC"/>
              <w:keepNext w:val="0"/>
            </w:pPr>
          </w:p>
        </w:tc>
        <w:tc>
          <w:tcPr>
            <w:tcW w:w="708" w:type="dxa"/>
            <w:vAlign w:val="center"/>
          </w:tcPr>
          <w:p w14:paraId="65BA4208" w14:textId="77777777" w:rsidR="00DF658A" w:rsidRPr="00F95B02" w:rsidRDefault="00DF658A" w:rsidP="00D07EB3">
            <w:pPr>
              <w:pStyle w:val="TAC"/>
              <w:keepNext w:val="0"/>
              <w:rPr>
                <w:rFonts w:cs="Arial"/>
                <w:szCs w:val="18"/>
              </w:rPr>
            </w:pPr>
          </w:p>
        </w:tc>
        <w:tc>
          <w:tcPr>
            <w:tcW w:w="567" w:type="dxa"/>
          </w:tcPr>
          <w:p w14:paraId="35841FEC" w14:textId="77777777" w:rsidR="00DF658A" w:rsidRPr="00F95B02" w:rsidRDefault="00DF658A" w:rsidP="00D07EB3">
            <w:pPr>
              <w:pStyle w:val="TAC"/>
              <w:keepNext w:val="0"/>
            </w:pPr>
          </w:p>
        </w:tc>
        <w:tc>
          <w:tcPr>
            <w:tcW w:w="593" w:type="dxa"/>
            <w:vAlign w:val="center"/>
          </w:tcPr>
          <w:p w14:paraId="28C9739B" w14:textId="77777777" w:rsidR="00DF658A" w:rsidRPr="00F95B02" w:rsidRDefault="00DF658A" w:rsidP="00D07EB3">
            <w:pPr>
              <w:pStyle w:val="TAC"/>
            </w:pPr>
          </w:p>
        </w:tc>
      </w:tr>
      <w:tr w:rsidR="00DF658A" w14:paraId="10E7420D" w14:textId="77777777" w:rsidTr="00D07EB3">
        <w:trPr>
          <w:cantSplit/>
          <w:jc w:val="center"/>
        </w:trPr>
        <w:tc>
          <w:tcPr>
            <w:tcW w:w="709" w:type="dxa"/>
            <w:tcBorders>
              <w:bottom w:val="nil"/>
            </w:tcBorders>
            <w:vAlign w:val="center"/>
          </w:tcPr>
          <w:p w14:paraId="5E9CD975" w14:textId="77777777" w:rsidR="00DF658A" w:rsidRPr="00F95B02" w:rsidRDefault="00DF658A" w:rsidP="00D07EB3">
            <w:pPr>
              <w:pStyle w:val="TAC"/>
              <w:keepNext w:val="0"/>
            </w:pPr>
          </w:p>
        </w:tc>
        <w:tc>
          <w:tcPr>
            <w:tcW w:w="850" w:type="dxa"/>
            <w:vAlign w:val="center"/>
          </w:tcPr>
          <w:p w14:paraId="424F559D" w14:textId="77777777" w:rsidR="00DF658A" w:rsidRPr="00F95B02" w:rsidRDefault="00DF658A" w:rsidP="00D07EB3">
            <w:pPr>
              <w:pStyle w:val="TAC"/>
              <w:keepNext w:val="0"/>
            </w:pPr>
            <w:r w:rsidRPr="00F95B02">
              <w:t>15</w:t>
            </w:r>
          </w:p>
        </w:tc>
        <w:tc>
          <w:tcPr>
            <w:tcW w:w="709" w:type="dxa"/>
          </w:tcPr>
          <w:p w14:paraId="78944864" w14:textId="77777777" w:rsidR="00DF658A" w:rsidRPr="00F95B02" w:rsidRDefault="00DF658A" w:rsidP="00D07EB3">
            <w:pPr>
              <w:pStyle w:val="TAC"/>
              <w:keepNext w:val="0"/>
              <w:rPr>
                <w:rFonts w:eastAsia="Yu Mincho"/>
              </w:rPr>
            </w:pPr>
            <w:r>
              <w:rPr>
                <w:rFonts w:eastAsia="Yu Mincho"/>
              </w:rPr>
              <w:t>5</w:t>
            </w:r>
          </w:p>
        </w:tc>
        <w:tc>
          <w:tcPr>
            <w:tcW w:w="709" w:type="dxa"/>
          </w:tcPr>
          <w:p w14:paraId="6BAA14CB" w14:textId="77777777" w:rsidR="00DF658A" w:rsidRPr="00F95B02" w:rsidRDefault="00DF658A" w:rsidP="00D07EB3">
            <w:pPr>
              <w:pStyle w:val="TAC"/>
              <w:keepNext w:val="0"/>
              <w:rPr>
                <w:rFonts w:eastAsia="Yu Mincho"/>
              </w:rPr>
            </w:pPr>
            <w:r>
              <w:rPr>
                <w:rFonts w:eastAsia="Yu Mincho"/>
              </w:rPr>
              <w:t>10</w:t>
            </w:r>
          </w:p>
        </w:tc>
        <w:tc>
          <w:tcPr>
            <w:tcW w:w="713" w:type="dxa"/>
          </w:tcPr>
          <w:p w14:paraId="76ECA24F" w14:textId="77777777" w:rsidR="00DF658A" w:rsidRPr="00F95B02" w:rsidRDefault="00DF658A" w:rsidP="00D07EB3">
            <w:pPr>
              <w:pStyle w:val="TAC"/>
              <w:keepNext w:val="0"/>
              <w:rPr>
                <w:rFonts w:eastAsia="Yu Mincho"/>
              </w:rPr>
            </w:pPr>
            <w:r>
              <w:rPr>
                <w:rFonts w:eastAsia="Yu Mincho"/>
              </w:rPr>
              <w:t>15</w:t>
            </w:r>
          </w:p>
        </w:tc>
        <w:tc>
          <w:tcPr>
            <w:tcW w:w="709" w:type="dxa"/>
          </w:tcPr>
          <w:p w14:paraId="6F1BA68F" w14:textId="77777777" w:rsidR="00DF658A" w:rsidRPr="00F95B02" w:rsidRDefault="00DF658A" w:rsidP="00D07EB3">
            <w:pPr>
              <w:pStyle w:val="TAC"/>
              <w:keepNext w:val="0"/>
              <w:rPr>
                <w:rFonts w:eastAsia="Yu Mincho"/>
              </w:rPr>
            </w:pPr>
            <w:r>
              <w:rPr>
                <w:rFonts w:eastAsia="Yu Mincho"/>
              </w:rPr>
              <w:t>20</w:t>
            </w:r>
          </w:p>
        </w:tc>
        <w:tc>
          <w:tcPr>
            <w:tcW w:w="567" w:type="dxa"/>
            <w:vAlign w:val="center"/>
          </w:tcPr>
          <w:p w14:paraId="12D1B184" w14:textId="77777777" w:rsidR="00DF658A" w:rsidRPr="00F95B02" w:rsidRDefault="00DF658A" w:rsidP="00D07EB3">
            <w:pPr>
              <w:pStyle w:val="TAC"/>
              <w:keepNext w:val="0"/>
            </w:pPr>
          </w:p>
        </w:tc>
        <w:tc>
          <w:tcPr>
            <w:tcW w:w="709" w:type="dxa"/>
          </w:tcPr>
          <w:p w14:paraId="1193C848" w14:textId="77777777" w:rsidR="00DF658A" w:rsidRPr="00F95B02" w:rsidRDefault="00DF658A" w:rsidP="00D07EB3">
            <w:pPr>
              <w:pStyle w:val="TAC"/>
              <w:keepNext w:val="0"/>
              <w:rPr>
                <w:rFonts w:cs="Arial"/>
                <w:szCs w:val="18"/>
              </w:rPr>
            </w:pPr>
          </w:p>
        </w:tc>
        <w:tc>
          <w:tcPr>
            <w:tcW w:w="708" w:type="dxa"/>
          </w:tcPr>
          <w:p w14:paraId="6D7735E4" w14:textId="77777777" w:rsidR="00DF658A" w:rsidRPr="00F95B02" w:rsidRDefault="00DF658A" w:rsidP="00D07EB3">
            <w:pPr>
              <w:pStyle w:val="TAC"/>
              <w:rPr>
                <w:rFonts w:cs="Arial"/>
                <w:szCs w:val="18"/>
              </w:rPr>
            </w:pPr>
          </w:p>
        </w:tc>
        <w:tc>
          <w:tcPr>
            <w:tcW w:w="709" w:type="dxa"/>
          </w:tcPr>
          <w:p w14:paraId="115B4D76" w14:textId="77777777" w:rsidR="00DF658A" w:rsidRPr="00F95B02" w:rsidRDefault="00DF658A" w:rsidP="00D07EB3">
            <w:pPr>
              <w:pStyle w:val="TAC"/>
              <w:rPr>
                <w:rFonts w:cs="Arial"/>
                <w:szCs w:val="18"/>
              </w:rPr>
            </w:pPr>
          </w:p>
        </w:tc>
        <w:tc>
          <w:tcPr>
            <w:tcW w:w="567" w:type="dxa"/>
          </w:tcPr>
          <w:p w14:paraId="76B7756A" w14:textId="77777777" w:rsidR="00DF658A" w:rsidRPr="00F95B02" w:rsidRDefault="00DF658A" w:rsidP="00D07EB3">
            <w:pPr>
              <w:pStyle w:val="TAC"/>
              <w:rPr>
                <w:rFonts w:cs="Arial"/>
                <w:szCs w:val="18"/>
              </w:rPr>
            </w:pPr>
          </w:p>
        </w:tc>
        <w:tc>
          <w:tcPr>
            <w:tcW w:w="709" w:type="dxa"/>
            <w:vAlign w:val="center"/>
          </w:tcPr>
          <w:p w14:paraId="772063A2" w14:textId="77777777" w:rsidR="00DF658A" w:rsidRPr="00F95B02" w:rsidRDefault="00DF658A" w:rsidP="00D07EB3">
            <w:pPr>
              <w:pStyle w:val="TAC"/>
              <w:keepNext w:val="0"/>
              <w:rPr>
                <w:rFonts w:cs="Arial"/>
                <w:szCs w:val="18"/>
              </w:rPr>
            </w:pPr>
          </w:p>
        </w:tc>
        <w:tc>
          <w:tcPr>
            <w:tcW w:w="567" w:type="dxa"/>
            <w:vAlign w:val="center"/>
          </w:tcPr>
          <w:p w14:paraId="309B2F12" w14:textId="77777777" w:rsidR="00DF658A" w:rsidRPr="00F95B02" w:rsidRDefault="00DF658A" w:rsidP="00D07EB3">
            <w:pPr>
              <w:pStyle w:val="TAC"/>
              <w:keepNext w:val="0"/>
              <w:rPr>
                <w:rFonts w:cs="Arial"/>
                <w:szCs w:val="18"/>
              </w:rPr>
            </w:pPr>
          </w:p>
        </w:tc>
        <w:tc>
          <w:tcPr>
            <w:tcW w:w="709" w:type="dxa"/>
          </w:tcPr>
          <w:p w14:paraId="4C698AB3" w14:textId="77777777" w:rsidR="00DF658A" w:rsidRPr="00F95B02" w:rsidRDefault="00DF658A" w:rsidP="00D07EB3">
            <w:pPr>
              <w:pStyle w:val="TAC"/>
              <w:keepNext w:val="0"/>
            </w:pPr>
          </w:p>
        </w:tc>
        <w:tc>
          <w:tcPr>
            <w:tcW w:w="708" w:type="dxa"/>
            <w:vAlign w:val="center"/>
          </w:tcPr>
          <w:p w14:paraId="07FAC19C" w14:textId="77777777" w:rsidR="00DF658A" w:rsidRPr="00F95B02" w:rsidRDefault="00DF658A" w:rsidP="00D07EB3">
            <w:pPr>
              <w:pStyle w:val="TAC"/>
              <w:keepNext w:val="0"/>
              <w:rPr>
                <w:rFonts w:cs="Arial"/>
                <w:szCs w:val="18"/>
              </w:rPr>
            </w:pPr>
          </w:p>
        </w:tc>
        <w:tc>
          <w:tcPr>
            <w:tcW w:w="567" w:type="dxa"/>
          </w:tcPr>
          <w:p w14:paraId="39E22336" w14:textId="77777777" w:rsidR="00DF658A" w:rsidRPr="00F95B02" w:rsidRDefault="00DF658A" w:rsidP="00D07EB3">
            <w:pPr>
              <w:pStyle w:val="TAC"/>
              <w:keepNext w:val="0"/>
            </w:pPr>
          </w:p>
        </w:tc>
        <w:tc>
          <w:tcPr>
            <w:tcW w:w="593" w:type="dxa"/>
            <w:vAlign w:val="center"/>
          </w:tcPr>
          <w:p w14:paraId="336DA888" w14:textId="77777777" w:rsidR="00DF658A" w:rsidRPr="00F95B02" w:rsidRDefault="00DF658A" w:rsidP="00D07EB3">
            <w:pPr>
              <w:pStyle w:val="TAC"/>
            </w:pPr>
          </w:p>
        </w:tc>
      </w:tr>
      <w:tr w:rsidR="00DF658A" w14:paraId="74F2C901" w14:textId="77777777" w:rsidTr="00D07EB3">
        <w:trPr>
          <w:cantSplit/>
          <w:jc w:val="center"/>
        </w:trPr>
        <w:tc>
          <w:tcPr>
            <w:tcW w:w="709" w:type="dxa"/>
            <w:tcBorders>
              <w:top w:val="nil"/>
              <w:bottom w:val="nil"/>
            </w:tcBorders>
            <w:vAlign w:val="center"/>
          </w:tcPr>
          <w:p w14:paraId="12DD9BA1" w14:textId="77777777" w:rsidR="00DF658A" w:rsidRPr="00F95B02" w:rsidRDefault="00DF658A" w:rsidP="00D07EB3">
            <w:pPr>
              <w:pStyle w:val="TAC"/>
              <w:keepNext w:val="0"/>
            </w:pPr>
            <w:r w:rsidRPr="00F95B02">
              <w:t>n94</w:t>
            </w:r>
          </w:p>
        </w:tc>
        <w:tc>
          <w:tcPr>
            <w:tcW w:w="850" w:type="dxa"/>
            <w:vAlign w:val="center"/>
          </w:tcPr>
          <w:p w14:paraId="5AA83E16" w14:textId="77777777" w:rsidR="00DF658A" w:rsidRPr="00F95B02" w:rsidRDefault="00DF658A" w:rsidP="00D07EB3">
            <w:pPr>
              <w:pStyle w:val="TAC"/>
              <w:keepNext w:val="0"/>
            </w:pPr>
            <w:r w:rsidRPr="00F95B02">
              <w:t>30</w:t>
            </w:r>
          </w:p>
        </w:tc>
        <w:tc>
          <w:tcPr>
            <w:tcW w:w="709" w:type="dxa"/>
          </w:tcPr>
          <w:p w14:paraId="0362C097" w14:textId="77777777" w:rsidR="00DF658A" w:rsidRPr="00F95B02" w:rsidRDefault="00DF658A" w:rsidP="00D07EB3">
            <w:pPr>
              <w:pStyle w:val="TAC"/>
              <w:keepNext w:val="0"/>
              <w:rPr>
                <w:rFonts w:eastAsia="Yu Mincho"/>
              </w:rPr>
            </w:pPr>
          </w:p>
        </w:tc>
        <w:tc>
          <w:tcPr>
            <w:tcW w:w="709" w:type="dxa"/>
          </w:tcPr>
          <w:p w14:paraId="7E831839" w14:textId="77777777" w:rsidR="00DF658A" w:rsidRPr="00F95B02" w:rsidRDefault="00DF658A" w:rsidP="00D07EB3">
            <w:pPr>
              <w:pStyle w:val="TAC"/>
              <w:keepNext w:val="0"/>
              <w:rPr>
                <w:rFonts w:eastAsia="Yu Mincho"/>
              </w:rPr>
            </w:pPr>
            <w:r>
              <w:rPr>
                <w:rFonts w:eastAsia="Yu Mincho"/>
              </w:rPr>
              <w:t>10</w:t>
            </w:r>
          </w:p>
        </w:tc>
        <w:tc>
          <w:tcPr>
            <w:tcW w:w="713" w:type="dxa"/>
          </w:tcPr>
          <w:p w14:paraId="06454BD4" w14:textId="77777777" w:rsidR="00DF658A" w:rsidRPr="00F95B02" w:rsidRDefault="00DF658A" w:rsidP="00D07EB3">
            <w:pPr>
              <w:pStyle w:val="TAC"/>
              <w:keepNext w:val="0"/>
              <w:rPr>
                <w:rFonts w:eastAsia="Yu Mincho"/>
              </w:rPr>
            </w:pPr>
            <w:r>
              <w:rPr>
                <w:rFonts w:eastAsia="Yu Mincho"/>
              </w:rPr>
              <w:t>15</w:t>
            </w:r>
          </w:p>
        </w:tc>
        <w:tc>
          <w:tcPr>
            <w:tcW w:w="709" w:type="dxa"/>
          </w:tcPr>
          <w:p w14:paraId="2B7AC714" w14:textId="77777777" w:rsidR="00DF658A" w:rsidRPr="00F95B02" w:rsidRDefault="00DF658A" w:rsidP="00D07EB3">
            <w:pPr>
              <w:pStyle w:val="TAC"/>
              <w:keepNext w:val="0"/>
              <w:rPr>
                <w:rFonts w:eastAsia="Yu Mincho"/>
              </w:rPr>
            </w:pPr>
            <w:r>
              <w:rPr>
                <w:rFonts w:eastAsia="Yu Mincho"/>
              </w:rPr>
              <w:t>20</w:t>
            </w:r>
          </w:p>
        </w:tc>
        <w:tc>
          <w:tcPr>
            <w:tcW w:w="567" w:type="dxa"/>
            <w:vAlign w:val="center"/>
          </w:tcPr>
          <w:p w14:paraId="2034138C" w14:textId="77777777" w:rsidR="00DF658A" w:rsidRPr="00F95B02" w:rsidRDefault="00DF658A" w:rsidP="00D07EB3">
            <w:pPr>
              <w:pStyle w:val="TAC"/>
              <w:keepNext w:val="0"/>
            </w:pPr>
          </w:p>
        </w:tc>
        <w:tc>
          <w:tcPr>
            <w:tcW w:w="709" w:type="dxa"/>
          </w:tcPr>
          <w:p w14:paraId="08DEAE11" w14:textId="77777777" w:rsidR="00DF658A" w:rsidRPr="00F95B02" w:rsidRDefault="00DF658A" w:rsidP="00D07EB3">
            <w:pPr>
              <w:pStyle w:val="TAC"/>
              <w:keepNext w:val="0"/>
              <w:rPr>
                <w:rFonts w:cs="Arial"/>
                <w:szCs w:val="18"/>
              </w:rPr>
            </w:pPr>
          </w:p>
        </w:tc>
        <w:tc>
          <w:tcPr>
            <w:tcW w:w="708" w:type="dxa"/>
          </w:tcPr>
          <w:p w14:paraId="61C86B3C" w14:textId="77777777" w:rsidR="00DF658A" w:rsidRPr="00F95B02" w:rsidRDefault="00DF658A" w:rsidP="00D07EB3">
            <w:pPr>
              <w:pStyle w:val="TAC"/>
              <w:rPr>
                <w:rFonts w:cs="Arial"/>
                <w:szCs w:val="18"/>
              </w:rPr>
            </w:pPr>
          </w:p>
        </w:tc>
        <w:tc>
          <w:tcPr>
            <w:tcW w:w="709" w:type="dxa"/>
          </w:tcPr>
          <w:p w14:paraId="60C6CB50" w14:textId="77777777" w:rsidR="00DF658A" w:rsidRPr="00F95B02" w:rsidRDefault="00DF658A" w:rsidP="00D07EB3">
            <w:pPr>
              <w:pStyle w:val="TAC"/>
              <w:rPr>
                <w:rFonts w:cs="Arial"/>
                <w:szCs w:val="18"/>
              </w:rPr>
            </w:pPr>
          </w:p>
        </w:tc>
        <w:tc>
          <w:tcPr>
            <w:tcW w:w="567" w:type="dxa"/>
          </w:tcPr>
          <w:p w14:paraId="4572B931" w14:textId="77777777" w:rsidR="00DF658A" w:rsidRPr="00F95B02" w:rsidRDefault="00DF658A" w:rsidP="00D07EB3">
            <w:pPr>
              <w:pStyle w:val="TAC"/>
              <w:rPr>
                <w:rFonts w:cs="Arial"/>
                <w:szCs w:val="18"/>
              </w:rPr>
            </w:pPr>
          </w:p>
        </w:tc>
        <w:tc>
          <w:tcPr>
            <w:tcW w:w="709" w:type="dxa"/>
            <w:vAlign w:val="center"/>
          </w:tcPr>
          <w:p w14:paraId="5D3773AD" w14:textId="77777777" w:rsidR="00DF658A" w:rsidRPr="00F95B02" w:rsidRDefault="00DF658A" w:rsidP="00D07EB3">
            <w:pPr>
              <w:pStyle w:val="TAC"/>
              <w:keepNext w:val="0"/>
              <w:rPr>
                <w:rFonts w:cs="Arial"/>
                <w:szCs w:val="18"/>
              </w:rPr>
            </w:pPr>
          </w:p>
        </w:tc>
        <w:tc>
          <w:tcPr>
            <w:tcW w:w="567" w:type="dxa"/>
            <w:vAlign w:val="center"/>
          </w:tcPr>
          <w:p w14:paraId="335D9CC0" w14:textId="77777777" w:rsidR="00DF658A" w:rsidRPr="00F95B02" w:rsidRDefault="00DF658A" w:rsidP="00D07EB3">
            <w:pPr>
              <w:pStyle w:val="TAC"/>
              <w:keepNext w:val="0"/>
              <w:rPr>
                <w:rFonts w:cs="Arial"/>
                <w:szCs w:val="18"/>
              </w:rPr>
            </w:pPr>
          </w:p>
        </w:tc>
        <w:tc>
          <w:tcPr>
            <w:tcW w:w="709" w:type="dxa"/>
          </w:tcPr>
          <w:p w14:paraId="2953309E" w14:textId="77777777" w:rsidR="00DF658A" w:rsidRPr="00F95B02" w:rsidRDefault="00DF658A" w:rsidP="00D07EB3">
            <w:pPr>
              <w:pStyle w:val="TAC"/>
              <w:keepNext w:val="0"/>
            </w:pPr>
          </w:p>
        </w:tc>
        <w:tc>
          <w:tcPr>
            <w:tcW w:w="708" w:type="dxa"/>
            <w:vAlign w:val="center"/>
          </w:tcPr>
          <w:p w14:paraId="777CE015" w14:textId="77777777" w:rsidR="00DF658A" w:rsidRPr="00F95B02" w:rsidRDefault="00DF658A" w:rsidP="00D07EB3">
            <w:pPr>
              <w:pStyle w:val="TAC"/>
              <w:keepNext w:val="0"/>
              <w:rPr>
                <w:rFonts w:cs="Arial"/>
                <w:szCs w:val="18"/>
              </w:rPr>
            </w:pPr>
          </w:p>
        </w:tc>
        <w:tc>
          <w:tcPr>
            <w:tcW w:w="567" w:type="dxa"/>
          </w:tcPr>
          <w:p w14:paraId="0CAD78CC" w14:textId="77777777" w:rsidR="00DF658A" w:rsidRPr="00F95B02" w:rsidRDefault="00DF658A" w:rsidP="00D07EB3">
            <w:pPr>
              <w:pStyle w:val="TAC"/>
              <w:keepNext w:val="0"/>
            </w:pPr>
          </w:p>
        </w:tc>
        <w:tc>
          <w:tcPr>
            <w:tcW w:w="593" w:type="dxa"/>
            <w:vAlign w:val="center"/>
          </w:tcPr>
          <w:p w14:paraId="75FFE4A0" w14:textId="77777777" w:rsidR="00DF658A" w:rsidRPr="00F95B02" w:rsidRDefault="00DF658A" w:rsidP="00D07EB3">
            <w:pPr>
              <w:pStyle w:val="TAC"/>
            </w:pPr>
          </w:p>
        </w:tc>
      </w:tr>
      <w:tr w:rsidR="00DF658A" w14:paraId="62984A58" w14:textId="77777777" w:rsidTr="00D07EB3">
        <w:trPr>
          <w:cantSplit/>
          <w:jc w:val="center"/>
        </w:trPr>
        <w:tc>
          <w:tcPr>
            <w:tcW w:w="709" w:type="dxa"/>
            <w:tcBorders>
              <w:top w:val="nil"/>
            </w:tcBorders>
            <w:vAlign w:val="center"/>
          </w:tcPr>
          <w:p w14:paraId="2116275F" w14:textId="77777777" w:rsidR="00DF658A" w:rsidRPr="00F95B02" w:rsidRDefault="00DF658A" w:rsidP="00D07EB3">
            <w:pPr>
              <w:pStyle w:val="TAC"/>
              <w:keepNext w:val="0"/>
            </w:pPr>
          </w:p>
        </w:tc>
        <w:tc>
          <w:tcPr>
            <w:tcW w:w="850" w:type="dxa"/>
            <w:vAlign w:val="center"/>
          </w:tcPr>
          <w:p w14:paraId="69F132AA" w14:textId="77777777" w:rsidR="00DF658A" w:rsidRPr="00F95B02" w:rsidRDefault="00DF658A" w:rsidP="00D07EB3">
            <w:pPr>
              <w:pStyle w:val="TAC"/>
              <w:keepNext w:val="0"/>
            </w:pPr>
            <w:r w:rsidRPr="00F95B02">
              <w:t>60</w:t>
            </w:r>
          </w:p>
        </w:tc>
        <w:tc>
          <w:tcPr>
            <w:tcW w:w="709" w:type="dxa"/>
          </w:tcPr>
          <w:p w14:paraId="653184B7" w14:textId="77777777" w:rsidR="00DF658A" w:rsidRPr="00F95B02" w:rsidRDefault="00DF658A" w:rsidP="00D07EB3">
            <w:pPr>
              <w:pStyle w:val="TAC"/>
              <w:keepNext w:val="0"/>
              <w:rPr>
                <w:rFonts w:eastAsia="Yu Mincho"/>
              </w:rPr>
            </w:pPr>
          </w:p>
        </w:tc>
        <w:tc>
          <w:tcPr>
            <w:tcW w:w="709" w:type="dxa"/>
            <w:vAlign w:val="center"/>
          </w:tcPr>
          <w:p w14:paraId="37BD3BF8" w14:textId="77777777" w:rsidR="00DF658A" w:rsidRPr="00F95B02" w:rsidRDefault="00DF658A" w:rsidP="00D07EB3">
            <w:pPr>
              <w:pStyle w:val="TAC"/>
              <w:keepNext w:val="0"/>
              <w:rPr>
                <w:rFonts w:eastAsia="Yu Mincho"/>
              </w:rPr>
            </w:pPr>
          </w:p>
        </w:tc>
        <w:tc>
          <w:tcPr>
            <w:tcW w:w="713" w:type="dxa"/>
            <w:vAlign w:val="center"/>
          </w:tcPr>
          <w:p w14:paraId="71B26A9D" w14:textId="77777777" w:rsidR="00DF658A" w:rsidRPr="00F95B02" w:rsidRDefault="00DF658A" w:rsidP="00D07EB3">
            <w:pPr>
              <w:pStyle w:val="TAC"/>
              <w:keepNext w:val="0"/>
              <w:rPr>
                <w:rFonts w:eastAsia="Yu Mincho"/>
              </w:rPr>
            </w:pPr>
          </w:p>
        </w:tc>
        <w:tc>
          <w:tcPr>
            <w:tcW w:w="709" w:type="dxa"/>
            <w:vAlign w:val="center"/>
          </w:tcPr>
          <w:p w14:paraId="64B0FAD9" w14:textId="77777777" w:rsidR="00DF658A" w:rsidRPr="00F95B02" w:rsidRDefault="00DF658A" w:rsidP="00D07EB3">
            <w:pPr>
              <w:pStyle w:val="TAC"/>
              <w:keepNext w:val="0"/>
              <w:rPr>
                <w:rFonts w:eastAsia="Yu Mincho"/>
              </w:rPr>
            </w:pPr>
          </w:p>
        </w:tc>
        <w:tc>
          <w:tcPr>
            <w:tcW w:w="567" w:type="dxa"/>
            <w:vAlign w:val="center"/>
          </w:tcPr>
          <w:p w14:paraId="749453BC" w14:textId="77777777" w:rsidR="00DF658A" w:rsidRPr="00F95B02" w:rsidRDefault="00DF658A" w:rsidP="00D07EB3">
            <w:pPr>
              <w:pStyle w:val="TAC"/>
              <w:keepNext w:val="0"/>
            </w:pPr>
          </w:p>
        </w:tc>
        <w:tc>
          <w:tcPr>
            <w:tcW w:w="709" w:type="dxa"/>
          </w:tcPr>
          <w:p w14:paraId="795D4BA1" w14:textId="77777777" w:rsidR="00DF658A" w:rsidRPr="00F95B02" w:rsidRDefault="00DF658A" w:rsidP="00D07EB3">
            <w:pPr>
              <w:pStyle w:val="TAC"/>
              <w:keepNext w:val="0"/>
              <w:rPr>
                <w:rFonts w:cs="Arial"/>
                <w:szCs w:val="18"/>
              </w:rPr>
            </w:pPr>
          </w:p>
        </w:tc>
        <w:tc>
          <w:tcPr>
            <w:tcW w:w="708" w:type="dxa"/>
          </w:tcPr>
          <w:p w14:paraId="0B2B54E8" w14:textId="77777777" w:rsidR="00DF658A" w:rsidRPr="00F95B02" w:rsidRDefault="00DF658A" w:rsidP="00D07EB3">
            <w:pPr>
              <w:pStyle w:val="TAC"/>
              <w:rPr>
                <w:rFonts w:cs="Arial"/>
                <w:szCs w:val="18"/>
              </w:rPr>
            </w:pPr>
          </w:p>
        </w:tc>
        <w:tc>
          <w:tcPr>
            <w:tcW w:w="709" w:type="dxa"/>
          </w:tcPr>
          <w:p w14:paraId="1864EDAC" w14:textId="77777777" w:rsidR="00DF658A" w:rsidRPr="00F95B02" w:rsidRDefault="00DF658A" w:rsidP="00D07EB3">
            <w:pPr>
              <w:pStyle w:val="TAC"/>
              <w:rPr>
                <w:rFonts w:cs="Arial"/>
                <w:szCs w:val="18"/>
              </w:rPr>
            </w:pPr>
          </w:p>
        </w:tc>
        <w:tc>
          <w:tcPr>
            <w:tcW w:w="567" w:type="dxa"/>
          </w:tcPr>
          <w:p w14:paraId="72FEAB75" w14:textId="77777777" w:rsidR="00DF658A" w:rsidRPr="00F95B02" w:rsidRDefault="00DF658A" w:rsidP="00D07EB3">
            <w:pPr>
              <w:pStyle w:val="TAC"/>
              <w:rPr>
                <w:rFonts w:cs="Arial"/>
                <w:szCs w:val="18"/>
              </w:rPr>
            </w:pPr>
          </w:p>
        </w:tc>
        <w:tc>
          <w:tcPr>
            <w:tcW w:w="709" w:type="dxa"/>
            <w:vAlign w:val="center"/>
          </w:tcPr>
          <w:p w14:paraId="2F04AEC0" w14:textId="77777777" w:rsidR="00DF658A" w:rsidRPr="00F95B02" w:rsidRDefault="00DF658A" w:rsidP="00D07EB3">
            <w:pPr>
              <w:pStyle w:val="TAC"/>
              <w:keepNext w:val="0"/>
              <w:rPr>
                <w:rFonts w:cs="Arial"/>
                <w:szCs w:val="18"/>
              </w:rPr>
            </w:pPr>
          </w:p>
        </w:tc>
        <w:tc>
          <w:tcPr>
            <w:tcW w:w="567" w:type="dxa"/>
            <w:vAlign w:val="center"/>
          </w:tcPr>
          <w:p w14:paraId="61B0D058" w14:textId="77777777" w:rsidR="00DF658A" w:rsidRPr="00F95B02" w:rsidRDefault="00DF658A" w:rsidP="00D07EB3">
            <w:pPr>
              <w:pStyle w:val="TAC"/>
              <w:keepNext w:val="0"/>
              <w:rPr>
                <w:rFonts w:cs="Arial"/>
                <w:szCs w:val="18"/>
              </w:rPr>
            </w:pPr>
          </w:p>
        </w:tc>
        <w:tc>
          <w:tcPr>
            <w:tcW w:w="709" w:type="dxa"/>
          </w:tcPr>
          <w:p w14:paraId="57359C94" w14:textId="77777777" w:rsidR="00DF658A" w:rsidRPr="00F95B02" w:rsidRDefault="00DF658A" w:rsidP="00D07EB3">
            <w:pPr>
              <w:pStyle w:val="TAC"/>
              <w:keepNext w:val="0"/>
            </w:pPr>
          </w:p>
        </w:tc>
        <w:tc>
          <w:tcPr>
            <w:tcW w:w="708" w:type="dxa"/>
            <w:vAlign w:val="center"/>
          </w:tcPr>
          <w:p w14:paraId="3EC4C716" w14:textId="77777777" w:rsidR="00DF658A" w:rsidRPr="00F95B02" w:rsidRDefault="00DF658A" w:rsidP="00D07EB3">
            <w:pPr>
              <w:pStyle w:val="TAC"/>
              <w:keepNext w:val="0"/>
              <w:rPr>
                <w:rFonts w:cs="Arial"/>
                <w:szCs w:val="18"/>
              </w:rPr>
            </w:pPr>
          </w:p>
        </w:tc>
        <w:tc>
          <w:tcPr>
            <w:tcW w:w="567" w:type="dxa"/>
          </w:tcPr>
          <w:p w14:paraId="1E16715C" w14:textId="77777777" w:rsidR="00DF658A" w:rsidRPr="00F95B02" w:rsidRDefault="00DF658A" w:rsidP="00D07EB3">
            <w:pPr>
              <w:pStyle w:val="TAC"/>
              <w:keepNext w:val="0"/>
            </w:pPr>
          </w:p>
        </w:tc>
        <w:tc>
          <w:tcPr>
            <w:tcW w:w="593" w:type="dxa"/>
            <w:vAlign w:val="center"/>
          </w:tcPr>
          <w:p w14:paraId="5E078C25" w14:textId="77777777" w:rsidR="00DF658A" w:rsidRPr="00F95B02" w:rsidRDefault="00DF658A" w:rsidP="00D07EB3">
            <w:pPr>
              <w:pStyle w:val="TAC"/>
            </w:pPr>
          </w:p>
        </w:tc>
      </w:tr>
      <w:tr w:rsidR="00DF658A" w14:paraId="2034C16B" w14:textId="77777777" w:rsidTr="00D07EB3">
        <w:trPr>
          <w:cantSplit/>
          <w:jc w:val="center"/>
        </w:trPr>
        <w:tc>
          <w:tcPr>
            <w:tcW w:w="709" w:type="dxa"/>
            <w:tcBorders>
              <w:bottom w:val="nil"/>
            </w:tcBorders>
            <w:vAlign w:val="center"/>
          </w:tcPr>
          <w:p w14:paraId="0769092F" w14:textId="77777777" w:rsidR="00DF658A" w:rsidRPr="00F95B02" w:rsidRDefault="00DF658A" w:rsidP="00D07EB3">
            <w:pPr>
              <w:pStyle w:val="TAC"/>
              <w:keepNext w:val="0"/>
            </w:pPr>
          </w:p>
        </w:tc>
        <w:tc>
          <w:tcPr>
            <w:tcW w:w="850" w:type="dxa"/>
            <w:vAlign w:val="center"/>
          </w:tcPr>
          <w:p w14:paraId="6392032C" w14:textId="77777777" w:rsidR="00DF658A" w:rsidRPr="00F95B02" w:rsidRDefault="00DF658A" w:rsidP="00D07EB3">
            <w:pPr>
              <w:pStyle w:val="TAC"/>
              <w:keepNext w:val="0"/>
            </w:pPr>
            <w:r w:rsidRPr="00F95B02">
              <w:rPr>
                <w:rFonts w:eastAsia="Yu Mincho" w:hint="eastAsia"/>
                <w:lang w:eastAsia="zh-CN"/>
              </w:rPr>
              <w:t>15</w:t>
            </w:r>
          </w:p>
        </w:tc>
        <w:tc>
          <w:tcPr>
            <w:tcW w:w="709" w:type="dxa"/>
          </w:tcPr>
          <w:p w14:paraId="7390AA8A" w14:textId="77777777" w:rsidR="00DF658A" w:rsidRPr="00F95B02" w:rsidRDefault="00DF658A" w:rsidP="00D07EB3">
            <w:pPr>
              <w:pStyle w:val="TAC"/>
              <w:keepNext w:val="0"/>
              <w:rPr>
                <w:rFonts w:eastAsia="Yu Mincho"/>
              </w:rPr>
            </w:pPr>
            <w:r>
              <w:t>5</w:t>
            </w:r>
          </w:p>
        </w:tc>
        <w:tc>
          <w:tcPr>
            <w:tcW w:w="709" w:type="dxa"/>
          </w:tcPr>
          <w:p w14:paraId="0FEB5E21" w14:textId="77777777" w:rsidR="00DF658A" w:rsidRPr="00F95B02" w:rsidRDefault="00DF658A" w:rsidP="00D07EB3">
            <w:pPr>
              <w:pStyle w:val="TAC"/>
              <w:keepNext w:val="0"/>
              <w:rPr>
                <w:rFonts w:eastAsia="Yu Mincho"/>
              </w:rPr>
            </w:pPr>
            <w:r>
              <w:t>10</w:t>
            </w:r>
          </w:p>
        </w:tc>
        <w:tc>
          <w:tcPr>
            <w:tcW w:w="713" w:type="dxa"/>
          </w:tcPr>
          <w:p w14:paraId="5386E457" w14:textId="77777777" w:rsidR="00DF658A" w:rsidRPr="00F95B02" w:rsidRDefault="00DF658A" w:rsidP="00D07EB3">
            <w:pPr>
              <w:pStyle w:val="TAC"/>
              <w:keepNext w:val="0"/>
              <w:rPr>
                <w:rFonts w:eastAsia="Yu Mincho"/>
              </w:rPr>
            </w:pPr>
            <w:r>
              <w:t>15</w:t>
            </w:r>
          </w:p>
        </w:tc>
        <w:tc>
          <w:tcPr>
            <w:tcW w:w="709" w:type="dxa"/>
            <w:vAlign w:val="center"/>
          </w:tcPr>
          <w:p w14:paraId="78F2BAF7" w14:textId="77777777" w:rsidR="00DF658A" w:rsidRPr="00F95B02" w:rsidRDefault="00DF658A" w:rsidP="00D07EB3">
            <w:pPr>
              <w:pStyle w:val="TAC"/>
              <w:keepNext w:val="0"/>
              <w:rPr>
                <w:rFonts w:eastAsia="Yu Mincho"/>
              </w:rPr>
            </w:pPr>
          </w:p>
        </w:tc>
        <w:tc>
          <w:tcPr>
            <w:tcW w:w="567" w:type="dxa"/>
            <w:vAlign w:val="center"/>
          </w:tcPr>
          <w:p w14:paraId="12FB7C03" w14:textId="77777777" w:rsidR="00DF658A" w:rsidRPr="00F95B02" w:rsidRDefault="00DF658A" w:rsidP="00D07EB3">
            <w:pPr>
              <w:pStyle w:val="TAC"/>
              <w:keepNext w:val="0"/>
            </w:pPr>
          </w:p>
        </w:tc>
        <w:tc>
          <w:tcPr>
            <w:tcW w:w="709" w:type="dxa"/>
          </w:tcPr>
          <w:p w14:paraId="54D13051" w14:textId="77777777" w:rsidR="00DF658A" w:rsidRPr="00F95B02" w:rsidRDefault="00DF658A" w:rsidP="00D07EB3">
            <w:pPr>
              <w:pStyle w:val="TAC"/>
              <w:keepNext w:val="0"/>
              <w:rPr>
                <w:rFonts w:cs="Arial"/>
                <w:szCs w:val="18"/>
              </w:rPr>
            </w:pPr>
          </w:p>
        </w:tc>
        <w:tc>
          <w:tcPr>
            <w:tcW w:w="708" w:type="dxa"/>
          </w:tcPr>
          <w:p w14:paraId="78377A39" w14:textId="77777777" w:rsidR="00DF658A" w:rsidRPr="00F95B02" w:rsidRDefault="00DF658A" w:rsidP="00D07EB3">
            <w:pPr>
              <w:pStyle w:val="TAC"/>
              <w:rPr>
                <w:rFonts w:cs="Arial"/>
                <w:szCs w:val="18"/>
              </w:rPr>
            </w:pPr>
          </w:p>
        </w:tc>
        <w:tc>
          <w:tcPr>
            <w:tcW w:w="709" w:type="dxa"/>
          </w:tcPr>
          <w:p w14:paraId="0358E501" w14:textId="77777777" w:rsidR="00DF658A" w:rsidRPr="00F95B02" w:rsidRDefault="00DF658A" w:rsidP="00D07EB3">
            <w:pPr>
              <w:pStyle w:val="TAC"/>
              <w:rPr>
                <w:rFonts w:cs="Arial"/>
                <w:szCs w:val="18"/>
              </w:rPr>
            </w:pPr>
          </w:p>
        </w:tc>
        <w:tc>
          <w:tcPr>
            <w:tcW w:w="567" w:type="dxa"/>
          </w:tcPr>
          <w:p w14:paraId="04561A6E" w14:textId="77777777" w:rsidR="00DF658A" w:rsidRPr="00F95B02" w:rsidRDefault="00DF658A" w:rsidP="00D07EB3">
            <w:pPr>
              <w:pStyle w:val="TAC"/>
              <w:rPr>
                <w:rFonts w:cs="Arial"/>
                <w:szCs w:val="18"/>
              </w:rPr>
            </w:pPr>
          </w:p>
        </w:tc>
        <w:tc>
          <w:tcPr>
            <w:tcW w:w="709" w:type="dxa"/>
            <w:vAlign w:val="center"/>
          </w:tcPr>
          <w:p w14:paraId="764090E0" w14:textId="77777777" w:rsidR="00DF658A" w:rsidRPr="00F95B02" w:rsidRDefault="00DF658A" w:rsidP="00D07EB3">
            <w:pPr>
              <w:pStyle w:val="TAC"/>
              <w:keepNext w:val="0"/>
              <w:rPr>
                <w:rFonts w:cs="Arial"/>
                <w:szCs w:val="18"/>
              </w:rPr>
            </w:pPr>
          </w:p>
        </w:tc>
        <w:tc>
          <w:tcPr>
            <w:tcW w:w="567" w:type="dxa"/>
            <w:vAlign w:val="center"/>
          </w:tcPr>
          <w:p w14:paraId="2602D3F1" w14:textId="77777777" w:rsidR="00DF658A" w:rsidRPr="00F95B02" w:rsidRDefault="00DF658A" w:rsidP="00D07EB3">
            <w:pPr>
              <w:pStyle w:val="TAC"/>
              <w:keepNext w:val="0"/>
              <w:rPr>
                <w:rFonts w:cs="Arial"/>
                <w:szCs w:val="18"/>
              </w:rPr>
            </w:pPr>
          </w:p>
        </w:tc>
        <w:tc>
          <w:tcPr>
            <w:tcW w:w="709" w:type="dxa"/>
          </w:tcPr>
          <w:p w14:paraId="5589940C" w14:textId="77777777" w:rsidR="00DF658A" w:rsidRPr="00F95B02" w:rsidRDefault="00DF658A" w:rsidP="00D07EB3">
            <w:pPr>
              <w:pStyle w:val="TAC"/>
              <w:keepNext w:val="0"/>
            </w:pPr>
          </w:p>
        </w:tc>
        <w:tc>
          <w:tcPr>
            <w:tcW w:w="708" w:type="dxa"/>
            <w:vAlign w:val="center"/>
          </w:tcPr>
          <w:p w14:paraId="1A0185D9" w14:textId="77777777" w:rsidR="00DF658A" w:rsidRPr="00F95B02" w:rsidRDefault="00DF658A" w:rsidP="00D07EB3">
            <w:pPr>
              <w:pStyle w:val="TAC"/>
              <w:keepNext w:val="0"/>
              <w:rPr>
                <w:rFonts w:cs="Arial"/>
                <w:szCs w:val="18"/>
              </w:rPr>
            </w:pPr>
          </w:p>
        </w:tc>
        <w:tc>
          <w:tcPr>
            <w:tcW w:w="567" w:type="dxa"/>
          </w:tcPr>
          <w:p w14:paraId="4778A87A" w14:textId="77777777" w:rsidR="00DF658A" w:rsidRPr="00F95B02" w:rsidRDefault="00DF658A" w:rsidP="00D07EB3">
            <w:pPr>
              <w:pStyle w:val="TAC"/>
              <w:keepNext w:val="0"/>
            </w:pPr>
          </w:p>
        </w:tc>
        <w:tc>
          <w:tcPr>
            <w:tcW w:w="593" w:type="dxa"/>
            <w:vAlign w:val="center"/>
          </w:tcPr>
          <w:p w14:paraId="7AE43791" w14:textId="77777777" w:rsidR="00DF658A" w:rsidRPr="00F95B02" w:rsidRDefault="00DF658A" w:rsidP="00D07EB3">
            <w:pPr>
              <w:pStyle w:val="TAC"/>
            </w:pPr>
          </w:p>
        </w:tc>
      </w:tr>
      <w:tr w:rsidR="00DF658A" w14:paraId="7AA15F5F" w14:textId="77777777" w:rsidTr="00D07EB3">
        <w:trPr>
          <w:cantSplit/>
          <w:jc w:val="center"/>
        </w:trPr>
        <w:tc>
          <w:tcPr>
            <w:tcW w:w="709" w:type="dxa"/>
            <w:tcBorders>
              <w:top w:val="nil"/>
              <w:bottom w:val="nil"/>
            </w:tcBorders>
            <w:vAlign w:val="center"/>
          </w:tcPr>
          <w:p w14:paraId="22ECF692" w14:textId="77777777" w:rsidR="00DF658A" w:rsidRPr="00F95B02" w:rsidRDefault="00DF658A" w:rsidP="00D07EB3">
            <w:pPr>
              <w:pStyle w:val="TAC"/>
              <w:keepNext w:val="0"/>
            </w:pPr>
            <w:r w:rsidRPr="00F95B02">
              <w:rPr>
                <w:rFonts w:eastAsia="DengXian" w:hint="eastAsia"/>
                <w:lang w:eastAsia="zh-CN"/>
              </w:rPr>
              <w:t>n95</w:t>
            </w:r>
          </w:p>
        </w:tc>
        <w:tc>
          <w:tcPr>
            <w:tcW w:w="850" w:type="dxa"/>
            <w:vAlign w:val="center"/>
          </w:tcPr>
          <w:p w14:paraId="77BC0A90" w14:textId="77777777" w:rsidR="00DF658A" w:rsidRPr="00F95B02" w:rsidRDefault="00DF658A" w:rsidP="00D07EB3">
            <w:pPr>
              <w:pStyle w:val="TAC"/>
              <w:keepNext w:val="0"/>
              <w:rPr>
                <w:rFonts w:eastAsia="Yu Mincho"/>
                <w:lang w:eastAsia="zh-CN"/>
              </w:rPr>
            </w:pPr>
            <w:r w:rsidRPr="00F95B02">
              <w:rPr>
                <w:rFonts w:eastAsia="Yu Mincho" w:hint="eastAsia"/>
                <w:lang w:eastAsia="zh-CN"/>
              </w:rPr>
              <w:t>30</w:t>
            </w:r>
          </w:p>
        </w:tc>
        <w:tc>
          <w:tcPr>
            <w:tcW w:w="709" w:type="dxa"/>
          </w:tcPr>
          <w:p w14:paraId="03EE3A1E" w14:textId="77777777" w:rsidR="00DF658A" w:rsidRPr="00F95B02" w:rsidRDefault="00DF658A" w:rsidP="00D07EB3">
            <w:pPr>
              <w:pStyle w:val="TAC"/>
              <w:keepNext w:val="0"/>
            </w:pPr>
          </w:p>
        </w:tc>
        <w:tc>
          <w:tcPr>
            <w:tcW w:w="709" w:type="dxa"/>
          </w:tcPr>
          <w:p w14:paraId="6538317E" w14:textId="77777777" w:rsidR="00DF658A" w:rsidRPr="00F95B02" w:rsidRDefault="00DF658A" w:rsidP="00D07EB3">
            <w:pPr>
              <w:pStyle w:val="TAC"/>
              <w:keepNext w:val="0"/>
            </w:pPr>
            <w:r>
              <w:t>10</w:t>
            </w:r>
          </w:p>
        </w:tc>
        <w:tc>
          <w:tcPr>
            <w:tcW w:w="713" w:type="dxa"/>
          </w:tcPr>
          <w:p w14:paraId="37CF8923" w14:textId="77777777" w:rsidR="00DF658A" w:rsidRPr="00F95B02" w:rsidRDefault="00DF658A" w:rsidP="00D07EB3">
            <w:pPr>
              <w:pStyle w:val="TAC"/>
              <w:keepNext w:val="0"/>
            </w:pPr>
            <w:r>
              <w:t>15</w:t>
            </w:r>
          </w:p>
        </w:tc>
        <w:tc>
          <w:tcPr>
            <w:tcW w:w="709" w:type="dxa"/>
            <w:vAlign w:val="center"/>
          </w:tcPr>
          <w:p w14:paraId="2FCCDFCE" w14:textId="77777777" w:rsidR="00DF658A" w:rsidRPr="00F95B02" w:rsidRDefault="00DF658A" w:rsidP="00D07EB3">
            <w:pPr>
              <w:pStyle w:val="TAC"/>
              <w:keepNext w:val="0"/>
              <w:rPr>
                <w:rFonts w:eastAsia="Yu Mincho"/>
              </w:rPr>
            </w:pPr>
          </w:p>
        </w:tc>
        <w:tc>
          <w:tcPr>
            <w:tcW w:w="567" w:type="dxa"/>
            <w:vAlign w:val="center"/>
          </w:tcPr>
          <w:p w14:paraId="61B29E60" w14:textId="77777777" w:rsidR="00DF658A" w:rsidRPr="00F95B02" w:rsidRDefault="00DF658A" w:rsidP="00D07EB3">
            <w:pPr>
              <w:pStyle w:val="TAC"/>
              <w:keepNext w:val="0"/>
            </w:pPr>
          </w:p>
        </w:tc>
        <w:tc>
          <w:tcPr>
            <w:tcW w:w="709" w:type="dxa"/>
          </w:tcPr>
          <w:p w14:paraId="1C72C017" w14:textId="77777777" w:rsidR="00DF658A" w:rsidRPr="00F95B02" w:rsidRDefault="00DF658A" w:rsidP="00D07EB3">
            <w:pPr>
              <w:pStyle w:val="TAC"/>
              <w:keepNext w:val="0"/>
              <w:rPr>
                <w:rFonts w:cs="Arial"/>
                <w:szCs w:val="18"/>
              </w:rPr>
            </w:pPr>
          </w:p>
        </w:tc>
        <w:tc>
          <w:tcPr>
            <w:tcW w:w="708" w:type="dxa"/>
          </w:tcPr>
          <w:p w14:paraId="793FE574" w14:textId="77777777" w:rsidR="00DF658A" w:rsidRPr="00F95B02" w:rsidRDefault="00DF658A" w:rsidP="00D07EB3">
            <w:pPr>
              <w:pStyle w:val="TAC"/>
              <w:rPr>
                <w:rFonts w:cs="Arial"/>
                <w:szCs w:val="18"/>
              </w:rPr>
            </w:pPr>
          </w:p>
        </w:tc>
        <w:tc>
          <w:tcPr>
            <w:tcW w:w="709" w:type="dxa"/>
          </w:tcPr>
          <w:p w14:paraId="23528EB3" w14:textId="77777777" w:rsidR="00DF658A" w:rsidRPr="00F95B02" w:rsidRDefault="00DF658A" w:rsidP="00D07EB3">
            <w:pPr>
              <w:pStyle w:val="TAC"/>
              <w:rPr>
                <w:rFonts w:cs="Arial"/>
                <w:szCs w:val="18"/>
              </w:rPr>
            </w:pPr>
          </w:p>
        </w:tc>
        <w:tc>
          <w:tcPr>
            <w:tcW w:w="567" w:type="dxa"/>
          </w:tcPr>
          <w:p w14:paraId="313930BC" w14:textId="77777777" w:rsidR="00DF658A" w:rsidRPr="00F95B02" w:rsidRDefault="00DF658A" w:rsidP="00D07EB3">
            <w:pPr>
              <w:pStyle w:val="TAC"/>
              <w:rPr>
                <w:rFonts w:cs="Arial"/>
                <w:szCs w:val="18"/>
              </w:rPr>
            </w:pPr>
          </w:p>
        </w:tc>
        <w:tc>
          <w:tcPr>
            <w:tcW w:w="709" w:type="dxa"/>
            <w:vAlign w:val="center"/>
          </w:tcPr>
          <w:p w14:paraId="7A0F6F9D" w14:textId="77777777" w:rsidR="00DF658A" w:rsidRPr="00F95B02" w:rsidRDefault="00DF658A" w:rsidP="00D07EB3">
            <w:pPr>
              <w:pStyle w:val="TAC"/>
              <w:keepNext w:val="0"/>
              <w:rPr>
                <w:rFonts w:cs="Arial"/>
                <w:szCs w:val="18"/>
              </w:rPr>
            </w:pPr>
          </w:p>
        </w:tc>
        <w:tc>
          <w:tcPr>
            <w:tcW w:w="567" w:type="dxa"/>
            <w:vAlign w:val="center"/>
          </w:tcPr>
          <w:p w14:paraId="3D39D9A3" w14:textId="77777777" w:rsidR="00DF658A" w:rsidRPr="00F95B02" w:rsidRDefault="00DF658A" w:rsidP="00D07EB3">
            <w:pPr>
              <w:pStyle w:val="TAC"/>
              <w:keepNext w:val="0"/>
              <w:rPr>
                <w:rFonts w:cs="Arial"/>
                <w:szCs w:val="18"/>
              </w:rPr>
            </w:pPr>
          </w:p>
        </w:tc>
        <w:tc>
          <w:tcPr>
            <w:tcW w:w="709" w:type="dxa"/>
          </w:tcPr>
          <w:p w14:paraId="6F5F28F0" w14:textId="77777777" w:rsidR="00DF658A" w:rsidRPr="00F95B02" w:rsidRDefault="00DF658A" w:rsidP="00D07EB3">
            <w:pPr>
              <w:pStyle w:val="TAC"/>
              <w:keepNext w:val="0"/>
            </w:pPr>
          </w:p>
        </w:tc>
        <w:tc>
          <w:tcPr>
            <w:tcW w:w="708" w:type="dxa"/>
            <w:vAlign w:val="center"/>
          </w:tcPr>
          <w:p w14:paraId="30B28084" w14:textId="77777777" w:rsidR="00DF658A" w:rsidRPr="00F95B02" w:rsidRDefault="00DF658A" w:rsidP="00D07EB3">
            <w:pPr>
              <w:pStyle w:val="TAC"/>
              <w:keepNext w:val="0"/>
              <w:rPr>
                <w:rFonts w:cs="Arial"/>
                <w:szCs w:val="18"/>
              </w:rPr>
            </w:pPr>
          </w:p>
        </w:tc>
        <w:tc>
          <w:tcPr>
            <w:tcW w:w="567" w:type="dxa"/>
          </w:tcPr>
          <w:p w14:paraId="4AF90F36" w14:textId="77777777" w:rsidR="00DF658A" w:rsidRPr="00F95B02" w:rsidRDefault="00DF658A" w:rsidP="00D07EB3">
            <w:pPr>
              <w:pStyle w:val="TAC"/>
              <w:keepNext w:val="0"/>
            </w:pPr>
          </w:p>
        </w:tc>
        <w:tc>
          <w:tcPr>
            <w:tcW w:w="593" w:type="dxa"/>
            <w:vAlign w:val="center"/>
          </w:tcPr>
          <w:p w14:paraId="4FC95A7D" w14:textId="77777777" w:rsidR="00DF658A" w:rsidRPr="00F95B02" w:rsidRDefault="00DF658A" w:rsidP="00D07EB3">
            <w:pPr>
              <w:pStyle w:val="TAC"/>
            </w:pPr>
          </w:p>
        </w:tc>
      </w:tr>
      <w:tr w:rsidR="00DF658A" w14:paraId="11A597F1" w14:textId="77777777" w:rsidTr="00D07EB3">
        <w:trPr>
          <w:cantSplit/>
          <w:jc w:val="center"/>
        </w:trPr>
        <w:tc>
          <w:tcPr>
            <w:tcW w:w="709" w:type="dxa"/>
            <w:tcBorders>
              <w:top w:val="nil"/>
            </w:tcBorders>
            <w:vAlign w:val="center"/>
          </w:tcPr>
          <w:p w14:paraId="1BD4CA48" w14:textId="77777777" w:rsidR="00DF658A" w:rsidRPr="00F95B02" w:rsidRDefault="00DF658A" w:rsidP="00D07EB3">
            <w:pPr>
              <w:pStyle w:val="TAC"/>
              <w:rPr>
                <w:rFonts w:eastAsia="DengXian"/>
                <w:lang w:eastAsia="zh-CN"/>
              </w:rPr>
            </w:pPr>
          </w:p>
        </w:tc>
        <w:tc>
          <w:tcPr>
            <w:tcW w:w="850" w:type="dxa"/>
            <w:vAlign w:val="center"/>
          </w:tcPr>
          <w:p w14:paraId="4D60EEEB" w14:textId="77777777" w:rsidR="00DF658A" w:rsidRPr="00F95B02" w:rsidRDefault="00DF658A" w:rsidP="00D07EB3">
            <w:pPr>
              <w:pStyle w:val="TAC"/>
              <w:rPr>
                <w:rFonts w:eastAsia="Yu Mincho"/>
                <w:lang w:eastAsia="zh-CN"/>
              </w:rPr>
            </w:pPr>
            <w:r w:rsidRPr="00F95B02">
              <w:rPr>
                <w:rFonts w:eastAsia="Yu Mincho" w:hint="eastAsia"/>
                <w:lang w:eastAsia="zh-CN"/>
              </w:rPr>
              <w:t>60</w:t>
            </w:r>
          </w:p>
        </w:tc>
        <w:tc>
          <w:tcPr>
            <w:tcW w:w="709" w:type="dxa"/>
          </w:tcPr>
          <w:p w14:paraId="1ABA8125" w14:textId="77777777" w:rsidR="00DF658A" w:rsidRPr="00F95B02" w:rsidRDefault="00DF658A" w:rsidP="00D07EB3">
            <w:pPr>
              <w:pStyle w:val="TAC"/>
            </w:pPr>
          </w:p>
        </w:tc>
        <w:tc>
          <w:tcPr>
            <w:tcW w:w="709" w:type="dxa"/>
          </w:tcPr>
          <w:p w14:paraId="7FF91EC3" w14:textId="77777777" w:rsidR="00DF658A" w:rsidRPr="00F95B02" w:rsidRDefault="00DF658A" w:rsidP="00D07EB3">
            <w:pPr>
              <w:pStyle w:val="TAC"/>
            </w:pPr>
            <w:r>
              <w:t>10</w:t>
            </w:r>
          </w:p>
        </w:tc>
        <w:tc>
          <w:tcPr>
            <w:tcW w:w="713" w:type="dxa"/>
          </w:tcPr>
          <w:p w14:paraId="131E1322" w14:textId="77777777" w:rsidR="00DF658A" w:rsidRPr="00F95B02" w:rsidRDefault="00DF658A" w:rsidP="00D07EB3">
            <w:pPr>
              <w:pStyle w:val="TAC"/>
            </w:pPr>
            <w:r>
              <w:t>15</w:t>
            </w:r>
          </w:p>
        </w:tc>
        <w:tc>
          <w:tcPr>
            <w:tcW w:w="709" w:type="dxa"/>
            <w:vAlign w:val="center"/>
          </w:tcPr>
          <w:p w14:paraId="03D0AF3C" w14:textId="77777777" w:rsidR="00DF658A" w:rsidRPr="00F95B02" w:rsidRDefault="00DF658A" w:rsidP="00D07EB3">
            <w:pPr>
              <w:pStyle w:val="TAC"/>
              <w:rPr>
                <w:rFonts w:eastAsia="Yu Mincho"/>
              </w:rPr>
            </w:pPr>
          </w:p>
        </w:tc>
        <w:tc>
          <w:tcPr>
            <w:tcW w:w="567" w:type="dxa"/>
            <w:vAlign w:val="center"/>
          </w:tcPr>
          <w:p w14:paraId="77DF46E4" w14:textId="77777777" w:rsidR="00DF658A" w:rsidRPr="00F95B02" w:rsidRDefault="00DF658A" w:rsidP="00D07EB3">
            <w:pPr>
              <w:pStyle w:val="TAC"/>
            </w:pPr>
          </w:p>
        </w:tc>
        <w:tc>
          <w:tcPr>
            <w:tcW w:w="709" w:type="dxa"/>
          </w:tcPr>
          <w:p w14:paraId="4BAF9E93" w14:textId="77777777" w:rsidR="00DF658A" w:rsidRPr="00F95B02" w:rsidRDefault="00DF658A" w:rsidP="00D07EB3">
            <w:pPr>
              <w:pStyle w:val="TAC"/>
              <w:rPr>
                <w:rFonts w:cs="Arial"/>
                <w:szCs w:val="18"/>
              </w:rPr>
            </w:pPr>
          </w:p>
        </w:tc>
        <w:tc>
          <w:tcPr>
            <w:tcW w:w="708" w:type="dxa"/>
          </w:tcPr>
          <w:p w14:paraId="2B635016" w14:textId="77777777" w:rsidR="00DF658A" w:rsidRPr="00F95B02" w:rsidRDefault="00DF658A" w:rsidP="00D07EB3">
            <w:pPr>
              <w:pStyle w:val="TAC"/>
              <w:rPr>
                <w:rFonts w:cs="Arial"/>
                <w:szCs w:val="18"/>
              </w:rPr>
            </w:pPr>
          </w:p>
        </w:tc>
        <w:tc>
          <w:tcPr>
            <w:tcW w:w="709" w:type="dxa"/>
          </w:tcPr>
          <w:p w14:paraId="1C0417F0" w14:textId="77777777" w:rsidR="00DF658A" w:rsidRPr="00F95B02" w:rsidRDefault="00DF658A" w:rsidP="00D07EB3">
            <w:pPr>
              <w:pStyle w:val="TAC"/>
              <w:rPr>
                <w:rFonts w:cs="Arial"/>
                <w:szCs w:val="18"/>
              </w:rPr>
            </w:pPr>
          </w:p>
        </w:tc>
        <w:tc>
          <w:tcPr>
            <w:tcW w:w="567" w:type="dxa"/>
          </w:tcPr>
          <w:p w14:paraId="641711A6" w14:textId="77777777" w:rsidR="00DF658A" w:rsidRPr="00F95B02" w:rsidRDefault="00DF658A" w:rsidP="00D07EB3">
            <w:pPr>
              <w:pStyle w:val="TAC"/>
              <w:rPr>
                <w:rFonts w:cs="Arial"/>
                <w:szCs w:val="18"/>
              </w:rPr>
            </w:pPr>
          </w:p>
        </w:tc>
        <w:tc>
          <w:tcPr>
            <w:tcW w:w="709" w:type="dxa"/>
            <w:vAlign w:val="center"/>
          </w:tcPr>
          <w:p w14:paraId="640D07BC" w14:textId="77777777" w:rsidR="00DF658A" w:rsidRPr="00F95B02" w:rsidRDefault="00DF658A" w:rsidP="00D07EB3">
            <w:pPr>
              <w:pStyle w:val="TAC"/>
              <w:rPr>
                <w:rFonts w:cs="Arial"/>
                <w:szCs w:val="18"/>
              </w:rPr>
            </w:pPr>
          </w:p>
        </w:tc>
        <w:tc>
          <w:tcPr>
            <w:tcW w:w="567" w:type="dxa"/>
            <w:vAlign w:val="center"/>
          </w:tcPr>
          <w:p w14:paraId="62EEAFDB" w14:textId="77777777" w:rsidR="00DF658A" w:rsidRPr="00F95B02" w:rsidRDefault="00DF658A" w:rsidP="00D07EB3">
            <w:pPr>
              <w:pStyle w:val="TAC"/>
              <w:rPr>
                <w:rFonts w:cs="Arial"/>
                <w:szCs w:val="18"/>
              </w:rPr>
            </w:pPr>
          </w:p>
        </w:tc>
        <w:tc>
          <w:tcPr>
            <w:tcW w:w="709" w:type="dxa"/>
          </w:tcPr>
          <w:p w14:paraId="79DD485C" w14:textId="77777777" w:rsidR="00DF658A" w:rsidRPr="00F95B02" w:rsidRDefault="00DF658A" w:rsidP="00D07EB3">
            <w:pPr>
              <w:pStyle w:val="TAC"/>
            </w:pPr>
          </w:p>
        </w:tc>
        <w:tc>
          <w:tcPr>
            <w:tcW w:w="708" w:type="dxa"/>
            <w:vAlign w:val="center"/>
          </w:tcPr>
          <w:p w14:paraId="392DEF87" w14:textId="77777777" w:rsidR="00DF658A" w:rsidRPr="00F95B02" w:rsidRDefault="00DF658A" w:rsidP="00D07EB3">
            <w:pPr>
              <w:pStyle w:val="TAC"/>
              <w:rPr>
                <w:rFonts w:cs="Arial"/>
                <w:szCs w:val="18"/>
              </w:rPr>
            </w:pPr>
          </w:p>
        </w:tc>
        <w:tc>
          <w:tcPr>
            <w:tcW w:w="567" w:type="dxa"/>
          </w:tcPr>
          <w:p w14:paraId="324ADC7E" w14:textId="77777777" w:rsidR="00DF658A" w:rsidRPr="00F95B02" w:rsidRDefault="00DF658A" w:rsidP="00D07EB3">
            <w:pPr>
              <w:pStyle w:val="TAC"/>
            </w:pPr>
          </w:p>
        </w:tc>
        <w:tc>
          <w:tcPr>
            <w:tcW w:w="593" w:type="dxa"/>
            <w:vAlign w:val="center"/>
          </w:tcPr>
          <w:p w14:paraId="7CF9AE6D" w14:textId="77777777" w:rsidR="00DF658A" w:rsidRPr="00F95B02" w:rsidRDefault="00DF658A" w:rsidP="00D07EB3">
            <w:pPr>
              <w:pStyle w:val="TAC"/>
            </w:pPr>
          </w:p>
        </w:tc>
      </w:tr>
      <w:tr w:rsidR="00DF658A" w14:paraId="6FA8FECD" w14:textId="77777777" w:rsidTr="00D07EB3">
        <w:trPr>
          <w:cantSplit/>
          <w:jc w:val="center"/>
        </w:trPr>
        <w:tc>
          <w:tcPr>
            <w:tcW w:w="709" w:type="dxa"/>
            <w:tcBorders>
              <w:bottom w:val="nil"/>
            </w:tcBorders>
            <w:vAlign w:val="center"/>
          </w:tcPr>
          <w:p w14:paraId="18C2B445" w14:textId="77777777" w:rsidR="00DF658A" w:rsidRPr="00F95B02" w:rsidRDefault="00DF658A" w:rsidP="00D07EB3">
            <w:pPr>
              <w:pStyle w:val="TAC"/>
              <w:rPr>
                <w:rFonts w:eastAsia="DengXian"/>
                <w:lang w:eastAsia="zh-CN"/>
              </w:rPr>
            </w:pPr>
          </w:p>
        </w:tc>
        <w:tc>
          <w:tcPr>
            <w:tcW w:w="850" w:type="dxa"/>
            <w:vAlign w:val="center"/>
          </w:tcPr>
          <w:p w14:paraId="008A8BFE" w14:textId="77777777" w:rsidR="00DF658A" w:rsidRPr="00F95B02" w:rsidRDefault="00DF658A" w:rsidP="00D07EB3">
            <w:pPr>
              <w:pStyle w:val="TAC"/>
              <w:rPr>
                <w:rFonts w:eastAsia="Yu Mincho"/>
                <w:lang w:eastAsia="zh-CN"/>
              </w:rPr>
            </w:pPr>
            <w:r w:rsidRPr="003F01FA">
              <w:rPr>
                <w:rFonts w:eastAsia="Yu Mincho" w:cs="Arial"/>
                <w:szCs w:val="18"/>
              </w:rPr>
              <w:t>15</w:t>
            </w:r>
          </w:p>
        </w:tc>
        <w:tc>
          <w:tcPr>
            <w:tcW w:w="709" w:type="dxa"/>
          </w:tcPr>
          <w:p w14:paraId="5E294957" w14:textId="77777777" w:rsidR="00DF658A" w:rsidRPr="00F95B02" w:rsidRDefault="00DF658A" w:rsidP="00D07EB3">
            <w:pPr>
              <w:pStyle w:val="TAC"/>
            </w:pPr>
          </w:p>
        </w:tc>
        <w:tc>
          <w:tcPr>
            <w:tcW w:w="709" w:type="dxa"/>
            <w:vAlign w:val="center"/>
          </w:tcPr>
          <w:p w14:paraId="70EF860A" w14:textId="77777777" w:rsidR="00DF658A" w:rsidRPr="00F95B02" w:rsidRDefault="00DF658A" w:rsidP="00D07EB3">
            <w:pPr>
              <w:pStyle w:val="TAC"/>
            </w:pPr>
          </w:p>
        </w:tc>
        <w:tc>
          <w:tcPr>
            <w:tcW w:w="713" w:type="dxa"/>
            <w:vAlign w:val="center"/>
          </w:tcPr>
          <w:p w14:paraId="2FF62778" w14:textId="77777777" w:rsidR="00DF658A" w:rsidRPr="00F95B02" w:rsidRDefault="00DF658A" w:rsidP="00D07EB3">
            <w:pPr>
              <w:pStyle w:val="TAC"/>
            </w:pPr>
          </w:p>
        </w:tc>
        <w:tc>
          <w:tcPr>
            <w:tcW w:w="709" w:type="dxa"/>
            <w:vAlign w:val="center"/>
          </w:tcPr>
          <w:p w14:paraId="1154E78F" w14:textId="77777777" w:rsidR="00DF658A" w:rsidRPr="00F95B02" w:rsidRDefault="00DF658A" w:rsidP="00D07EB3">
            <w:pPr>
              <w:pStyle w:val="TAC"/>
              <w:rPr>
                <w:rFonts w:eastAsia="Yu Mincho"/>
              </w:rPr>
            </w:pPr>
            <w:r>
              <w:rPr>
                <w:rFonts w:eastAsia="Yu Mincho" w:cs="Arial"/>
                <w:szCs w:val="18"/>
              </w:rPr>
              <w:t>20</w:t>
            </w:r>
          </w:p>
        </w:tc>
        <w:tc>
          <w:tcPr>
            <w:tcW w:w="567" w:type="dxa"/>
            <w:vAlign w:val="center"/>
          </w:tcPr>
          <w:p w14:paraId="01441EF0" w14:textId="77777777" w:rsidR="00DF658A" w:rsidRPr="00F95B02" w:rsidRDefault="00DF658A" w:rsidP="00D07EB3">
            <w:pPr>
              <w:pStyle w:val="TAC"/>
            </w:pPr>
          </w:p>
        </w:tc>
        <w:tc>
          <w:tcPr>
            <w:tcW w:w="709" w:type="dxa"/>
            <w:vAlign w:val="center"/>
          </w:tcPr>
          <w:p w14:paraId="2D638354" w14:textId="77777777" w:rsidR="00DF658A" w:rsidRPr="00F95B02" w:rsidRDefault="00DF658A" w:rsidP="00D07EB3">
            <w:pPr>
              <w:pStyle w:val="TAC"/>
              <w:rPr>
                <w:rFonts w:cs="Arial"/>
                <w:szCs w:val="18"/>
              </w:rPr>
            </w:pPr>
          </w:p>
        </w:tc>
        <w:tc>
          <w:tcPr>
            <w:tcW w:w="708" w:type="dxa"/>
          </w:tcPr>
          <w:p w14:paraId="5DB1F273" w14:textId="77777777" w:rsidR="00DF658A" w:rsidRDefault="00DF658A" w:rsidP="00D07EB3">
            <w:pPr>
              <w:pStyle w:val="TAC"/>
              <w:rPr>
                <w:rFonts w:eastAsia="Yu Mincho" w:cs="Arial"/>
                <w:szCs w:val="18"/>
              </w:rPr>
            </w:pPr>
          </w:p>
        </w:tc>
        <w:tc>
          <w:tcPr>
            <w:tcW w:w="709" w:type="dxa"/>
            <w:vAlign w:val="center"/>
          </w:tcPr>
          <w:p w14:paraId="0EAF0F51" w14:textId="77777777" w:rsidR="00DF658A" w:rsidRPr="00F95B02" w:rsidRDefault="00DF658A" w:rsidP="00D07EB3">
            <w:pPr>
              <w:pStyle w:val="TAC"/>
              <w:rPr>
                <w:rFonts w:cs="Arial"/>
                <w:szCs w:val="18"/>
              </w:rPr>
            </w:pPr>
            <w:r>
              <w:rPr>
                <w:rFonts w:eastAsia="Yu Mincho" w:cs="Arial"/>
                <w:szCs w:val="18"/>
              </w:rPr>
              <w:t>40</w:t>
            </w:r>
          </w:p>
        </w:tc>
        <w:tc>
          <w:tcPr>
            <w:tcW w:w="567" w:type="dxa"/>
          </w:tcPr>
          <w:p w14:paraId="6CEB5703" w14:textId="77777777" w:rsidR="00DF658A" w:rsidRPr="00F95B02" w:rsidRDefault="00DF658A" w:rsidP="00D07EB3">
            <w:pPr>
              <w:pStyle w:val="TAC"/>
              <w:rPr>
                <w:rFonts w:cs="Arial"/>
                <w:szCs w:val="18"/>
              </w:rPr>
            </w:pPr>
          </w:p>
        </w:tc>
        <w:tc>
          <w:tcPr>
            <w:tcW w:w="709" w:type="dxa"/>
          </w:tcPr>
          <w:p w14:paraId="1B75FDF6" w14:textId="77777777" w:rsidR="00DF658A" w:rsidRPr="00F95B02" w:rsidRDefault="00DF658A" w:rsidP="00D07EB3">
            <w:pPr>
              <w:pStyle w:val="TAC"/>
              <w:rPr>
                <w:rFonts w:cs="Arial"/>
                <w:szCs w:val="18"/>
              </w:rPr>
            </w:pPr>
          </w:p>
        </w:tc>
        <w:tc>
          <w:tcPr>
            <w:tcW w:w="567" w:type="dxa"/>
            <w:vAlign w:val="center"/>
          </w:tcPr>
          <w:p w14:paraId="189C8130" w14:textId="77777777" w:rsidR="00DF658A" w:rsidRPr="00F95B02" w:rsidRDefault="00DF658A" w:rsidP="00D07EB3">
            <w:pPr>
              <w:pStyle w:val="TAC"/>
              <w:rPr>
                <w:rFonts w:cs="Arial"/>
                <w:szCs w:val="18"/>
              </w:rPr>
            </w:pPr>
          </w:p>
        </w:tc>
        <w:tc>
          <w:tcPr>
            <w:tcW w:w="709" w:type="dxa"/>
          </w:tcPr>
          <w:p w14:paraId="4714D877" w14:textId="77777777" w:rsidR="00DF658A" w:rsidRPr="00F95B02" w:rsidRDefault="00DF658A" w:rsidP="00D07EB3">
            <w:pPr>
              <w:pStyle w:val="TAC"/>
            </w:pPr>
          </w:p>
        </w:tc>
        <w:tc>
          <w:tcPr>
            <w:tcW w:w="708" w:type="dxa"/>
            <w:vAlign w:val="center"/>
          </w:tcPr>
          <w:p w14:paraId="05C138C2" w14:textId="77777777" w:rsidR="00DF658A" w:rsidRPr="00F95B02" w:rsidRDefault="00DF658A" w:rsidP="00D07EB3">
            <w:pPr>
              <w:pStyle w:val="TAC"/>
              <w:rPr>
                <w:rFonts w:cs="Arial"/>
                <w:szCs w:val="18"/>
              </w:rPr>
            </w:pPr>
          </w:p>
        </w:tc>
        <w:tc>
          <w:tcPr>
            <w:tcW w:w="567" w:type="dxa"/>
          </w:tcPr>
          <w:p w14:paraId="60AB10B0" w14:textId="77777777" w:rsidR="00DF658A" w:rsidRPr="00F95B02" w:rsidRDefault="00DF658A" w:rsidP="00D07EB3">
            <w:pPr>
              <w:pStyle w:val="TAC"/>
            </w:pPr>
          </w:p>
        </w:tc>
        <w:tc>
          <w:tcPr>
            <w:tcW w:w="593" w:type="dxa"/>
            <w:vAlign w:val="center"/>
          </w:tcPr>
          <w:p w14:paraId="1DAC2235" w14:textId="77777777" w:rsidR="00DF658A" w:rsidRPr="00F95B02" w:rsidRDefault="00DF658A" w:rsidP="00D07EB3">
            <w:pPr>
              <w:pStyle w:val="TAC"/>
            </w:pPr>
          </w:p>
        </w:tc>
      </w:tr>
      <w:tr w:rsidR="00DF658A" w14:paraId="597B0D02" w14:textId="77777777" w:rsidTr="00D07EB3">
        <w:trPr>
          <w:cantSplit/>
          <w:jc w:val="center"/>
        </w:trPr>
        <w:tc>
          <w:tcPr>
            <w:tcW w:w="709" w:type="dxa"/>
            <w:tcBorders>
              <w:top w:val="nil"/>
              <w:bottom w:val="nil"/>
            </w:tcBorders>
            <w:vAlign w:val="center"/>
          </w:tcPr>
          <w:p w14:paraId="4143FD7A" w14:textId="77777777" w:rsidR="00DF658A" w:rsidRPr="00F95B02" w:rsidRDefault="00DF658A" w:rsidP="00D07EB3">
            <w:pPr>
              <w:pStyle w:val="TAC"/>
              <w:rPr>
                <w:rFonts w:eastAsia="DengXian"/>
                <w:lang w:eastAsia="zh-CN"/>
              </w:rPr>
            </w:pPr>
            <w:r w:rsidRPr="003F01FA">
              <w:rPr>
                <w:rFonts w:eastAsia="Yu Mincho" w:cs="Arial"/>
                <w:szCs w:val="18"/>
              </w:rPr>
              <w:t>n96</w:t>
            </w:r>
          </w:p>
        </w:tc>
        <w:tc>
          <w:tcPr>
            <w:tcW w:w="850" w:type="dxa"/>
            <w:vAlign w:val="center"/>
          </w:tcPr>
          <w:p w14:paraId="686006A9" w14:textId="77777777" w:rsidR="00DF658A" w:rsidRPr="003F01FA" w:rsidRDefault="00DF658A" w:rsidP="00D07EB3">
            <w:pPr>
              <w:pStyle w:val="TAC"/>
              <w:rPr>
                <w:rFonts w:eastAsia="Yu Mincho" w:cs="Arial"/>
                <w:szCs w:val="18"/>
              </w:rPr>
            </w:pPr>
            <w:r w:rsidRPr="003F01FA">
              <w:rPr>
                <w:rFonts w:eastAsia="Yu Mincho" w:cs="Arial"/>
                <w:szCs w:val="18"/>
              </w:rPr>
              <w:t>30</w:t>
            </w:r>
          </w:p>
        </w:tc>
        <w:tc>
          <w:tcPr>
            <w:tcW w:w="709" w:type="dxa"/>
          </w:tcPr>
          <w:p w14:paraId="46EC7D53" w14:textId="77777777" w:rsidR="00DF658A" w:rsidRPr="00F95B02" w:rsidRDefault="00DF658A" w:rsidP="00D07EB3">
            <w:pPr>
              <w:pStyle w:val="TAC"/>
            </w:pPr>
          </w:p>
        </w:tc>
        <w:tc>
          <w:tcPr>
            <w:tcW w:w="709" w:type="dxa"/>
            <w:vAlign w:val="center"/>
          </w:tcPr>
          <w:p w14:paraId="7990C39F" w14:textId="77777777" w:rsidR="00DF658A" w:rsidRPr="00F95B02" w:rsidRDefault="00DF658A" w:rsidP="00D07EB3">
            <w:pPr>
              <w:pStyle w:val="TAC"/>
            </w:pPr>
          </w:p>
        </w:tc>
        <w:tc>
          <w:tcPr>
            <w:tcW w:w="713" w:type="dxa"/>
            <w:vAlign w:val="center"/>
          </w:tcPr>
          <w:p w14:paraId="41ADAF3C" w14:textId="77777777" w:rsidR="00DF658A" w:rsidRPr="00F95B02" w:rsidRDefault="00DF658A" w:rsidP="00D07EB3">
            <w:pPr>
              <w:pStyle w:val="TAC"/>
            </w:pPr>
          </w:p>
        </w:tc>
        <w:tc>
          <w:tcPr>
            <w:tcW w:w="709" w:type="dxa"/>
            <w:vAlign w:val="center"/>
          </w:tcPr>
          <w:p w14:paraId="3F287008" w14:textId="77777777" w:rsidR="00DF658A" w:rsidRPr="003F01FA" w:rsidRDefault="00DF658A" w:rsidP="00D07EB3">
            <w:pPr>
              <w:pStyle w:val="TAC"/>
              <w:rPr>
                <w:rFonts w:eastAsia="Yu Mincho" w:cs="Arial"/>
                <w:szCs w:val="18"/>
              </w:rPr>
            </w:pPr>
            <w:r>
              <w:rPr>
                <w:rFonts w:eastAsia="Yu Mincho" w:cs="Arial"/>
                <w:szCs w:val="18"/>
              </w:rPr>
              <w:t>20</w:t>
            </w:r>
          </w:p>
        </w:tc>
        <w:tc>
          <w:tcPr>
            <w:tcW w:w="567" w:type="dxa"/>
            <w:vAlign w:val="center"/>
          </w:tcPr>
          <w:p w14:paraId="0D5EB794" w14:textId="77777777" w:rsidR="00DF658A" w:rsidRPr="00F95B02" w:rsidRDefault="00DF658A" w:rsidP="00D07EB3">
            <w:pPr>
              <w:pStyle w:val="TAC"/>
            </w:pPr>
          </w:p>
        </w:tc>
        <w:tc>
          <w:tcPr>
            <w:tcW w:w="709" w:type="dxa"/>
            <w:vAlign w:val="center"/>
          </w:tcPr>
          <w:p w14:paraId="05B565FC" w14:textId="77777777" w:rsidR="00DF658A" w:rsidRPr="00F95B02" w:rsidRDefault="00DF658A" w:rsidP="00D07EB3">
            <w:pPr>
              <w:pStyle w:val="TAC"/>
              <w:rPr>
                <w:rFonts w:cs="Arial"/>
                <w:szCs w:val="18"/>
              </w:rPr>
            </w:pPr>
          </w:p>
        </w:tc>
        <w:tc>
          <w:tcPr>
            <w:tcW w:w="708" w:type="dxa"/>
          </w:tcPr>
          <w:p w14:paraId="1B163763" w14:textId="77777777" w:rsidR="00DF658A" w:rsidRDefault="00DF658A" w:rsidP="00D07EB3">
            <w:pPr>
              <w:pStyle w:val="TAC"/>
              <w:rPr>
                <w:rFonts w:eastAsia="Yu Mincho" w:cs="Arial"/>
                <w:szCs w:val="18"/>
              </w:rPr>
            </w:pPr>
          </w:p>
        </w:tc>
        <w:tc>
          <w:tcPr>
            <w:tcW w:w="709" w:type="dxa"/>
            <w:vAlign w:val="center"/>
          </w:tcPr>
          <w:p w14:paraId="3E578557" w14:textId="77777777" w:rsidR="00DF658A" w:rsidRPr="003F01FA" w:rsidRDefault="00DF658A" w:rsidP="00D07EB3">
            <w:pPr>
              <w:pStyle w:val="TAC"/>
              <w:rPr>
                <w:rFonts w:eastAsia="Yu Mincho" w:cs="Arial"/>
                <w:szCs w:val="18"/>
              </w:rPr>
            </w:pPr>
            <w:r>
              <w:rPr>
                <w:rFonts w:eastAsia="Yu Mincho" w:cs="Arial"/>
                <w:szCs w:val="18"/>
              </w:rPr>
              <w:t>40</w:t>
            </w:r>
          </w:p>
        </w:tc>
        <w:tc>
          <w:tcPr>
            <w:tcW w:w="567" w:type="dxa"/>
          </w:tcPr>
          <w:p w14:paraId="3EA3332C" w14:textId="77777777" w:rsidR="00DF658A" w:rsidRPr="00F95B02" w:rsidRDefault="00DF658A" w:rsidP="00D07EB3">
            <w:pPr>
              <w:pStyle w:val="TAC"/>
              <w:rPr>
                <w:rFonts w:cs="Arial"/>
                <w:szCs w:val="18"/>
              </w:rPr>
            </w:pPr>
          </w:p>
        </w:tc>
        <w:tc>
          <w:tcPr>
            <w:tcW w:w="709" w:type="dxa"/>
          </w:tcPr>
          <w:p w14:paraId="15EEED4A" w14:textId="77777777" w:rsidR="00DF658A" w:rsidRPr="00F95B02" w:rsidRDefault="00DF658A" w:rsidP="00D07EB3">
            <w:pPr>
              <w:pStyle w:val="TAC"/>
              <w:rPr>
                <w:rFonts w:cs="Arial"/>
                <w:szCs w:val="18"/>
              </w:rPr>
            </w:pPr>
          </w:p>
        </w:tc>
        <w:tc>
          <w:tcPr>
            <w:tcW w:w="567" w:type="dxa"/>
            <w:vAlign w:val="center"/>
          </w:tcPr>
          <w:p w14:paraId="0A11DC3E" w14:textId="77777777" w:rsidR="00DF658A" w:rsidRPr="00F95B02" w:rsidRDefault="00DF658A" w:rsidP="00D07EB3">
            <w:pPr>
              <w:pStyle w:val="TAC"/>
              <w:rPr>
                <w:rFonts w:cs="Arial"/>
                <w:szCs w:val="18"/>
              </w:rPr>
            </w:pPr>
            <w:r>
              <w:rPr>
                <w:rFonts w:eastAsia="Yu Mincho" w:cs="Arial"/>
                <w:szCs w:val="18"/>
              </w:rPr>
              <w:t>60</w:t>
            </w:r>
          </w:p>
        </w:tc>
        <w:tc>
          <w:tcPr>
            <w:tcW w:w="709" w:type="dxa"/>
          </w:tcPr>
          <w:p w14:paraId="6A3AFE61" w14:textId="77777777" w:rsidR="00DF658A" w:rsidRPr="00F95B02" w:rsidRDefault="00DF658A" w:rsidP="00D07EB3">
            <w:pPr>
              <w:pStyle w:val="TAC"/>
            </w:pPr>
          </w:p>
        </w:tc>
        <w:tc>
          <w:tcPr>
            <w:tcW w:w="708" w:type="dxa"/>
            <w:vAlign w:val="center"/>
          </w:tcPr>
          <w:p w14:paraId="743DB07E" w14:textId="77777777" w:rsidR="00DF658A" w:rsidRPr="00F95B02" w:rsidRDefault="00DF658A" w:rsidP="00D07EB3">
            <w:pPr>
              <w:pStyle w:val="TAC"/>
              <w:rPr>
                <w:rFonts w:cs="Arial"/>
                <w:szCs w:val="18"/>
              </w:rPr>
            </w:pPr>
            <w:r>
              <w:rPr>
                <w:rFonts w:eastAsia="Yu Mincho" w:cs="Arial"/>
                <w:szCs w:val="18"/>
              </w:rPr>
              <w:t>80</w:t>
            </w:r>
          </w:p>
        </w:tc>
        <w:tc>
          <w:tcPr>
            <w:tcW w:w="567" w:type="dxa"/>
          </w:tcPr>
          <w:p w14:paraId="7DA8C921" w14:textId="77777777" w:rsidR="00DF658A" w:rsidRPr="00F95B02" w:rsidRDefault="00DF658A" w:rsidP="00D07EB3">
            <w:pPr>
              <w:pStyle w:val="TAC"/>
            </w:pPr>
          </w:p>
        </w:tc>
        <w:tc>
          <w:tcPr>
            <w:tcW w:w="593" w:type="dxa"/>
            <w:vAlign w:val="center"/>
          </w:tcPr>
          <w:p w14:paraId="4F3904D4" w14:textId="77777777" w:rsidR="00DF658A" w:rsidRPr="00F95B02" w:rsidRDefault="00DF658A" w:rsidP="00D07EB3">
            <w:pPr>
              <w:pStyle w:val="TAC"/>
            </w:pPr>
            <w:r>
              <w:t>100</w:t>
            </w:r>
          </w:p>
        </w:tc>
      </w:tr>
      <w:tr w:rsidR="00DF658A" w14:paraId="1BDD78F5" w14:textId="77777777" w:rsidTr="00D07EB3">
        <w:trPr>
          <w:cantSplit/>
          <w:jc w:val="center"/>
        </w:trPr>
        <w:tc>
          <w:tcPr>
            <w:tcW w:w="709" w:type="dxa"/>
            <w:tcBorders>
              <w:top w:val="nil"/>
            </w:tcBorders>
            <w:vAlign w:val="center"/>
          </w:tcPr>
          <w:p w14:paraId="60AEF751" w14:textId="77777777" w:rsidR="00DF658A" w:rsidRPr="003F01FA" w:rsidRDefault="00DF658A" w:rsidP="00D07EB3">
            <w:pPr>
              <w:pStyle w:val="TAC"/>
              <w:rPr>
                <w:rFonts w:eastAsia="Yu Mincho" w:cs="Arial"/>
                <w:szCs w:val="18"/>
              </w:rPr>
            </w:pPr>
          </w:p>
        </w:tc>
        <w:tc>
          <w:tcPr>
            <w:tcW w:w="850" w:type="dxa"/>
            <w:vAlign w:val="center"/>
          </w:tcPr>
          <w:p w14:paraId="3352C65A" w14:textId="77777777" w:rsidR="00DF658A" w:rsidRPr="003F01FA" w:rsidRDefault="00DF658A" w:rsidP="00D07EB3">
            <w:pPr>
              <w:pStyle w:val="TAC"/>
              <w:rPr>
                <w:rFonts w:eastAsia="Yu Mincho" w:cs="Arial"/>
                <w:szCs w:val="18"/>
              </w:rPr>
            </w:pPr>
            <w:r w:rsidRPr="003F01FA">
              <w:rPr>
                <w:rFonts w:eastAsia="Yu Mincho" w:cs="Arial"/>
                <w:szCs w:val="18"/>
              </w:rPr>
              <w:t>60</w:t>
            </w:r>
          </w:p>
        </w:tc>
        <w:tc>
          <w:tcPr>
            <w:tcW w:w="709" w:type="dxa"/>
          </w:tcPr>
          <w:p w14:paraId="09904211" w14:textId="77777777" w:rsidR="00DF658A" w:rsidRPr="00F95B02" w:rsidRDefault="00DF658A" w:rsidP="00D07EB3">
            <w:pPr>
              <w:pStyle w:val="TAC"/>
            </w:pPr>
          </w:p>
        </w:tc>
        <w:tc>
          <w:tcPr>
            <w:tcW w:w="709" w:type="dxa"/>
            <w:vAlign w:val="center"/>
          </w:tcPr>
          <w:p w14:paraId="7E4331B5" w14:textId="77777777" w:rsidR="00DF658A" w:rsidRPr="00F95B02" w:rsidRDefault="00DF658A" w:rsidP="00D07EB3">
            <w:pPr>
              <w:pStyle w:val="TAC"/>
            </w:pPr>
          </w:p>
        </w:tc>
        <w:tc>
          <w:tcPr>
            <w:tcW w:w="713" w:type="dxa"/>
            <w:vAlign w:val="center"/>
          </w:tcPr>
          <w:p w14:paraId="72D6DB0C" w14:textId="77777777" w:rsidR="00DF658A" w:rsidRPr="00F95B02" w:rsidRDefault="00DF658A" w:rsidP="00D07EB3">
            <w:pPr>
              <w:pStyle w:val="TAC"/>
            </w:pPr>
          </w:p>
        </w:tc>
        <w:tc>
          <w:tcPr>
            <w:tcW w:w="709" w:type="dxa"/>
            <w:vAlign w:val="center"/>
          </w:tcPr>
          <w:p w14:paraId="379E4396" w14:textId="77777777" w:rsidR="00DF658A" w:rsidRPr="003F01FA" w:rsidRDefault="00DF658A" w:rsidP="00D07EB3">
            <w:pPr>
              <w:pStyle w:val="TAC"/>
              <w:rPr>
                <w:rFonts w:eastAsia="Yu Mincho" w:cs="Arial"/>
                <w:szCs w:val="18"/>
              </w:rPr>
            </w:pPr>
            <w:r>
              <w:rPr>
                <w:rFonts w:eastAsia="Yu Mincho" w:cs="Arial"/>
                <w:szCs w:val="18"/>
              </w:rPr>
              <w:t>20</w:t>
            </w:r>
          </w:p>
        </w:tc>
        <w:tc>
          <w:tcPr>
            <w:tcW w:w="567" w:type="dxa"/>
            <w:vAlign w:val="center"/>
          </w:tcPr>
          <w:p w14:paraId="4D939E71" w14:textId="77777777" w:rsidR="00DF658A" w:rsidRPr="00F95B02" w:rsidRDefault="00DF658A" w:rsidP="00D07EB3">
            <w:pPr>
              <w:pStyle w:val="TAC"/>
            </w:pPr>
          </w:p>
        </w:tc>
        <w:tc>
          <w:tcPr>
            <w:tcW w:w="709" w:type="dxa"/>
            <w:vAlign w:val="center"/>
          </w:tcPr>
          <w:p w14:paraId="333243CC" w14:textId="77777777" w:rsidR="00DF658A" w:rsidRPr="00F95B02" w:rsidRDefault="00DF658A" w:rsidP="00D07EB3">
            <w:pPr>
              <w:pStyle w:val="TAC"/>
              <w:rPr>
                <w:rFonts w:cs="Arial"/>
                <w:szCs w:val="18"/>
              </w:rPr>
            </w:pPr>
          </w:p>
        </w:tc>
        <w:tc>
          <w:tcPr>
            <w:tcW w:w="708" w:type="dxa"/>
          </w:tcPr>
          <w:p w14:paraId="2A5FAE6B" w14:textId="77777777" w:rsidR="00DF658A" w:rsidRDefault="00DF658A" w:rsidP="00D07EB3">
            <w:pPr>
              <w:pStyle w:val="TAC"/>
              <w:rPr>
                <w:rFonts w:eastAsia="Yu Mincho" w:cs="Arial"/>
                <w:szCs w:val="18"/>
              </w:rPr>
            </w:pPr>
          </w:p>
        </w:tc>
        <w:tc>
          <w:tcPr>
            <w:tcW w:w="709" w:type="dxa"/>
            <w:vAlign w:val="center"/>
          </w:tcPr>
          <w:p w14:paraId="33B31963" w14:textId="77777777" w:rsidR="00DF658A" w:rsidRPr="003F01FA" w:rsidRDefault="00DF658A" w:rsidP="00D07EB3">
            <w:pPr>
              <w:pStyle w:val="TAC"/>
              <w:rPr>
                <w:rFonts w:eastAsia="Yu Mincho" w:cs="Arial"/>
                <w:szCs w:val="18"/>
              </w:rPr>
            </w:pPr>
            <w:r>
              <w:rPr>
                <w:rFonts w:eastAsia="Yu Mincho" w:cs="Arial"/>
                <w:szCs w:val="18"/>
              </w:rPr>
              <w:t>40</w:t>
            </w:r>
          </w:p>
        </w:tc>
        <w:tc>
          <w:tcPr>
            <w:tcW w:w="567" w:type="dxa"/>
          </w:tcPr>
          <w:p w14:paraId="78E1AE9F" w14:textId="77777777" w:rsidR="00DF658A" w:rsidRPr="00F95B02" w:rsidRDefault="00DF658A" w:rsidP="00D07EB3">
            <w:pPr>
              <w:pStyle w:val="TAC"/>
              <w:rPr>
                <w:rFonts w:cs="Arial"/>
                <w:szCs w:val="18"/>
              </w:rPr>
            </w:pPr>
          </w:p>
        </w:tc>
        <w:tc>
          <w:tcPr>
            <w:tcW w:w="709" w:type="dxa"/>
          </w:tcPr>
          <w:p w14:paraId="04F50ACB" w14:textId="77777777" w:rsidR="00DF658A" w:rsidRPr="00F95B02" w:rsidRDefault="00DF658A" w:rsidP="00D07EB3">
            <w:pPr>
              <w:pStyle w:val="TAC"/>
              <w:rPr>
                <w:rFonts w:cs="Arial"/>
                <w:szCs w:val="18"/>
              </w:rPr>
            </w:pPr>
          </w:p>
        </w:tc>
        <w:tc>
          <w:tcPr>
            <w:tcW w:w="567" w:type="dxa"/>
            <w:vAlign w:val="center"/>
          </w:tcPr>
          <w:p w14:paraId="47ABB921" w14:textId="77777777" w:rsidR="00DF658A" w:rsidRPr="003F01FA" w:rsidRDefault="00DF658A" w:rsidP="00D07EB3">
            <w:pPr>
              <w:pStyle w:val="TAC"/>
              <w:rPr>
                <w:rFonts w:eastAsia="Yu Mincho" w:cs="Arial"/>
                <w:szCs w:val="18"/>
              </w:rPr>
            </w:pPr>
            <w:r>
              <w:rPr>
                <w:rFonts w:eastAsia="Yu Mincho" w:cs="Arial"/>
                <w:szCs w:val="18"/>
              </w:rPr>
              <w:t>60</w:t>
            </w:r>
          </w:p>
        </w:tc>
        <w:tc>
          <w:tcPr>
            <w:tcW w:w="709" w:type="dxa"/>
          </w:tcPr>
          <w:p w14:paraId="21EA0759" w14:textId="77777777" w:rsidR="00DF658A" w:rsidRPr="00F95B02" w:rsidRDefault="00DF658A" w:rsidP="00D07EB3">
            <w:pPr>
              <w:pStyle w:val="TAC"/>
            </w:pPr>
          </w:p>
        </w:tc>
        <w:tc>
          <w:tcPr>
            <w:tcW w:w="708" w:type="dxa"/>
            <w:vAlign w:val="center"/>
          </w:tcPr>
          <w:p w14:paraId="2A28AB70" w14:textId="77777777" w:rsidR="00DF658A" w:rsidRPr="003F01FA" w:rsidRDefault="00DF658A" w:rsidP="00D07EB3">
            <w:pPr>
              <w:pStyle w:val="TAC"/>
              <w:rPr>
                <w:rFonts w:eastAsia="Yu Mincho" w:cs="Arial"/>
                <w:szCs w:val="18"/>
              </w:rPr>
            </w:pPr>
            <w:r>
              <w:rPr>
                <w:rFonts w:eastAsia="Yu Mincho" w:cs="Arial"/>
                <w:szCs w:val="18"/>
              </w:rPr>
              <w:t>80</w:t>
            </w:r>
          </w:p>
        </w:tc>
        <w:tc>
          <w:tcPr>
            <w:tcW w:w="567" w:type="dxa"/>
          </w:tcPr>
          <w:p w14:paraId="7545B3D0" w14:textId="77777777" w:rsidR="00DF658A" w:rsidRPr="00F95B02" w:rsidRDefault="00DF658A" w:rsidP="00D07EB3">
            <w:pPr>
              <w:pStyle w:val="TAC"/>
            </w:pPr>
          </w:p>
        </w:tc>
        <w:tc>
          <w:tcPr>
            <w:tcW w:w="593" w:type="dxa"/>
            <w:vAlign w:val="center"/>
          </w:tcPr>
          <w:p w14:paraId="0E102163" w14:textId="77777777" w:rsidR="00DF658A" w:rsidRPr="00F95B02" w:rsidRDefault="00DF658A" w:rsidP="00D07EB3">
            <w:pPr>
              <w:pStyle w:val="TAC"/>
            </w:pPr>
            <w:r>
              <w:t>100</w:t>
            </w:r>
          </w:p>
        </w:tc>
      </w:tr>
      <w:tr w:rsidR="00DF658A" w14:paraId="1EAE36D9" w14:textId="77777777" w:rsidTr="00D07EB3">
        <w:trPr>
          <w:cantSplit/>
          <w:jc w:val="center"/>
        </w:trPr>
        <w:tc>
          <w:tcPr>
            <w:tcW w:w="709" w:type="dxa"/>
            <w:vMerge w:val="restart"/>
            <w:vAlign w:val="center"/>
          </w:tcPr>
          <w:p w14:paraId="1A760601" w14:textId="77777777" w:rsidR="00DF658A" w:rsidRPr="003F01FA" w:rsidRDefault="00DF658A" w:rsidP="00D07EB3">
            <w:pPr>
              <w:pStyle w:val="TAC"/>
              <w:rPr>
                <w:rFonts w:eastAsia="Yu Mincho" w:cs="Arial"/>
                <w:szCs w:val="18"/>
              </w:rPr>
            </w:pPr>
            <w:r>
              <w:rPr>
                <w:rFonts w:eastAsia="Yu Mincho" w:cs="Arial"/>
                <w:szCs w:val="18"/>
              </w:rPr>
              <w:t>n97</w:t>
            </w:r>
          </w:p>
        </w:tc>
        <w:tc>
          <w:tcPr>
            <w:tcW w:w="850" w:type="dxa"/>
            <w:vAlign w:val="center"/>
          </w:tcPr>
          <w:p w14:paraId="3CD11447" w14:textId="77777777" w:rsidR="00DF658A" w:rsidRPr="003F01FA" w:rsidRDefault="00DF658A" w:rsidP="00D07EB3">
            <w:pPr>
              <w:pStyle w:val="TAC"/>
              <w:rPr>
                <w:rFonts w:eastAsia="Yu Mincho" w:cs="Arial"/>
                <w:szCs w:val="18"/>
              </w:rPr>
            </w:pPr>
            <w:r w:rsidRPr="00F95B02">
              <w:rPr>
                <w:rFonts w:eastAsia="SimSun"/>
                <w:lang w:val="en-US" w:eastAsia="zh-CN"/>
              </w:rPr>
              <w:t>15</w:t>
            </w:r>
          </w:p>
        </w:tc>
        <w:tc>
          <w:tcPr>
            <w:tcW w:w="709" w:type="dxa"/>
          </w:tcPr>
          <w:p w14:paraId="3C03BF4F" w14:textId="77777777" w:rsidR="00DF658A" w:rsidRPr="00F95B02" w:rsidRDefault="00DF658A" w:rsidP="00D07EB3">
            <w:pPr>
              <w:pStyle w:val="TAC"/>
            </w:pPr>
            <w:r>
              <w:rPr>
                <w:rFonts w:eastAsia="DengXian" w:cs="Arial"/>
                <w:szCs w:val="18"/>
              </w:rPr>
              <w:t>5</w:t>
            </w:r>
          </w:p>
        </w:tc>
        <w:tc>
          <w:tcPr>
            <w:tcW w:w="709" w:type="dxa"/>
            <w:vAlign w:val="center"/>
          </w:tcPr>
          <w:p w14:paraId="76CF1988" w14:textId="77777777" w:rsidR="00DF658A" w:rsidRPr="00F95B02" w:rsidRDefault="00DF658A" w:rsidP="00D07EB3">
            <w:pPr>
              <w:pStyle w:val="TAC"/>
            </w:pPr>
            <w:r>
              <w:rPr>
                <w:rFonts w:cs="Arial"/>
                <w:szCs w:val="18"/>
              </w:rPr>
              <w:t>10</w:t>
            </w:r>
          </w:p>
        </w:tc>
        <w:tc>
          <w:tcPr>
            <w:tcW w:w="713" w:type="dxa"/>
            <w:vAlign w:val="center"/>
          </w:tcPr>
          <w:p w14:paraId="02135C76" w14:textId="77777777" w:rsidR="00DF658A" w:rsidRPr="00F95B02" w:rsidRDefault="00DF658A" w:rsidP="00D07EB3">
            <w:pPr>
              <w:pStyle w:val="TAC"/>
            </w:pPr>
            <w:r>
              <w:rPr>
                <w:rFonts w:cs="Arial"/>
                <w:szCs w:val="18"/>
              </w:rPr>
              <w:t>15</w:t>
            </w:r>
          </w:p>
        </w:tc>
        <w:tc>
          <w:tcPr>
            <w:tcW w:w="709" w:type="dxa"/>
            <w:vAlign w:val="center"/>
          </w:tcPr>
          <w:p w14:paraId="3BCEDDA1" w14:textId="77777777" w:rsidR="00DF658A" w:rsidRDefault="00DF658A" w:rsidP="00D07EB3">
            <w:pPr>
              <w:pStyle w:val="TAC"/>
              <w:rPr>
                <w:rFonts w:eastAsia="Yu Mincho" w:cs="Arial"/>
                <w:szCs w:val="18"/>
              </w:rPr>
            </w:pPr>
            <w:r>
              <w:rPr>
                <w:rFonts w:cs="Arial"/>
                <w:szCs w:val="18"/>
              </w:rPr>
              <w:t>20</w:t>
            </w:r>
          </w:p>
        </w:tc>
        <w:tc>
          <w:tcPr>
            <w:tcW w:w="567" w:type="dxa"/>
          </w:tcPr>
          <w:p w14:paraId="0A193D44" w14:textId="77777777" w:rsidR="00DF658A" w:rsidRPr="00F95B02" w:rsidRDefault="00DF658A" w:rsidP="00D07EB3">
            <w:pPr>
              <w:pStyle w:val="TAC"/>
            </w:pPr>
            <w:r>
              <w:rPr>
                <w:rFonts w:cs="Arial"/>
                <w:szCs w:val="18"/>
              </w:rPr>
              <w:t>25</w:t>
            </w:r>
          </w:p>
        </w:tc>
        <w:tc>
          <w:tcPr>
            <w:tcW w:w="709" w:type="dxa"/>
            <w:vAlign w:val="center"/>
          </w:tcPr>
          <w:p w14:paraId="055000AB" w14:textId="77777777" w:rsidR="00DF658A" w:rsidRPr="00F95B02" w:rsidRDefault="00DF658A" w:rsidP="00D07EB3">
            <w:pPr>
              <w:pStyle w:val="TAC"/>
              <w:rPr>
                <w:rFonts w:cs="Arial"/>
                <w:szCs w:val="18"/>
              </w:rPr>
            </w:pPr>
            <w:r>
              <w:rPr>
                <w:rFonts w:cs="Arial"/>
                <w:szCs w:val="18"/>
              </w:rPr>
              <w:t>30</w:t>
            </w:r>
          </w:p>
        </w:tc>
        <w:tc>
          <w:tcPr>
            <w:tcW w:w="708" w:type="dxa"/>
          </w:tcPr>
          <w:p w14:paraId="693664FA" w14:textId="77777777" w:rsidR="00DF658A" w:rsidRDefault="00DF658A" w:rsidP="00D07EB3">
            <w:pPr>
              <w:pStyle w:val="TAC"/>
              <w:rPr>
                <w:rFonts w:cs="Arial"/>
                <w:szCs w:val="18"/>
              </w:rPr>
            </w:pPr>
          </w:p>
        </w:tc>
        <w:tc>
          <w:tcPr>
            <w:tcW w:w="709" w:type="dxa"/>
            <w:vAlign w:val="center"/>
          </w:tcPr>
          <w:p w14:paraId="66CCC840" w14:textId="77777777" w:rsidR="00DF658A" w:rsidRDefault="00DF658A" w:rsidP="00D07EB3">
            <w:pPr>
              <w:pStyle w:val="TAC"/>
              <w:rPr>
                <w:rFonts w:eastAsia="Yu Mincho" w:cs="Arial"/>
                <w:szCs w:val="18"/>
              </w:rPr>
            </w:pPr>
            <w:r>
              <w:rPr>
                <w:rFonts w:cs="Arial"/>
                <w:szCs w:val="18"/>
              </w:rPr>
              <w:t>40</w:t>
            </w:r>
          </w:p>
        </w:tc>
        <w:tc>
          <w:tcPr>
            <w:tcW w:w="567" w:type="dxa"/>
          </w:tcPr>
          <w:p w14:paraId="592B1BA3" w14:textId="77777777" w:rsidR="00DF658A" w:rsidRDefault="00DF658A" w:rsidP="00D07EB3">
            <w:pPr>
              <w:pStyle w:val="TAC"/>
              <w:rPr>
                <w:rFonts w:cs="Arial"/>
                <w:szCs w:val="18"/>
              </w:rPr>
            </w:pPr>
          </w:p>
        </w:tc>
        <w:tc>
          <w:tcPr>
            <w:tcW w:w="709" w:type="dxa"/>
            <w:vAlign w:val="center"/>
          </w:tcPr>
          <w:p w14:paraId="65D014A1" w14:textId="77777777" w:rsidR="00DF658A" w:rsidRPr="00F95B02" w:rsidRDefault="00DF658A" w:rsidP="00D07EB3">
            <w:pPr>
              <w:pStyle w:val="TAC"/>
              <w:rPr>
                <w:rFonts w:cs="Arial"/>
                <w:szCs w:val="18"/>
              </w:rPr>
            </w:pPr>
            <w:r>
              <w:rPr>
                <w:rFonts w:cs="Arial"/>
                <w:szCs w:val="18"/>
              </w:rPr>
              <w:t>50</w:t>
            </w:r>
          </w:p>
        </w:tc>
        <w:tc>
          <w:tcPr>
            <w:tcW w:w="567" w:type="dxa"/>
            <w:vAlign w:val="center"/>
          </w:tcPr>
          <w:p w14:paraId="7AB44B36" w14:textId="77777777" w:rsidR="00DF658A" w:rsidRDefault="00DF658A" w:rsidP="00D07EB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1B657F1" w14:textId="77777777" w:rsidR="00DF658A" w:rsidRPr="00F95B02" w:rsidRDefault="00DF658A" w:rsidP="00D07EB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B58A62B" w14:textId="77777777" w:rsidR="00DF658A" w:rsidRDefault="00DF658A" w:rsidP="00D07EB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2EBB5F0" w14:textId="77777777" w:rsidR="00DF658A" w:rsidRPr="00F95B02" w:rsidRDefault="00DF658A" w:rsidP="00D07EB3">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7AF6478" w14:textId="77777777" w:rsidR="00DF658A" w:rsidRPr="00F95B02" w:rsidRDefault="00DF658A" w:rsidP="00D07EB3">
            <w:pPr>
              <w:pStyle w:val="TAC"/>
            </w:pPr>
          </w:p>
        </w:tc>
      </w:tr>
      <w:tr w:rsidR="00DF658A" w14:paraId="26EE18DD" w14:textId="77777777" w:rsidTr="00D07EB3">
        <w:trPr>
          <w:cantSplit/>
          <w:jc w:val="center"/>
        </w:trPr>
        <w:tc>
          <w:tcPr>
            <w:tcW w:w="709" w:type="dxa"/>
            <w:vMerge/>
            <w:vAlign w:val="center"/>
          </w:tcPr>
          <w:p w14:paraId="1C7AE200" w14:textId="77777777" w:rsidR="00DF658A" w:rsidRPr="003F01FA" w:rsidRDefault="00DF658A" w:rsidP="00D07EB3">
            <w:pPr>
              <w:pStyle w:val="TAC"/>
              <w:rPr>
                <w:rFonts w:eastAsia="Yu Mincho" w:cs="Arial"/>
                <w:szCs w:val="18"/>
              </w:rPr>
            </w:pPr>
          </w:p>
        </w:tc>
        <w:tc>
          <w:tcPr>
            <w:tcW w:w="850" w:type="dxa"/>
            <w:vAlign w:val="center"/>
          </w:tcPr>
          <w:p w14:paraId="313CD233" w14:textId="77777777" w:rsidR="00DF658A" w:rsidRPr="003F01FA" w:rsidRDefault="00DF658A" w:rsidP="00D07EB3">
            <w:pPr>
              <w:pStyle w:val="TAC"/>
              <w:rPr>
                <w:rFonts w:eastAsia="Yu Mincho" w:cs="Arial"/>
                <w:szCs w:val="18"/>
              </w:rPr>
            </w:pPr>
            <w:r w:rsidRPr="00F95B02">
              <w:rPr>
                <w:rFonts w:eastAsia="SimSun"/>
                <w:lang w:val="en-US" w:eastAsia="zh-CN"/>
              </w:rPr>
              <w:t>30</w:t>
            </w:r>
          </w:p>
        </w:tc>
        <w:tc>
          <w:tcPr>
            <w:tcW w:w="709" w:type="dxa"/>
          </w:tcPr>
          <w:p w14:paraId="0558AAD9" w14:textId="77777777" w:rsidR="00DF658A" w:rsidRPr="00F95B02" w:rsidRDefault="00DF658A" w:rsidP="00D07EB3">
            <w:pPr>
              <w:pStyle w:val="TAC"/>
            </w:pPr>
          </w:p>
        </w:tc>
        <w:tc>
          <w:tcPr>
            <w:tcW w:w="709" w:type="dxa"/>
          </w:tcPr>
          <w:p w14:paraId="359F02C7" w14:textId="77777777" w:rsidR="00DF658A" w:rsidRPr="00F95B02" w:rsidRDefault="00DF658A" w:rsidP="00D07EB3">
            <w:pPr>
              <w:pStyle w:val="TAC"/>
            </w:pPr>
            <w:r>
              <w:rPr>
                <w:rFonts w:cs="Arial"/>
                <w:szCs w:val="18"/>
              </w:rPr>
              <w:t>10</w:t>
            </w:r>
          </w:p>
        </w:tc>
        <w:tc>
          <w:tcPr>
            <w:tcW w:w="713" w:type="dxa"/>
            <w:vAlign w:val="center"/>
          </w:tcPr>
          <w:p w14:paraId="303A4BC2" w14:textId="77777777" w:rsidR="00DF658A" w:rsidRPr="00F95B02" w:rsidRDefault="00DF658A" w:rsidP="00D07EB3">
            <w:pPr>
              <w:pStyle w:val="TAC"/>
            </w:pPr>
            <w:r>
              <w:rPr>
                <w:rFonts w:cs="Arial"/>
                <w:szCs w:val="18"/>
              </w:rPr>
              <w:t>15</w:t>
            </w:r>
          </w:p>
        </w:tc>
        <w:tc>
          <w:tcPr>
            <w:tcW w:w="709" w:type="dxa"/>
            <w:vAlign w:val="center"/>
          </w:tcPr>
          <w:p w14:paraId="4779258C" w14:textId="77777777" w:rsidR="00DF658A" w:rsidRDefault="00DF658A" w:rsidP="00D07EB3">
            <w:pPr>
              <w:pStyle w:val="TAC"/>
              <w:rPr>
                <w:rFonts w:eastAsia="Yu Mincho" w:cs="Arial"/>
                <w:szCs w:val="18"/>
              </w:rPr>
            </w:pPr>
            <w:r>
              <w:rPr>
                <w:rFonts w:cs="Arial"/>
                <w:szCs w:val="18"/>
              </w:rPr>
              <w:t>20</w:t>
            </w:r>
          </w:p>
        </w:tc>
        <w:tc>
          <w:tcPr>
            <w:tcW w:w="567" w:type="dxa"/>
          </w:tcPr>
          <w:p w14:paraId="0DA23E0F" w14:textId="77777777" w:rsidR="00DF658A" w:rsidRPr="00F95B02" w:rsidRDefault="00DF658A" w:rsidP="00D07EB3">
            <w:pPr>
              <w:pStyle w:val="TAC"/>
            </w:pPr>
            <w:r>
              <w:rPr>
                <w:rFonts w:cs="Arial"/>
                <w:szCs w:val="18"/>
              </w:rPr>
              <w:t>25</w:t>
            </w:r>
          </w:p>
        </w:tc>
        <w:tc>
          <w:tcPr>
            <w:tcW w:w="709" w:type="dxa"/>
            <w:vAlign w:val="center"/>
          </w:tcPr>
          <w:p w14:paraId="243382E4" w14:textId="77777777" w:rsidR="00DF658A" w:rsidRPr="00F95B02" w:rsidRDefault="00DF658A" w:rsidP="00D07EB3">
            <w:pPr>
              <w:pStyle w:val="TAC"/>
              <w:rPr>
                <w:rFonts w:cs="Arial"/>
                <w:szCs w:val="18"/>
              </w:rPr>
            </w:pPr>
            <w:r>
              <w:rPr>
                <w:rFonts w:cs="Arial"/>
                <w:szCs w:val="18"/>
              </w:rPr>
              <w:t>30</w:t>
            </w:r>
          </w:p>
        </w:tc>
        <w:tc>
          <w:tcPr>
            <w:tcW w:w="708" w:type="dxa"/>
          </w:tcPr>
          <w:p w14:paraId="67313C91" w14:textId="77777777" w:rsidR="00DF658A" w:rsidRDefault="00DF658A" w:rsidP="00D07EB3">
            <w:pPr>
              <w:pStyle w:val="TAC"/>
              <w:rPr>
                <w:rFonts w:cs="Arial"/>
                <w:szCs w:val="18"/>
              </w:rPr>
            </w:pPr>
          </w:p>
        </w:tc>
        <w:tc>
          <w:tcPr>
            <w:tcW w:w="709" w:type="dxa"/>
            <w:vAlign w:val="center"/>
          </w:tcPr>
          <w:p w14:paraId="66ED7B69" w14:textId="77777777" w:rsidR="00DF658A" w:rsidRDefault="00DF658A" w:rsidP="00D07EB3">
            <w:pPr>
              <w:pStyle w:val="TAC"/>
              <w:rPr>
                <w:rFonts w:eastAsia="Yu Mincho" w:cs="Arial"/>
                <w:szCs w:val="18"/>
              </w:rPr>
            </w:pPr>
            <w:r>
              <w:rPr>
                <w:rFonts w:cs="Arial"/>
                <w:szCs w:val="18"/>
              </w:rPr>
              <w:t>40</w:t>
            </w:r>
          </w:p>
        </w:tc>
        <w:tc>
          <w:tcPr>
            <w:tcW w:w="567" w:type="dxa"/>
          </w:tcPr>
          <w:p w14:paraId="3FA46B33" w14:textId="77777777" w:rsidR="00DF658A" w:rsidRDefault="00DF658A" w:rsidP="00D07EB3">
            <w:pPr>
              <w:pStyle w:val="TAC"/>
              <w:rPr>
                <w:rFonts w:cs="Arial"/>
                <w:szCs w:val="18"/>
              </w:rPr>
            </w:pPr>
          </w:p>
        </w:tc>
        <w:tc>
          <w:tcPr>
            <w:tcW w:w="709" w:type="dxa"/>
            <w:vAlign w:val="center"/>
          </w:tcPr>
          <w:p w14:paraId="21B14744" w14:textId="77777777" w:rsidR="00DF658A" w:rsidRPr="00F95B02" w:rsidRDefault="00DF658A" w:rsidP="00D07EB3">
            <w:pPr>
              <w:pStyle w:val="TAC"/>
              <w:rPr>
                <w:rFonts w:cs="Arial"/>
                <w:szCs w:val="18"/>
              </w:rPr>
            </w:pPr>
            <w:r>
              <w:rPr>
                <w:rFonts w:cs="Arial"/>
                <w:szCs w:val="18"/>
              </w:rPr>
              <w:t>50</w:t>
            </w:r>
          </w:p>
        </w:tc>
        <w:tc>
          <w:tcPr>
            <w:tcW w:w="567" w:type="dxa"/>
            <w:vAlign w:val="center"/>
          </w:tcPr>
          <w:p w14:paraId="2907B6F9" w14:textId="77777777" w:rsidR="00DF658A" w:rsidRDefault="00DF658A" w:rsidP="00D07EB3">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8033BEF" w14:textId="77777777" w:rsidR="00DF658A" w:rsidRPr="00F95B02" w:rsidRDefault="00DF658A" w:rsidP="00D07EB3">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F1F129F" w14:textId="77777777" w:rsidR="00DF658A" w:rsidRDefault="00DF658A" w:rsidP="00D07EB3">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61A2C97" w14:textId="77777777" w:rsidR="00DF658A" w:rsidRPr="00F95B02" w:rsidRDefault="00DF658A" w:rsidP="00D07EB3">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52D53A1" w14:textId="77777777" w:rsidR="00DF658A" w:rsidRPr="00F95B02" w:rsidRDefault="00DF658A" w:rsidP="00D07EB3">
            <w:pPr>
              <w:pStyle w:val="TAC"/>
            </w:pPr>
            <w:r>
              <w:t>100</w:t>
            </w:r>
          </w:p>
        </w:tc>
      </w:tr>
      <w:tr w:rsidR="00DF658A" w14:paraId="7EDAAA53" w14:textId="77777777" w:rsidTr="00D07EB3">
        <w:trPr>
          <w:cantSplit/>
          <w:jc w:val="center"/>
        </w:trPr>
        <w:tc>
          <w:tcPr>
            <w:tcW w:w="709" w:type="dxa"/>
            <w:vMerge/>
            <w:vAlign w:val="center"/>
          </w:tcPr>
          <w:p w14:paraId="173C93CE" w14:textId="77777777" w:rsidR="00DF658A" w:rsidRPr="003F01FA" w:rsidRDefault="00DF658A" w:rsidP="00D07EB3">
            <w:pPr>
              <w:pStyle w:val="TAC"/>
              <w:rPr>
                <w:rFonts w:eastAsia="Yu Mincho" w:cs="Arial"/>
                <w:szCs w:val="18"/>
              </w:rPr>
            </w:pPr>
          </w:p>
        </w:tc>
        <w:tc>
          <w:tcPr>
            <w:tcW w:w="850" w:type="dxa"/>
            <w:vAlign w:val="center"/>
          </w:tcPr>
          <w:p w14:paraId="09FEFE30" w14:textId="77777777" w:rsidR="00DF658A" w:rsidRPr="003F01FA" w:rsidRDefault="00DF658A" w:rsidP="00D07EB3">
            <w:pPr>
              <w:pStyle w:val="TAC"/>
              <w:rPr>
                <w:rFonts w:eastAsia="Yu Mincho" w:cs="Arial"/>
                <w:szCs w:val="18"/>
              </w:rPr>
            </w:pPr>
            <w:r w:rsidRPr="00F95B02">
              <w:rPr>
                <w:rFonts w:eastAsia="SimSun"/>
                <w:lang w:val="en-US" w:eastAsia="zh-CN"/>
              </w:rPr>
              <w:t>60</w:t>
            </w:r>
          </w:p>
        </w:tc>
        <w:tc>
          <w:tcPr>
            <w:tcW w:w="709" w:type="dxa"/>
          </w:tcPr>
          <w:p w14:paraId="166A1B55" w14:textId="77777777" w:rsidR="00DF658A" w:rsidRPr="00F95B02" w:rsidRDefault="00DF658A" w:rsidP="00D07EB3">
            <w:pPr>
              <w:pStyle w:val="TAC"/>
            </w:pPr>
          </w:p>
        </w:tc>
        <w:tc>
          <w:tcPr>
            <w:tcW w:w="709" w:type="dxa"/>
            <w:vAlign w:val="center"/>
          </w:tcPr>
          <w:p w14:paraId="7FA73F93" w14:textId="77777777" w:rsidR="00DF658A" w:rsidRPr="00F95B02" w:rsidRDefault="00DF658A" w:rsidP="00D07EB3">
            <w:pPr>
              <w:pStyle w:val="TAC"/>
            </w:pPr>
            <w:r>
              <w:rPr>
                <w:rFonts w:cs="Arial"/>
                <w:szCs w:val="18"/>
              </w:rPr>
              <w:t>10</w:t>
            </w:r>
          </w:p>
        </w:tc>
        <w:tc>
          <w:tcPr>
            <w:tcW w:w="713" w:type="dxa"/>
            <w:vAlign w:val="center"/>
          </w:tcPr>
          <w:p w14:paraId="4E3EF758" w14:textId="77777777" w:rsidR="00DF658A" w:rsidRPr="00F95B02" w:rsidRDefault="00DF658A" w:rsidP="00D07EB3">
            <w:pPr>
              <w:pStyle w:val="TAC"/>
            </w:pPr>
            <w:r>
              <w:rPr>
                <w:rFonts w:cs="Arial"/>
                <w:szCs w:val="18"/>
              </w:rPr>
              <w:t>15</w:t>
            </w:r>
          </w:p>
        </w:tc>
        <w:tc>
          <w:tcPr>
            <w:tcW w:w="709" w:type="dxa"/>
            <w:vAlign w:val="center"/>
          </w:tcPr>
          <w:p w14:paraId="60A3B811" w14:textId="77777777" w:rsidR="00DF658A" w:rsidRDefault="00DF658A" w:rsidP="00D07EB3">
            <w:pPr>
              <w:pStyle w:val="TAC"/>
              <w:rPr>
                <w:rFonts w:eastAsia="Yu Mincho" w:cs="Arial"/>
                <w:szCs w:val="18"/>
              </w:rPr>
            </w:pPr>
            <w:r>
              <w:rPr>
                <w:rFonts w:cs="Arial"/>
                <w:szCs w:val="18"/>
              </w:rPr>
              <w:t>20</w:t>
            </w:r>
          </w:p>
        </w:tc>
        <w:tc>
          <w:tcPr>
            <w:tcW w:w="567" w:type="dxa"/>
          </w:tcPr>
          <w:p w14:paraId="03D960DC" w14:textId="77777777" w:rsidR="00DF658A" w:rsidRPr="00F95B02" w:rsidRDefault="00DF658A" w:rsidP="00D07EB3">
            <w:pPr>
              <w:pStyle w:val="TAC"/>
            </w:pPr>
            <w:r>
              <w:rPr>
                <w:rFonts w:cs="Arial"/>
                <w:szCs w:val="18"/>
              </w:rPr>
              <w:t>25</w:t>
            </w:r>
          </w:p>
        </w:tc>
        <w:tc>
          <w:tcPr>
            <w:tcW w:w="709" w:type="dxa"/>
            <w:vAlign w:val="center"/>
          </w:tcPr>
          <w:p w14:paraId="456594FD" w14:textId="77777777" w:rsidR="00DF658A" w:rsidRPr="00F95B02" w:rsidRDefault="00DF658A" w:rsidP="00D07EB3">
            <w:pPr>
              <w:pStyle w:val="TAC"/>
              <w:rPr>
                <w:rFonts w:cs="Arial"/>
                <w:szCs w:val="18"/>
              </w:rPr>
            </w:pPr>
            <w:r>
              <w:rPr>
                <w:rFonts w:cs="Arial"/>
                <w:szCs w:val="18"/>
              </w:rPr>
              <w:t>30</w:t>
            </w:r>
          </w:p>
        </w:tc>
        <w:tc>
          <w:tcPr>
            <w:tcW w:w="708" w:type="dxa"/>
          </w:tcPr>
          <w:p w14:paraId="6511892C" w14:textId="77777777" w:rsidR="00DF658A" w:rsidRDefault="00DF658A" w:rsidP="00D07EB3">
            <w:pPr>
              <w:pStyle w:val="TAC"/>
              <w:rPr>
                <w:rFonts w:cs="Arial"/>
                <w:szCs w:val="18"/>
              </w:rPr>
            </w:pPr>
          </w:p>
        </w:tc>
        <w:tc>
          <w:tcPr>
            <w:tcW w:w="709" w:type="dxa"/>
            <w:vAlign w:val="center"/>
          </w:tcPr>
          <w:p w14:paraId="6CC83FF6" w14:textId="77777777" w:rsidR="00DF658A" w:rsidRDefault="00DF658A" w:rsidP="00D07EB3">
            <w:pPr>
              <w:pStyle w:val="TAC"/>
              <w:rPr>
                <w:rFonts w:eastAsia="Yu Mincho" w:cs="Arial"/>
                <w:szCs w:val="18"/>
              </w:rPr>
            </w:pPr>
            <w:r>
              <w:rPr>
                <w:rFonts w:cs="Arial"/>
                <w:szCs w:val="18"/>
              </w:rPr>
              <w:t>40</w:t>
            </w:r>
          </w:p>
        </w:tc>
        <w:tc>
          <w:tcPr>
            <w:tcW w:w="567" w:type="dxa"/>
          </w:tcPr>
          <w:p w14:paraId="594ABE8C" w14:textId="77777777" w:rsidR="00DF658A" w:rsidRDefault="00DF658A" w:rsidP="00D07EB3">
            <w:pPr>
              <w:pStyle w:val="TAC"/>
              <w:rPr>
                <w:rFonts w:cs="Arial"/>
                <w:szCs w:val="18"/>
              </w:rPr>
            </w:pPr>
          </w:p>
        </w:tc>
        <w:tc>
          <w:tcPr>
            <w:tcW w:w="709" w:type="dxa"/>
            <w:vAlign w:val="center"/>
          </w:tcPr>
          <w:p w14:paraId="237CD634" w14:textId="77777777" w:rsidR="00DF658A" w:rsidRPr="00F95B02" w:rsidRDefault="00DF658A" w:rsidP="00D07EB3">
            <w:pPr>
              <w:pStyle w:val="TAC"/>
              <w:rPr>
                <w:rFonts w:cs="Arial"/>
                <w:szCs w:val="18"/>
              </w:rPr>
            </w:pPr>
            <w:r>
              <w:rPr>
                <w:rFonts w:cs="Arial"/>
                <w:szCs w:val="18"/>
              </w:rPr>
              <w:t>50</w:t>
            </w:r>
          </w:p>
        </w:tc>
        <w:tc>
          <w:tcPr>
            <w:tcW w:w="567" w:type="dxa"/>
            <w:vAlign w:val="center"/>
          </w:tcPr>
          <w:p w14:paraId="07325E76" w14:textId="77777777" w:rsidR="00DF658A" w:rsidRDefault="00DF658A" w:rsidP="00D07EB3">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25E98FA" w14:textId="77777777" w:rsidR="00DF658A" w:rsidRPr="00F95B02" w:rsidRDefault="00DF658A" w:rsidP="00D07EB3">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21F8CED" w14:textId="77777777" w:rsidR="00DF658A" w:rsidRDefault="00DF658A" w:rsidP="00D07EB3">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F6E65B2" w14:textId="77777777" w:rsidR="00DF658A" w:rsidRPr="00F95B02" w:rsidRDefault="00DF658A" w:rsidP="00D07EB3">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9403269" w14:textId="77777777" w:rsidR="00DF658A" w:rsidRPr="00F95B02" w:rsidRDefault="00DF658A" w:rsidP="00D07EB3">
            <w:pPr>
              <w:pStyle w:val="TAC"/>
            </w:pPr>
            <w:r>
              <w:t>100</w:t>
            </w:r>
          </w:p>
        </w:tc>
      </w:tr>
      <w:tr w:rsidR="00DF658A" w14:paraId="56D76752" w14:textId="77777777" w:rsidTr="00D07EB3">
        <w:trPr>
          <w:cantSplit/>
          <w:jc w:val="center"/>
        </w:trPr>
        <w:tc>
          <w:tcPr>
            <w:tcW w:w="709" w:type="dxa"/>
            <w:vMerge w:val="restart"/>
            <w:vAlign w:val="center"/>
          </w:tcPr>
          <w:p w14:paraId="25C53D99" w14:textId="77777777" w:rsidR="00DF658A" w:rsidRPr="003F01FA" w:rsidRDefault="00DF658A" w:rsidP="00D07EB3">
            <w:pPr>
              <w:pStyle w:val="TAC"/>
              <w:rPr>
                <w:rFonts w:eastAsia="Yu Mincho" w:cs="Arial"/>
                <w:szCs w:val="18"/>
              </w:rPr>
            </w:pPr>
            <w:r>
              <w:rPr>
                <w:rFonts w:eastAsia="Yu Mincho" w:cs="Arial"/>
                <w:szCs w:val="18"/>
              </w:rPr>
              <w:t>n98</w:t>
            </w:r>
          </w:p>
        </w:tc>
        <w:tc>
          <w:tcPr>
            <w:tcW w:w="850" w:type="dxa"/>
            <w:vAlign w:val="center"/>
          </w:tcPr>
          <w:p w14:paraId="1AD8CB69" w14:textId="77777777" w:rsidR="00DF658A" w:rsidRPr="003F01FA" w:rsidRDefault="00DF658A" w:rsidP="00D07EB3">
            <w:pPr>
              <w:pStyle w:val="TAC"/>
              <w:rPr>
                <w:rFonts w:eastAsia="Yu Mincho" w:cs="Arial"/>
                <w:szCs w:val="18"/>
              </w:rPr>
            </w:pPr>
            <w:r w:rsidRPr="00F95B02">
              <w:rPr>
                <w:rFonts w:eastAsia="SimSun"/>
                <w:lang w:val="en-US" w:eastAsia="zh-CN"/>
              </w:rPr>
              <w:t>15</w:t>
            </w:r>
          </w:p>
        </w:tc>
        <w:tc>
          <w:tcPr>
            <w:tcW w:w="709" w:type="dxa"/>
          </w:tcPr>
          <w:p w14:paraId="0A0030CC" w14:textId="77777777" w:rsidR="00DF658A" w:rsidRPr="00F95B02" w:rsidRDefault="00DF658A" w:rsidP="00D07EB3">
            <w:pPr>
              <w:pStyle w:val="TAC"/>
            </w:pPr>
            <w:r>
              <w:rPr>
                <w:rFonts w:eastAsia="SimSun"/>
                <w:lang w:val="en-US" w:eastAsia="zh-CN"/>
              </w:rPr>
              <w:t>5</w:t>
            </w:r>
          </w:p>
        </w:tc>
        <w:tc>
          <w:tcPr>
            <w:tcW w:w="709" w:type="dxa"/>
            <w:vAlign w:val="center"/>
          </w:tcPr>
          <w:p w14:paraId="445CB7AF" w14:textId="77777777" w:rsidR="00DF658A" w:rsidRPr="00F95B02" w:rsidRDefault="00DF658A" w:rsidP="00D07EB3">
            <w:pPr>
              <w:pStyle w:val="TAC"/>
            </w:pPr>
            <w:r>
              <w:rPr>
                <w:rFonts w:eastAsia="SimSun"/>
                <w:lang w:val="en-US" w:eastAsia="zh-CN"/>
              </w:rPr>
              <w:t>10</w:t>
            </w:r>
          </w:p>
        </w:tc>
        <w:tc>
          <w:tcPr>
            <w:tcW w:w="713" w:type="dxa"/>
            <w:vAlign w:val="center"/>
          </w:tcPr>
          <w:p w14:paraId="33FF898B" w14:textId="77777777" w:rsidR="00DF658A" w:rsidRPr="00F95B02" w:rsidRDefault="00DF658A" w:rsidP="00D07EB3">
            <w:pPr>
              <w:pStyle w:val="TAC"/>
            </w:pPr>
            <w:r>
              <w:rPr>
                <w:rFonts w:eastAsia="SimSun"/>
                <w:lang w:val="en-US" w:eastAsia="zh-CN"/>
              </w:rPr>
              <w:t>15</w:t>
            </w:r>
          </w:p>
        </w:tc>
        <w:tc>
          <w:tcPr>
            <w:tcW w:w="709" w:type="dxa"/>
            <w:vAlign w:val="center"/>
          </w:tcPr>
          <w:p w14:paraId="6D4C7295" w14:textId="77777777" w:rsidR="00DF658A" w:rsidRDefault="00DF658A" w:rsidP="00D07EB3">
            <w:pPr>
              <w:pStyle w:val="TAC"/>
              <w:rPr>
                <w:rFonts w:eastAsia="Yu Mincho" w:cs="Arial"/>
                <w:szCs w:val="18"/>
              </w:rPr>
            </w:pPr>
            <w:r>
              <w:rPr>
                <w:rFonts w:eastAsia="SimSun"/>
                <w:lang w:val="en-US" w:eastAsia="zh-CN"/>
              </w:rPr>
              <w:t>20</w:t>
            </w:r>
          </w:p>
        </w:tc>
        <w:tc>
          <w:tcPr>
            <w:tcW w:w="567" w:type="dxa"/>
            <w:vAlign w:val="center"/>
          </w:tcPr>
          <w:p w14:paraId="28D4BD36" w14:textId="77777777" w:rsidR="00DF658A" w:rsidRPr="00F95B02" w:rsidRDefault="00DF658A" w:rsidP="00D07EB3">
            <w:pPr>
              <w:pStyle w:val="TAC"/>
            </w:pPr>
            <w:r>
              <w:rPr>
                <w:rFonts w:eastAsia="SimSun"/>
                <w:lang w:val="en-US" w:eastAsia="zh-CN"/>
              </w:rPr>
              <w:t>25</w:t>
            </w:r>
          </w:p>
        </w:tc>
        <w:tc>
          <w:tcPr>
            <w:tcW w:w="709" w:type="dxa"/>
          </w:tcPr>
          <w:p w14:paraId="046B767F" w14:textId="77777777" w:rsidR="00DF658A" w:rsidRPr="00F95B02" w:rsidRDefault="00DF658A" w:rsidP="00D07EB3">
            <w:pPr>
              <w:pStyle w:val="TAC"/>
              <w:rPr>
                <w:rFonts w:cs="Arial"/>
                <w:szCs w:val="18"/>
              </w:rPr>
            </w:pPr>
            <w:r>
              <w:rPr>
                <w:rFonts w:eastAsia="SimSun"/>
                <w:lang w:val="en-US" w:eastAsia="zh-CN"/>
              </w:rPr>
              <w:t>30</w:t>
            </w:r>
          </w:p>
        </w:tc>
        <w:tc>
          <w:tcPr>
            <w:tcW w:w="708" w:type="dxa"/>
          </w:tcPr>
          <w:p w14:paraId="29AD8A41" w14:textId="77777777" w:rsidR="00DF658A" w:rsidRDefault="00DF658A" w:rsidP="00D07EB3">
            <w:pPr>
              <w:pStyle w:val="TAC"/>
              <w:rPr>
                <w:rFonts w:eastAsia="SimSun"/>
                <w:lang w:val="en-US" w:eastAsia="zh-CN"/>
              </w:rPr>
            </w:pPr>
          </w:p>
        </w:tc>
        <w:tc>
          <w:tcPr>
            <w:tcW w:w="709" w:type="dxa"/>
            <w:vAlign w:val="center"/>
          </w:tcPr>
          <w:p w14:paraId="019DA839" w14:textId="77777777" w:rsidR="00DF658A" w:rsidRDefault="00DF658A" w:rsidP="00D07EB3">
            <w:pPr>
              <w:pStyle w:val="TAC"/>
              <w:rPr>
                <w:rFonts w:eastAsia="Yu Mincho" w:cs="Arial"/>
                <w:szCs w:val="18"/>
              </w:rPr>
            </w:pPr>
            <w:r>
              <w:rPr>
                <w:lang w:val="en-US" w:eastAsia="zh-CN"/>
              </w:rPr>
              <w:t>40</w:t>
            </w:r>
          </w:p>
        </w:tc>
        <w:tc>
          <w:tcPr>
            <w:tcW w:w="567" w:type="dxa"/>
          </w:tcPr>
          <w:p w14:paraId="184B468F" w14:textId="77777777" w:rsidR="00DF658A" w:rsidRPr="00F95B02" w:rsidRDefault="00DF658A" w:rsidP="00D07EB3">
            <w:pPr>
              <w:pStyle w:val="TAC"/>
              <w:rPr>
                <w:rFonts w:cs="Arial"/>
                <w:szCs w:val="18"/>
              </w:rPr>
            </w:pPr>
          </w:p>
        </w:tc>
        <w:tc>
          <w:tcPr>
            <w:tcW w:w="709" w:type="dxa"/>
          </w:tcPr>
          <w:p w14:paraId="1ADEAA1A" w14:textId="77777777" w:rsidR="00DF658A" w:rsidRPr="00F95B02" w:rsidRDefault="00DF658A" w:rsidP="00D07EB3">
            <w:pPr>
              <w:pStyle w:val="TAC"/>
              <w:rPr>
                <w:rFonts w:cs="Arial"/>
                <w:szCs w:val="18"/>
              </w:rPr>
            </w:pPr>
          </w:p>
        </w:tc>
        <w:tc>
          <w:tcPr>
            <w:tcW w:w="567" w:type="dxa"/>
            <w:vAlign w:val="center"/>
          </w:tcPr>
          <w:p w14:paraId="6B3077BB" w14:textId="77777777" w:rsidR="00DF658A" w:rsidRDefault="00DF658A" w:rsidP="00D07EB3">
            <w:pPr>
              <w:pStyle w:val="TAC"/>
              <w:rPr>
                <w:rFonts w:eastAsia="Yu Mincho" w:cs="Arial"/>
                <w:szCs w:val="18"/>
              </w:rPr>
            </w:pPr>
          </w:p>
        </w:tc>
        <w:tc>
          <w:tcPr>
            <w:tcW w:w="709" w:type="dxa"/>
          </w:tcPr>
          <w:p w14:paraId="3D6E1FAE" w14:textId="77777777" w:rsidR="00DF658A" w:rsidRPr="00F95B02" w:rsidRDefault="00DF658A" w:rsidP="00D07EB3">
            <w:pPr>
              <w:pStyle w:val="TAC"/>
            </w:pPr>
          </w:p>
        </w:tc>
        <w:tc>
          <w:tcPr>
            <w:tcW w:w="708" w:type="dxa"/>
            <w:vAlign w:val="center"/>
          </w:tcPr>
          <w:p w14:paraId="44C2373E" w14:textId="77777777" w:rsidR="00DF658A" w:rsidRDefault="00DF658A" w:rsidP="00D07EB3">
            <w:pPr>
              <w:pStyle w:val="TAC"/>
              <w:rPr>
                <w:rFonts w:eastAsia="Yu Mincho" w:cs="Arial"/>
                <w:szCs w:val="18"/>
              </w:rPr>
            </w:pPr>
          </w:p>
        </w:tc>
        <w:tc>
          <w:tcPr>
            <w:tcW w:w="567" w:type="dxa"/>
          </w:tcPr>
          <w:p w14:paraId="69CE27FA" w14:textId="77777777" w:rsidR="00DF658A" w:rsidRPr="00F95B02" w:rsidRDefault="00DF658A" w:rsidP="00D07EB3">
            <w:pPr>
              <w:pStyle w:val="TAC"/>
            </w:pPr>
          </w:p>
        </w:tc>
        <w:tc>
          <w:tcPr>
            <w:tcW w:w="593" w:type="dxa"/>
            <w:vAlign w:val="center"/>
          </w:tcPr>
          <w:p w14:paraId="24E09596" w14:textId="77777777" w:rsidR="00DF658A" w:rsidRPr="00F95B02" w:rsidRDefault="00DF658A" w:rsidP="00D07EB3">
            <w:pPr>
              <w:pStyle w:val="TAC"/>
            </w:pPr>
          </w:p>
        </w:tc>
      </w:tr>
      <w:tr w:rsidR="00DF658A" w14:paraId="6F8B8ED8" w14:textId="77777777" w:rsidTr="00D07EB3">
        <w:trPr>
          <w:cantSplit/>
          <w:jc w:val="center"/>
        </w:trPr>
        <w:tc>
          <w:tcPr>
            <w:tcW w:w="709" w:type="dxa"/>
            <w:vMerge/>
            <w:vAlign w:val="center"/>
          </w:tcPr>
          <w:p w14:paraId="20A387BD" w14:textId="77777777" w:rsidR="00DF658A" w:rsidRPr="003F01FA" w:rsidRDefault="00DF658A" w:rsidP="00D07EB3">
            <w:pPr>
              <w:pStyle w:val="TAC"/>
              <w:rPr>
                <w:rFonts w:eastAsia="Yu Mincho" w:cs="Arial"/>
                <w:szCs w:val="18"/>
              </w:rPr>
            </w:pPr>
          </w:p>
        </w:tc>
        <w:tc>
          <w:tcPr>
            <w:tcW w:w="850" w:type="dxa"/>
            <w:vAlign w:val="center"/>
          </w:tcPr>
          <w:p w14:paraId="3C9B140F" w14:textId="77777777" w:rsidR="00DF658A" w:rsidRPr="003F01FA" w:rsidRDefault="00DF658A" w:rsidP="00D07EB3">
            <w:pPr>
              <w:pStyle w:val="TAC"/>
              <w:rPr>
                <w:rFonts w:eastAsia="Yu Mincho" w:cs="Arial"/>
                <w:szCs w:val="18"/>
              </w:rPr>
            </w:pPr>
            <w:r w:rsidRPr="00F95B02">
              <w:rPr>
                <w:rFonts w:eastAsia="SimSun"/>
                <w:lang w:val="en-US" w:eastAsia="zh-CN"/>
              </w:rPr>
              <w:t>30</w:t>
            </w:r>
          </w:p>
        </w:tc>
        <w:tc>
          <w:tcPr>
            <w:tcW w:w="709" w:type="dxa"/>
          </w:tcPr>
          <w:p w14:paraId="245D5858" w14:textId="77777777" w:rsidR="00DF658A" w:rsidRPr="00F95B02" w:rsidRDefault="00DF658A" w:rsidP="00D07EB3">
            <w:pPr>
              <w:pStyle w:val="TAC"/>
            </w:pPr>
          </w:p>
        </w:tc>
        <w:tc>
          <w:tcPr>
            <w:tcW w:w="709" w:type="dxa"/>
            <w:vAlign w:val="center"/>
          </w:tcPr>
          <w:p w14:paraId="2C12FA17" w14:textId="77777777" w:rsidR="00DF658A" w:rsidRPr="00F95B02" w:rsidRDefault="00DF658A" w:rsidP="00D07EB3">
            <w:pPr>
              <w:pStyle w:val="TAC"/>
            </w:pPr>
            <w:r>
              <w:rPr>
                <w:rFonts w:eastAsia="SimSun"/>
                <w:lang w:val="en-US" w:eastAsia="zh-CN"/>
              </w:rPr>
              <w:t>10</w:t>
            </w:r>
          </w:p>
        </w:tc>
        <w:tc>
          <w:tcPr>
            <w:tcW w:w="713" w:type="dxa"/>
            <w:vAlign w:val="center"/>
          </w:tcPr>
          <w:p w14:paraId="6F112130" w14:textId="77777777" w:rsidR="00DF658A" w:rsidRPr="00F95B02" w:rsidRDefault="00DF658A" w:rsidP="00D07EB3">
            <w:pPr>
              <w:pStyle w:val="TAC"/>
            </w:pPr>
            <w:r>
              <w:rPr>
                <w:rFonts w:eastAsia="SimSun"/>
                <w:lang w:val="en-US" w:eastAsia="zh-CN"/>
              </w:rPr>
              <w:t>15</w:t>
            </w:r>
          </w:p>
        </w:tc>
        <w:tc>
          <w:tcPr>
            <w:tcW w:w="709" w:type="dxa"/>
            <w:vAlign w:val="center"/>
          </w:tcPr>
          <w:p w14:paraId="7F3330A9" w14:textId="77777777" w:rsidR="00DF658A" w:rsidRDefault="00DF658A" w:rsidP="00D07EB3">
            <w:pPr>
              <w:pStyle w:val="TAC"/>
              <w:rPr>
                <w:rFonts w:eastAsia="Yu Mincho" w:cs="Arial"/>
                <w:szCs w:val="18"/>
              </w:rPr>
            </w:pPr>
            <w:r>
              <w:rPr>
                <w:rFonts w:eastAsia="SimSun"/>
                <w:lang w:val="en-US" w:eastAsia="zh-CN"/>
              </w:rPr>
              <w:t>20</w:t>
            </w:r>
          </w:p>
        </w:tc>
        <w:tc>
          <w:tcPr>
            <w:tcW w:w="567" w:type="dxa"/>
            <w:vAlign w:val="center"/>
          </w:tcPr>
          <w:p w14:paraId="69DEB7E8" w14:textId="77777777" w:rsidR="00DF658A" w:rsidRPr="00F95B02" w:rsidRDefault="00DF658A" w:rsidP="00D07EB3">
            <w:pPr>
              <w:pStyle w:val="TAC"/>
            </w:pPr>
            <w:r>
              <w:rPr>
                <w:rFonts w:eastAsia="SimSun"/>
                <w:lang w:val="en-US" w:eastAsia="zh-CN"/>
              </w:rPr>
              <w:t>25</w:t>
            </w:r>
          </w:p>
        </w:tc>
        <w:tc>
          <w:tcPr>
            <w:tcW w:w="709" w:type="dxa"/>
          </w:tcPr>
          <w:p w14:paraId="20422A82" w14:textId="77777777" w:rsidR="00DF658A" w:rsidRPr="00F95B02" w:rsidRDefault="00DF658A" w:rsidP="00D07EB3">
            <w:pPr>
              <w:pStyle w:val="TAC"/>
              <w:rPr>
                <w:rFonts w:cs="Arial"/>
                <w:szCs w:val="18"/>
              </w:rPr>
            </w:pPr>
            <w:r>
              <w:rPr>
                <w:rFonts w:eastAsia="SimSun"/>
                <w:lang w:val="en-US" w:eastAsia="zh-CN"/>
              </w:rPr>
              <w:t>30</w:t>
            </w:r>
          </w:p>
        </w:tc>
        <w:tc>
          <w:tcPr>
            <w:tcW w:w="708" w:type="dxa"/>
          </w:tcPr>
          <w:p w14:paraId="25656DEF" w14:textId="77777777" w:rsidR="00DF658A" w:rsidRDefault="00DF658A" w:rsidP="00D07EB3">
            <w:pPr>
              <w:pStyle w:val="TAC"/>
              <w:rPr>
                <w:rFonts w:eastAsia="SimSun"/>
                <w:lang w:val="en-US" w:eastAsia="zh-CN"/>
              </w:rPr>
            </w:pPr>
          </w:p>
        </w:tc>
        <w:tc>
          <w:tcPr>
            <w:tcW w:w="709" w:type="dxa"/>
            <w:vAlign w:val="center"/>
          </w:tcPr>
          <w:p w14:paraId="3F371FD9" w14:textId="77777777" w:rsidR="00DF658A" w:rsidRDefault="00DF658A" w:rsidP="00D07EB3">
            <w:pPr>
              <w:pStyle w:val="TAC"/>
              <w:rPr>
                <w:rFonts w:eastAsia="Yu Mincho" w:cs="Arial"/>
                <w:szCs w:val="18"/>
              </w:rPr>
            </w:pPr>
            <w:r>
              <w:rPr>
                <w:lang w:val="en-US" w:eastAsia="zh-CN"/>
              </w:rPr>
              <w:t>40</w:t>
            </w:r>
          </w:p>
        </w:tc>
        <w:tc>
          <w:tcPr>
            <w:tcW w:w="567" w:type="dxa"/>
          </w:tcPr>
          <w:p w14:paraId="40CDA03F" w14:textId="77777777" w:rsidR="00DF658A" w:rsidRPr="00F95B02" w:rsidRDefault="00DF658A" w:rsidP="00D07EB3">
            <w:pPr>
              <w:pStyle w:val="TAC"/>
              <w:rPr>
                <w:rFonts w:cs="Arial"/>
                <w:szCs w:val="18"/>
              </w:rPr>
            </w:pPr>
          </w:p>
        </w:tc>
        <w:tc>
          <w:tcPr>
            <w:tcW w:w="709" w:type="dxa"/>
          </w:tcPr>
          <w:p w14:paraId="2B89779D" w14:textId="77777777" w:rsidR="00DF658A" w:rsidRPr="00F95B02" w:rsidRDefault="00DF658A" w:rsidP="00D07EB3">
            <w:pPr>
              <w:pStyle w:val="TAC"/>
              <w:rPr>
                <w:rFonts w:cs="Arial"/>
                <w:szCs w:val="18"/>
              </w:rPr>
            </w:pPr>
          </w:p>
        </w:tc>
        <w:tc>
          <w:tcPr>
            <w:tcW w:w="567" w:type="dxa"/>
            <w:vAlign w:val="center"/>
          </w:tcPr>
          <w:p w14:paraId="53BE9CFF" w14:textId="77777777" w:rsidR="00DF658A" w:rsidRDefault="00DF658A" w:rsidP="00D07EB3">
            <w:pPr>
              <w:pStyle w:val="TAC"/>
              <w:rPr>
                <w:rFonts w:eastAsia="Yu Mincho" w:cs="Arial"/>
                <w:szCs w:val="18"/>
              </w:rPr>
            </w:pPr>
          </w:p>
        </w:tc>
        <w:tc>
          <w:tcPr>
            <w:tcW w:w="709" w:type="dxa"/>
          </w:tcPr>
          <w:p w14:paraId="5299D01B" w14:textId="77777777" w:rsidR="00DF658A" w:rsidRPr="00F95B02" w:rsidRDefault="00DF658A" w:rsidP="00D07EB3">
            <w:pPr>
              <w:pStyle w:val="TAC"/>
            </w:pPr>
          </w:p>
        </w:tc>
        <w:tc>
          <w:tcPr>
            <w:tcW w:w="708" w:type="dxa"/>
            <w:vAlign w:val="center"/>
          </w:tcPr>
          <w:p w14:paraId="71D1841B" w14:textId="77777777" w:rsidR="00DF658A" w:rsidRDefault="00DF658A" w:rsidP="00D07EB3">
            <w:pPr>
              <w:pStyle w:val="TAC"/>
              <w:rPr>
                <w:rFonts w:eastAsia="Yu Mincho" w:cs="Arial"/>
                <w:szCs w:val="18"/>
              </w:rPr>
            </w:pPr>
          </w:p>
        </w:tc>
        <w:tc>
          <w:tcPr>
            <w:tcW w:w="567" w:type="dxa"/>
          </w:tcPr>
          <w:p w14:paraId="0DC5FA05" w14:textId="77777777" w:rsidR="00DF658A" w:rsidRPr="00F95B02" w:rsidRDefault="00DF658A" w:rsidP="00D07EB3">
            <w:pPr>
              <w:pStyle w:val="TAC"/>
            </w:pPr>
          </w:p>
        </w:tc>
        <w:tc>
          <w:tcPr>
            <w:tcW w:w="593" w:type="dxa"/>
            <w:vAlign w:val="center"/>
          </w:tcPr>
          <w:p w14:paraId="7F154F2E" w14:textId="77777777" w:rsidR="00DF658A" w:rsidRPr="00F95B02" w:rsidRDefault="00DF658A" w:rsidP="00D07EB3">
            <w:pPr>
              <w:pStyle w:val="TAC"/>
            </w:pPr>
          </w:p>
        </w:tc>
      </w:tr>
      <w:tr w:rsidR="00DF658A" w14:paraId="797B41B8" w14:textId="77777777" w:rsidTr="00D07EB3">
        <w:trPr>
          <w:cantSplit/>
          <w:jc w:val="center"/>
        </w:trPr>
        <w:tc>
          <w:tcPr>
            <w:tcW w:w="709" w:type="dxa"/>
            <w:vMerge/>
            <w:vAlign w:val="center"/>
          </w:tcPr>
          <w:p w14:paraId="57F3ED7A" w14:textId="77777777" w:rsidR="00DF658A" w:rsidRPr="003F01FA" w:rsidRDefault="00DF658A" w:rsidP="00D07EB3">
            <w:pPr>
              <w:pStyle w:val="TAC"/>
              <w:rPr>
                <w:rFonts w:eastAsia="Yu Mincho" w:cs="Arial"/>
                <w:szCs w:val="18"/>
              </w:rPr>
            </w:pPr>
          </w:p>
        </w:tc>
        <w:tc>
          <w:tcPr>
            <w:tcW w:w="850" w:type="dxa"/>
            <w:vAlign w:val="center"/>
          </w:tcPr>
          <w:p w14:paraId="43EA48A6" w14:textId="77777777" w:rsidR="00DF658A" w:rsidRPr="003F01FA" w:rsidRDefault="00DF658A" w:rsidP="00D07EB3">
            <w:pPr>
              <w:pStyle w:val="TAC"/>
              <w:rPr>
                <w:rFonts w:eastAsia="Yu Mincho" w:cs="Arial"/>
                <w:szCs w:val="18"/>
              </w:rPr>
            </w:pPr>
            <w:r w:rsidRPr="00F95B02">
              <w:rPr>
                <w:rFonts w:eastAsia="SimSun"/>
                <w:lang w:val="en-US" w:eastAsia="zh-CN"/>
              </w:rPr>
              <w:t>60</w:t>
            </w:r>
          </w:p>
        </w:tc>
        <w:tc>
          <w:tcPr>
            <w:tcW w:w="709" w:type="dxa"/>
          </w:tcPr>
          <w:p w14:paraId="0DF1CE4B" w14:textId="77777777" w:rsidR="00DF658A" w:rsidRPr="00F95B02" w:rsidRDefault="00DF658A" w:rsidP="00D07EB3">
            <w:pPr>
              <w:pStyle w:val="TAC"/>
            </w:pPr>
          </w:p>
        </w:tc>
        <w:tc>
          <w:tcPr>
            <w:tcW w:w="709" w:type="dxa"/>
            <w:vAlign w:val="center"/>
          </w:tcPr>
          <w:p w14:paraId="1083B963" w14:textId="77777777" w:rsidR="00DF658A" w:rsidRPr="00F95B02" w:rsidRDefault="00DF658A" w:rsidP="00D07EB3">
            <w:pPr>
              <w:pStyle w:val="TAC"/>
            </w:pPr>
            <w:r>
              <w:rPr>
                <w:rFonts w:eastAsia="SimSun"/>
                <w:lang w:val="en-US" w:eastAsia="zh-CN"/>
              </w:rPr>
              <w:t>10</w:t>
            </w:r>
          </w:p>
        </w:tc>
        <w:tc>
          <w:tcPr>
            <w:tcW w:w="713" w:type="dxa"/>
            <w:vAlign w:val="center"/>
          </w:tcPr>
          <w:p w14:paraId="286BCFE7" w14:textId="77777777" w:rsidR="00DF658A" w:rsidRPr="00F95B02" w:rsidRDefault="00DF658A" w:rsidP="00D07EB3">
            <w:pPr>
              <w:pStyle w:val="TAC"/>
            </w:pPr>
            <w:r>
              <w:rPr>
                <w:rFonts w:eastAsia="SimSun"/>
                <w:lang w:val="en-US" w:eastAsia="zh-CN"/>
              </w:rPr>
              <w:t>15</w:t>
            </w:r>
          </w:p>
        </w:tc>
        <w:tc>
          <w:tcPr>
            <w:tcW w:w="709" w:type="dxa"/>
            <w:vAlign w:val="center"/>
          </w:tcPr>
          <w:p w14:paraId="4B138897" w14:textId="77777777" w:rsidR="00DF658A" w:rsidRDefault="00DF658A" w:rsidP="00D07EB3">
            <w:pPr>
              <w:pStyle w:val="TAC"/>
              <w:rPr>
                <w:rFonts w:eastAsia="Yu Mincho" w:cs="Arial"/>
                <w:szCs w:val="18"/>
              </w:rPr>
            </w:pPr>
            <w:r>
              <w:rPr>
                <w:rFonts w:eastAsia="SimSun"/>
                <w:lang w:val="en-US" w:eastAsia="zh-CN"/>
              </w:rPr>
              <w:t>20</w:t>
            </w:r>
          </w:p>
        </w:tc>
        <w:tc>
          <w:tcPr>
            <w:tcW w:w="567" w:type="dxa"/>
            <w:vAlign w:val="center"/>
          </w:tcPr>
          <w:p w14:paraId="476BE11F" w14:textId="77777777" w:rsidR="00DF658A" w:rsidRPr="00F95B02" w:rsidRDefault="00DF658A" w:rsidP="00D07EB3">
            <w:pPr>
              <w:pStyle w:val="TAC"/>
            </w:pPr>
            <w:r>
              <w:rPr>
                <w:rFonts w:eastAsia="SimSun"/>
                <w:lang w:val="en-US" w:eastAsia="zh-CN"/>
              </w:rPr>
              <w:t>25</w:t>
            </w:r>
          </w:p>
        </w:tc>
        <w:tc>
          <w:tcPr>
            <w:tcW w:w="709" w:type="dxa"/>
          </w:tcPr>
          <w:p w14:paraId="10A83B0E" w14:textId="77777777" w:rsidR="00DF658A" w:rsidRPr="00F95B02" w:rsidRDefault="00DF658A" w:rsidP="00D07EB3">
            <w:pPr>
              <w:pStyle w:val="TAC"/>
              <w:rPr>
                <w:rFonts w:cs="Arial"/>
                <w:szCs w:val="18"/>
              </w:rPr>
            </w:pPr>
            <w:r>
              <w:rPr>
                <w:rFonts w:eastAsia="SimSun"/>
                <w:lang w:val="en-US" w:eastAsia="zh-CN"/>
              </w:rPr>
              <w:t>30</w:t>
            </w:r>
          </w:p>
        </w:tc>
        <w:tc>
          <w:tcPr>
            <w:tcW w:w="708" w:type="dxa"/>
          </w:tcPr>
          <w:p w14:paraId="20EE44EE" w14:textId="77777777" w:rsidR="00DF658A" w:rsidRDefault="00DF658A" w:rsidP="00D07EB3">
            <w:pPr>
              <w:pStyle w:val="TAC"/>
              <w:rPr>
                <w:rFonts w:eastAsia="SimSun"/>
                <w:lang w:val="en-US" w:eastAsia="zh-CN"/>
              </w:rPr>
            </w:pPr>
          </w:p>
        </w:tc>
        <w:tc>
          <w:tcPr>
            <w:tcW w:w="709" w:type="dxa"/>
            <w:vAlign w:val="center"/>
          </w:tcPr>
          <w:p w14:paraId="6FD724D1" w14:textId="77777777" w:rsidR="00DF658A" w:rsidRDefault="00DF658A" w:rsidP="00D07EB3">
            <w:pPr>
              <w:pStyle w:val="TAC"/>
              <w:rPr>
                <w:rFonts w:eastAsia="Yu Mincho" w:cs="Arial"/>
                <w:szCs w:val="18"/>
              </w:rPr>
            </w:pPr>
            <w:r>
              <w:rPr>
                <w:lang w:val="en-US" w:eastAsia="zh-CN"/>
              </w:rPr>
              <w:t>40</w:t>
            </w:r>
          </w:p>
        </w:tc>
        <w:tc>
          <w:tcPr>
            <w:tcW w:w="567" w:type="dxa"/>
          </w:tcPr>
          <w:p w14:paraId="2BAC5545" w14:textId="77777777" w:rsidR="00DF658A" w:rsidRPr="00F95B02" w:rsidRDefault="00DF658A" w:rsidP="00D07EB3">
            <w:pPr>
              <w:pStyle w:val="TAC"/>
              <w:rPr>
                <w:rFonts w:cs="Arial"/>
                <w:szCs w:val="18"/>
              </w:rPr>
            </w:pPr>
          </w:p>
        </w:tc>
        <w:tc>
          <w:tcPr>
            <w:tcW w:w="709" w:type="dxa"/>
          </w:tcPr>
          <w:p w14:paraId="0D500EE9" w14:textId="77777777" w:rsidR="00DF658A" w:rsidRPr="00F95B02" w:rsidRDefault="00DF658A" w:rsidP="00D07EB3">
            <w:pPr>
              <w:pStyle w:val="TAC"/>
              <w:rPr>
                <w:rFonts w:cs="Arial"/>
                <w:szCs w:val="18"/>
              </w:rPr>
            </w:pPr>
          </w:p>
        </w:tc>
        <w:tc>
          <w:tcPr>
            <w:tcW w:w="567" w:type="dxa"/>
            <w:vAlign w:val="center"/>
          </w:tcPr>
          <w:p w14:paraId="5358C820" w14:textId="77777777" w:rsidR="00DF658A" w:rsidRDefault="00DF658A" w:rsidP="00D07EB3">
            <w:pPr>
              <w:pStyle w:val="TAC"/>
              <w:rPr>
                <w:rFonts w:eastAsia="Yu Mincho" w:cs="Arial"/>
                <w:szCs w:val="18"/>
              </w:rPr>
            </w:pPr>
          </w:p>
        </w:tc>
        <w:tc>
          <w:tcPr>
            <w:tcW w:w="709" w:type="dxa"/>
          </w:tcPr>
          <w:p w14:paraId="10025868" w14:textId="77777777" w:rsidR="00DF658A" w:rsidRPr="00F95B02" w:rsidRDefault="00DF658A" w:rsidP="00D07EB3">
            <w:pPr>
              <w:pStyle w:val="TAC"/>
            </w:pPr>
          </w:p>
        </w:tc>
        <w:tc>
          <w:tcPr>
            <w:tcW w:w="708" w:type="dxa"/>
            <w:vAlign w:val="center"/>
          </w:tcPr>
          <w:p w14:paraId="45064D05" w14:textId="77777777" w:rsidR="00DF658A" w:rsidRDefault="00DF658A" w:rsidP="00D07EB3">
            <w:pPr>
              <w:pStyle w:val="TAC"/>
              <w:rPr>
                <w:rFonts w:eastAsia="Yu Mincho" w:cs="Arial"/>
                <w:szCs w:val="18"/>
              </w:rPr>
            </w:pPr>
          </w:p>
        </w:tc>
        <w:tc>
          <w:tcPr>
            <w:tcW w:w="567" w:type="dxa"/>
          </w:tcPr>
          <w:p w14:paraId="1DC59E59" w14:textId="77777777" w:rsidR="00DF658A" w:rsidRPr="00F95B02" w:rsidRDefault="00DF658A" w:rsidP="00D07EB3">
            <w:pPr>
              <w:pStyle w:val="TAC"/>
            </w:pPr>
          </w:p>
        </w:tc>
        <w:tc>
          <w:tcPr>
            <w:tcW w:w="593" w:type="dxa"/>
            <w:vAlign w:val="center"/>
          </w:tcPr>
          <w:p w14:paraId="41587487" w14:textId="77777777" w:rsidR="00DF658A" w:rsidRPr="00F95B02" w:rsidRDefault="00DF658A" w:rsidP="00D07EB3">
            <w:pPr>
              <w:pStyle w:val="TAC"/>
            </w:pPr>
          </w:p>
        </w:tc>
      </w:tr>
      <w:tr w:rsidR="00DF658A" w14:paraId="59C4C128" w14:textId="77777777" w:rsidTr="00D07EB3">
        <w:trPr>
          <w:cantSplit/>
          <w:jc w:val="center"/>
        </w:trPr>
        <w:tc>
          <w:tcPr>
            <w:tcW w:w="709" w:type="dxa"/>
            <w:vMerge w:val="restart"/>
            <w:vAlign w:val="center"/>
          </w:tcPr>
          <w:p w14:paraId="08953884" w14:textId="77777777" w:rsidR="00DF658A" w:rsidRPr="003F01FA" w:rsidRDefault="00DF658A" w:rsidP="00D07EB3">
            <w:pPr>
              <w:pStyle w:val="TAC"/>
              <w:rPr>
                <w:rFonts w:eastAsia="Yu Mincho" w:cs="Arial"/>
                <w:szCs w:val="18"/>
              </w:rPr>
            </w:pPr>
            <w:r>
              <w:rPr>
                <w:rFonts w:cs="Arial"/>
                <w:szCs w:val="18"/>
                <w:lang w:eastAsia="zh-CN"/>
              </w:rPr>
              <w:t>n99</w:t>
            </w:r>
          </w:p>
        </w:tc>
        <w:tc>
          <w:tcPr>
            <w:tcW w:w="850" w:type="dxa"/>
            <w:vAlign w:val="center"/>
          </w:tcPr>
          <w:p w14:paraId="5FA5DF6A" w14:textId="77777777" w:rsidR="00DF658A" w:rsidRPr="00F95B02" w:rsidRDefault="00DF658A" w:rsidP="00D07EB3">
            <w:pPr>
              <w:pStyle w:val="TAC"/>
              <w:rPr>
                <w:rFonts w:eastAsia="SimSun"/>
                <w:lang w:val="en-US" w:eastAsia="zh-CN"/>
              </w:rPr>
            </w:pPr>
            <w:r>
              <w:rPr>
                <w:rFonts w:eastAsia="Yu Mincho"/>
                <w:lang w:eastAsia="zh-CN"/>
              </w:rPr>
              <w:t>15</w:t>
            </w:r>
          </w:p>
        </w:tc>
        <w:tc>
          <w:tcPr>
            <w:tcW w:w="709" w:type="dxa"/>
          </w:tcPr>
          <w:p w14:paraId="7978DFF0" w14:textId="77777777" w:rsidR="00DF658A" w:rsidRPr="00F95B02" w:rsidRDefault="00DF658A" w:rsidP="00D07EB3">
            <w:pPr>
              <w:pStyle w:val="TAC"/>
            </w:pPr>
            <w:r>
              <w:t>5</w:t>
            </w:r>
          </w:p>
        </w:tc>
        <w:tc>
          <w:tcPr>
            <w:tcW w:w="709" w:type="dxa"/>
          </w:tcPr>
          <w:p w14:paraId="2D33F2C0" w14:textId="77777777" w:rsidR="00DF658A" w:rsidRPr="00F95B02" w:rsidRDefault="00DF658A" w:rsidP="00D07EB3">
            <w:pPr>
              <w:pStyle w:val="TAC"/>
              <w:rPr>
                <w:rFonts w:eastAsia="SimSun"/>
                <w:lang w:val="en-US" w:eastAsia="zh-CN"/>
              </w:rPr>
            </w:pPr>
            <w:r>
              <w:t>10</w:t>
            </w:r>
          </w:p>
        </w:tc>
        <w:tc>
          <w:tcPr>
            <w:tcW w:w="713" w:type="dxa"/>
            <w:vAlign w:val="center"/>
          </w:tcPr>
          <w:p w14:paraId="3CF46D44" w14:textId="77777777" w:rsidR="00DF658A" w:rsidRPr="00F95B02" w:rsidRDefault="00DF658A" w:rsidP="00D07EB3">
            <w:pPr>
              <w:pStyle w:val="TAC"/>
              <w:rPr>
                <w:rFonts w:eastAsia="SimSun"/>
                <w:lang w:val="en-US" w:eastAsia="zh-CN"/>
              </w:rPr>
            </w:pPr>
          </w:p>
        </w:tc>
        <w:tc>
          <w:tcPr>
            <w:tcW w:w="709" w:type="dxa"/>
            <w:vAlign w:val="center"/>
          </w:tcPr>
          <w:p w14:paraId="0810A86B" w14:textId="77777777" w:rsidR="00DF658A" w:rsidRPr="00F95B02" w:rsidRDefault="00DF658A" w:rsidP="00D07EB3">
            <w:pPr>
              <w:pStyle w:val="TAC"/>
              <w:rPr>
                <w:rFonts w:eastAsia="SimSun"/>
                <w:lang w:val="en-US" w:eastAsia="zh-CN"/>
              </w:rPr>
            </w:pPr>
          </w:p>
        </w:tc>
        <w:tc>
          <w:tcPr>
            <w:tcW w:w="567" w:type="dxa"/>
            <w:vAlign w:val="center"/>
          </w:tcPr>
          <w:p w14:paraId="0219B4C4" w14:textId="77777777" w:rsidR="00DF658A" w:rsidRPr="00F95B02" w:rsidRDefault="00DF658A" w:rsidP="00D07EB3">
            <w:pPr>
              <w:pStyle w:val="TAC"/>
              <w:rPr>
                <w:rFonts w:eastAsia="SimSun"/>
                <w:lang w:val="en-US" w:eastAsia="zh-CN"/>
              </w:rPr>
            </w:pPr>
          </w:p>
        </w:tc>
        <w:tc>
          <w:tcPr>
            <w:tcW w:w="709" w:type="dxa"/>
            <w:vAlign w:val="center"/>
          </w:tcPr>
          <w:p w14:paraId="2F3876E8" w14:textId="77777777" w:rsidR="00DF658A" w:rsidRPr="00F95B02" w:rsidRDefault="00DF658A" w:rsidP="00D07EB3">
            <w:pPr>
              <w:pStyle w:val="TAC"/>
              <w:rPr>
                <w:rFonts w:eastAsia="SimSun"/>
                <w:lang w:val="en-US" w:eastAsia="zh-CN"/>
              </w:rPr>
            </w:pPr>
          </w:p>
        </w:tc>
        <w:tc>
          <w:tcPr>
            <w:tcW w:w="708" w:type="dxa"/>
          </w:tcPr>
          <w:p w14:paraId="24366280" w14:textId="77777777" w:rsidR="00DF658A" w:rsidRPr="00F95B02" w:rsidRDefault="00DF658A" w:rsidP="00D07EB3">
            <w:pPr>
              <w:pStyle w:val="TAC"/>
              <w:rPr>
                <w:rFonts w:eastAsia="SimSun"/>
                <w:lang w:val="en-US" w:eastAsia="zh-CN"/>
              </w:rPr>
            </w:pPr>
          </w:p>
        </w:tc>
        <w:tc>
          <w:tcPr>
            <w:tcW w:w="709" w:type="dxa"/>
            <w:vAlign w:val="center"/>
          </w:tcPr>
          <w:p w14:paraId="556D862A" w14:textId="77777777" w:rsidR="00DF658A" w:rsidRPr="00F95B02" w:rsidRDefault="00DF658A" w:rsidP="00D07EB3">
            <w:pPr>
              <w:pStyle w:val="TAC"/>
              <w:rPr>
                <w:rFonts w:eastAsia="SimSun"/>
                <w:lang w:val="en-US" w:eastAsia="zh-CN"/>
              </w:rPr>
            </w:pPr>
          </w:p>
        </w:tc>
        <w:tc>
          <w:tcPr>
            <w:tcW w:w="567" w:type="dxa"/>
          </w:tcPr>
          <w:p w14:paraId="65C0E5E7" w14:textId="77777777" w:rsidR="00DF658A" w:rsidRPr="00F95B02" w:rsidRDefault="00DF658A" w:rsidP="00D07EB3">
            <w:pPr>
              <w:pStyle w:val="TAC"/>
              <w:rPr>
                <w:rFonts w:cs="Arial"/>
                <w:szCs w:val="18"/>
              </w:rPr>
            </w:pPr>
          </w:p>
        </w:tc>
        <w:tc>
          <w:tcPr>
            <w:tcW w:w="709" w:type="dxa"/>
          </w:tcPr>
          <w:p w14:paraId="3440B74B" w14:textId="77777777" w:rsidR="00DF658A" w:rsidRPr="00F95B02" w:rsidRDefault="00DF658A" w:rsidP="00D07EB3">
            <w:pPr>
              <w:pStyle w:val="TAC"/>
              <w:rPr>
                <w:rFonts w:cs="Arial"/>
                <w:szCs w:val="18"/>
              </w:rPr>
            </w:pPr>
          </w:p>
        </w:tc>
        <w:tc>
          <w:tcPr>
            <w:tcW w:w="567" w:type="dxa"/>
            <w:vAlign w:val="center"/>
          </w:tcPr>
          <w:p w14:paraId="31C4930F" w14:textId="77777777" w:rsidR="00DF658A" w:rsidRDefault="00DF658A" w:rsidP="00D07EB3">
            <w:pPr>
              <w:pStyle w:val="TAC"/>
              <w:rPr>
                <w:rFonts w:eastAsia="Yu Mincho" w:cs="Arial"/>
                <w:szCs w:val="18"/>
              </w:rPr>
            </w:pPr>
          </w:p>
        </w:tc>
        <w:tc>
          <w:tcPr>
            <w:tcW w:w="709" w:type="dxa"/>
          </w:tcPr>
          <w:p w14:paraId="5D4A85FB" w14:textId="77777777" w:rsidR="00DF658A" w:rsidRPr="00F95B02" w:rsidRDefault="00DF658A" w:rsidP="00D07EB3">
            <w:pPr>
              <w:pStyle w:val="TAC"/>
            </w:pPr>
          </w:p>
        </w:tc>
        <w:tc>
          <w:tcPr>
            <w:tcW w:w="708" w:type="dxa"/>
            <w:vAlign w:val="center"/>
          </w:tcPr>
          <w:p w14:paraId="0F02DEBB" w14:textId="77777777" w:rsidR="00DF658A" w:rsidRDefault="00DF658A" w:rsidP="00D07EB3">
            <w:pPr>
              <w:pStyle w:val="TAC"/>
              <w:rPr>
                <w:rFonts w:eastAsia="Yu Mincho" w:cs="Arial"/>
                <w:szCs w:val="18"/>
              </w:rPr>
            </w:pPr>
          </w:p>
        </w:tc>
        <w:tc>
          <w:tcPr>
            <w:tcW w:w="567" w:type="dxa"/>
          </w:tcPr>
          <w:p w14:paraId="7C2758AA" w14:textId="77777777" w:rsidR="00DF658A" w:rsidRPr="00F95B02" w:rsidRDefault="00DF658A" w:rsidP="00D07EB3">
            <w:pPr>
              <w:pStyle w:val="TAC"/>
            </w:pPr>
          </w:p>
        </w:tc>
        <w:tc>
          <w:tcPr>
            <w:tcW w:w="593" w:type="dxa"/>
            <w:vAlign w:val="center"/>
          </w:tcPr>
          <w:p w14:paraId="0C815C76" w14:textId="77777777" w:rsidR="00DF658A" w:rsidRPr="00F95B02" w:rsidRDefault="00DF658A" w:rsidP="00D07EB3">
            <w:pPr>
              <w:pStyle w:val="TAC"/>
            </w:pPr>
          </w:p>
        </w:tc>
      </w:tr>
      <w:tr w:rsidR="00DF658A" w14:paraId="268A9FCE" w14:textId="77777777" w:rsidTr="00D07EB3">
        <w:trPr>
          <w:cantSplit/>
          <w:jc w:val="center"/>
        </w:trPr>
        <w:tc>
          <w:tcPr>
            <w:tcW w:w="709" w:type="dxa"/>
            <w:vMerge/>
            <w:vAlign w:val="center"/>
          </w:tcPr>
          <w:p w14:paraId="6C32EE66" w14:textId="77777777" w:rsidR="00DF658A" w:rsidRDefault="00DF658A" w:rsidP="00D07EB3">
            <w:pPr>
              <w:pStyle w:val="TAC"/>
              <w:rPr>
                <w:rFonts w:cs="Arial"/>
                <w:szCs w:val="18"/>
                <w:lang w:eastAsia="zh-CN"/>
              </w:rPr>
            </w:pPr>
          </w:p>
        </w:tc>
        <w:tc>
          <w:tcPr>
            <w:tcW w:w="850" w:type="dxa"/>
            <w:vAlign w:val="center"/>
          </w:tcPr>
          <w:p w14:paraId="78F0BB35" w14:textId="77777777" w:rsidR="00DF658A" w:rsidRDefault="00DF658A" w:rsidP="00D07EB3">
            <w:pPr>
              <w:pStyle w:val="TAC"/>
              <w:rPr>
                <w:rFonts w:eastAsia="Yu Mincho"/>
                <w:lang w:eastAsia="zh-CN"/>
              </w:rPr>
            </w:pPr>
            <w:r>
              <w:rPr>
                <w:rFonts w:eastAsia="Yu Mincho"/>
                <w:lang w:eastAsia="zh-CN"/>
              </w:rPr>
              <w:t>30</w:t>
            </w:r>
          </w:p>
        </w:tc>
        <w:tc>
          <w:tcPr>
            <w:tcW w:w="709" w:type="dxa"/>
          </w:tcPr>
          <w:p w14:paraId="464ADFB5" w14:textId="77777777" w:rsidR="00DF658A" w:rsidRDefault="00DF658A" w:rsidP="00D07EB3">
            <w:pPr>
              <w:pStyle w:val="TAC"/>
            </w:pPr>
          </w:p>
        </w:tc>
        <w:tc>
          <w:tcPr>
            <w:tcW w:w="709" w:type="dxa"/>
          </w:tcPr>
          <w:p w14:paraId="4174FB8B" w14:textId="77777777" w:rsidR="00DF658A" w:rsidRDefault="00DF658A" w:rsidP="00D07EB3">
            <w:pPr>
              <w:pStyle w:val="TAC"/>
            </w:pPr>
            <w:r>
              <w:t>10</w:t>
            </w:r>
          </w:p>
        </w:tc>
        <w:tc>
          <w:tcPr>
            <w:tcW w:w="713" w:type="dxa"/>
            <w:vAlign w:val="center"/>
          </w:tcPr>
          <w:p w14:paraId="3FE2E6B4" w14:textId="77777777" w:rsidR="00DF658A" w:rsidRPr="00F95B02" w:rsidRDefault="00DF658A" w:rsidP="00D07EB3">
            <w:pPr>
              <w:pStyle w:val="TAC"/>
              <w:rPr>
                <w:rFonts w:eastAsia="SimSun"/>
                <w:lang w:val="en-US" w:eastAsia="zh-CN"/>
              </w:rPr>
            </w:pPr>
          </w:p>
        </w:tc>
        <w:tc>
          <w:tcPr>
            <w:tcW w:w="709" w:type="dxa"/>
            <w:vAlign w:val="center"/>
          </w:tcPr>
          <w:p w14:paraId="7EB94DBF" w14:textId="77777777" w:rsidR="00DF658A" w:rsidRPr="00F95B02" w:rsidRDefault="00DF658A" w:rsidP="00D07EB3">
            <w:pPr>
              <w:pStyle w:val="TAC"/>
              <w:rPr>
                <w:rFonts w:eastAsia="SimSun"/>
                <w:lang w:val="en-US" w:eastAsia="zh-CN"/>
              </w:rPr>
            </w:pPr>
          </w:p>
        </w:tc>
        <w:tc>
          <w:tcPr>
            <w:tcW w:w="567" w:type="dxa"/>
            <w:vAlign w:val="center"/>
          </w:tcPr>
          <w:p w14:paraId="25E887BB" w14:textId="77777777" w:rsidR="00DF658A" w:rsidRPr="00F95B02" w:rsidRDefault="00DF658A" w:rsidP="00D07EB3">
            <w:pPr>
              <w:pStyle w:val="TAC"/>
              <w:rPr>
                <w:rFonts w:eastAsia="SimSun"/>
                <w:lang w:val="en-US" w:eastAsia="zh-CN"/>
              </w:rPr>
            </w:pPr>
          </w:p>
        </w:tc>
        <w:tc>
          <w:tcPr>
            <w:tcW w:w="709" w:type="dxa"/>
            <w:vAlign w:val="center"/>
          </w:tcPr>
          <w:p w14:paraId="64ABE7C6" w14:textId="77777777" w:rsidR="00DF658A" w:rsidRPr="00F95B02" w:rsidRDefault="00DF658A" w:rsidP="00D07EB3">
            <w:pPr>
              <w:pStyle w:val="TAC"/>
              <w:rPr>
                <w:rFonts w:eastAsia="SimSun"/>
                <w:lang w:val="en-US" w:eastAsia="zh-CN"/>
              </w:rPr>
            </w:pPr>
          </w:p>
        </w:tc>
        <w:tc>
          <w:tcPr>
            <w:tcW w:w="708" w:type="dxa"/>
          </w:tcPr>
          <w:p w14:paraId="31E784C7" w14:textId="77777777" w:rsidR="00DF658A" w:rsidRPr="00F95B02" w:rsidRDefault="00DF658A" w:rsidP="00D07EB3">
            <w:pPr>
              <w:pStyle w:val="TAC"/>
              <w:rPr>
                <w:rFonts w:eastAsia="SimSun"/>
                <w:lang w:val="en-US" w:eastAsia="zh-CN"/>
              </w:rPr>
            </w:pPr>
          </w:p>
        </w:tc>
        <w:tc>
          <w:tcPr>
            <w:tcW w:w="709" w:type="dxa"/>
            <w:vAlign w:val="center"/>
          </w:tcPr>
          <w:p w14:paraId="19DD84B6" w14:textId="77777777" w:rsidR="00DF658A" w:rsidRPr="00F95B02" w:rsidRDefault="00DF658A" w:rsidP="00D07EB3">
            <w:pPr>
              <w:pStyle w:val="TAC"/>
              <w:rPr>
                <w:rFonts w:eastAsia="SimSun"/>
                <w:lang w:val="en-US" w:eastAsia="zh-CN"/>
              </w:rPr>
            </w:pPr>
          </w:p>
        </w:tc>
        <w:tc>
          <w:tcPr>
            <w:tcW w:w="567" w:type="dxa"/>
          </w:tcPr>
          <w:p w14:paraId="6238F95B" w14:textId="77777777" w:rsidR="00DF658A" w:rsidRPr="00F95B02" w:rsidRDefault="00DF658A" w:rsidP="00D07EB3">
            <w:pPr>
              <w:pStyle w:val="TAC"/>
              <w:rPr>
                <w:rFonts w:cs="Arial"/>
                <w:szCs w:val="18"/>
              </w:rPr>
            </w:pPr>
          </w:p>
        </w:tc>
        <w:tc>
          <w:tcPr>
            <w:tcW w:w="709" w:type="dxa"/>
          </w:tcPr>
          <w:p w14:paraId="3EC2FD96" w14:textId="77777777" w:rsidR="00DF658A" w:rsidRPr="00F95B02" w:rsidRDefault="00DF658A" w:rsidP="00D07EB3">
            <w:pPr>
              <w:pStyle w:val="TAC"/>
              <w:rPr>
                <w:rFonts w:cs="Arial"/>
                <w:szCs w:val="18"/>
              </w:rPr>
            </w:pPr>
          </w:p>
        </w:tc>
        <w:tc>
          <w:tcPr>
            <w:tcW w:w="567" w:type="dxa"/>
            <w:vAlign w:val="center"/>
          </w:tcPr>
          <w:p w14:paraId="5987420D" w14:textId="77777777" w:rsidR="00DF658A" w:rsidRDefault="00DF658A" w:rsidP="00D07EB3">
            <w:pPr>
              <w:pStyle w:val="TAC"/>
              <w:rPr>
                <w:rFonts w:eastAsia="Yu Mincho" w:cs="Arial"/>
                <w:szCs w:val="18"/>
              </w:rPr>
            </w:pPr>
          </w:p>
        </w:tc>
        <w:tc>
          <w:tcPr>
            <w:tcW w:w="709" w:type="dxa"/>
          </w:tcPr>
          <w:p w14:paraId="34FDCF67" w14:textId="77777777" w:rsidR="00DF658A" w:rsidRPr="00F95B02" w:rsidRDefault="00DF658A" w:rsidP="00D07EB3">
            <w:pPr>
              <w:pStyle w:val="TAC"/>
            </w:pPr>
          </w:p>
        </w:tc>
        <w:tc>
          <w:tcPr>
            <w:tcW w:w="708" w:type="dxa"/>
            <w:vAlign w:val="center"/>
          </w:tcPr>
          <w:p w14:paraId="080A84BA" w14:textId="77777777" w:rsidR="00DF658A" w:rsidRDefault="00DF658A" w:rsidP="00D07EB3">
            <w:pPr>
              <w:pStyle w:val="TAC"/>
              <w:rPr>
                <w:rFonts w:eastAsia="Yu Mincho" w:cs="Arial"/>
                <w:szCs w:val="18"/>
              </w:rPr>
            </w:pPr>
          </w:p>
        </w:tc>
        <w:tc>
          <w:tcPr>
            <w:tcW w:w="567" w:type="dxa"/>
          </w:tcPr>
          <w:p w14:paraId="1692930A" w14:textId="77777777" w:rsidR="00DF658A" w:rsidRPr="00F95B02" w:rsidRDefault="00DF658A" w:rsidP="00D07EB3">
            <w:pPr>
              <w:pStyle w:val="TAC"/>
            </w:pPr>
          </w:p>
        </w:tc>
        <w:tc>
          <w:tcPr>
            <w:tcW w:w="593" w:type="dxa"/>
            <w:vAlign w:val="center"/>
          </w:tcPr>
          <w:p w14:paraId="101F9458" w14:textId="77777777" w:rsidR="00DF658A" w:rsidRPr="00F95B02" w:rsidRDefault="00DF658A" w:rsidP="00D07EB3">
            <w:pPr>
              <w:pStyle w:val="TAC"/>
            </w:pPr>
          </w:p>
        </w:tc>
      </w:tr>
      <w:tr w:rsidR="00DF658A" w14:paraId="4AD1805A" w14:textId="77777777" w:rsidTr="00D07EB3">
        <w:trPr>
          <w:cantSplit/>
          <w:jc w:val="center"/>
        </w:trPr>
        <w:tc>
          <w:tcPr>
            <w:tcW w:w="709" w:type="dxa"/>
            <w:vMerge/>
            <w:vAlign w:val="center"/>
          </w:tcPr>
          <w:p w14:paraId="2F215F47" w14:textId="77777777" w:rsidR="00DF658A" w:rsidRDefault="00DF658A" w:rsidP="00D07EB3">
            <w:pPr>
              <w:pStyle w:val="TAC"/>
              <w:rPr>
                <w:rFonts w:cs="Arial"/>
                <w:szCs w:val="18"/>
                <w:lang w:eastAsia="zh-CN"/>
              </w:rPr>
            </w:pPr>
          </w:p>
        </w:tc>
        <w:tc>
          <w:tcPr>
            <w:tcW w:w="850" w:type="dxa"/>
            <w:vAlign w:val="center"/>
          </w:tcPr>
          <w:p w14:paraId="2E50FE89" w14:textId="77777777" w:rsidR="00DF658A" w:rsidRDefault="00DF658A" w:rsidP="00D07EB3">
            <w:pPr>
              <w:pStyle w:val="TAC"/>
              <w:rPr>
                <w:rFonts w:eastAsia="Yu Mincho"/>
                <w:lang w:eastAsia="zh-CN"/>
              </w:rPr>
            </w:pPr>
            <w:r>
              <w:rPr>
                <w:rFonts w:eastAsia="Yu Mincho"/>
                <w:lang w:eastAsia="zh-CN"/>
              </w:rPr>
              <w:t>60</w:t>
            </w:r>
          </w:p>
        </w:tc>
        <w:tc>
          <w:tcPr>
            <w:tcW w:w="709" w:type="dxa"/>
          </w:tcPr>
          <w:p w14:paraId="74419C24" w14:textId="77777777" w:rsidR="00DF658A" w:rsidRDefault="00DF658A" w:rsidP="00D07EB3">
            <w:pPr>
              <w:pStyle w:val="TAC"/>
            </w:pPr>
          </w:p>
        </w:tc>
        <w:tc>
          <w:tcPr>
            <w:tcW w:w="709" w:type="dxa"/>
          </w:tcPr>
          <w:p w14:paraId="14101122" w14:textId="77777777" w:rsidR="00DF658A" w:rsidRDefault="00DF658A" w:rsidP="00D07EB3">
            <w:pPr>
              <w:pStyle w:val="TAC"/>
            </w:pPr>
            <w:r>
              <w:t>10</w:t>
            </w:r>
          </w:p>
        </w:tc>
        <w:tc>
          <w:tcPr>
            <w:tcW w:w="713" w:type="dxa"/>
            <w:vAlign w:val="center"/>
          </w:tcPr>
          <w:p w14:paraId="476E0929" w14:textId="77777777" w:rsidR="00DF658A" w:rsidRPr="00F95B02" w:rsidRDefault="00DF658A" w:rsidP="00D07EB3">
            <w:pPr>
              <w:pStyle w:val="TAC"/>
              <w:rPr>
                <w:rFonts w:eastAsia="SimSun"/>
                <w:lang w:val="en-US" w:eastAsia="zh-CN"/>
              </w:rPr>
            </w:pPr>
          </w:p>
        </w:tc>
        <w:tc>
          <w:tcPr>
            <w:tcW w:w="709" w:type="dxa"/>
            <w:vAlign w:val="center"/>
          </w:tcPr>
          <w:p w14:paraId="6362527E" w14:textId="77777777" w:rsidR="00DF658A" w:rsidRPr="00F95B02" w:rsidRDefault="00DF658A" w:rsidP="00D07EB3">
            <w:pPr>
              <w:pStyle w:val="TAC"/>
              <w:rPr>
                <w:rFonts w:eastAsia="SimSun"/>
                <w:lang w:val="en-US" w:eastAsia="zh-CN"/>
              </w:rPr>
            </w:pPr>
          </w:p>
        </w:tc>
        <w:tc>
          <w:tcPr>
            <w:tcW w:w="567" w:type="dxa"/>
            <w:vAlign w:val="center"/>
          </w:tcPr>
          <w:p w14:paraId="4E039B7E" w14:textId="77777777" w:rsidR="00DF658A" w:rsidRPr="00F95B02" w:rsidRDefault="00DF658A" w:rsidP="00D07EB3">
            <w:pPr>
              <w:pStyle w:val="TAC"/>
              <w:rPr>
                <w:rFonts w:eastAsia="SimSun"/>
                <w:lang w:val="en-US" w:eastAsia="zh-CN"/>
              </w:rPr>
            </w:pPr>
          </w:p>
        </w:tc>
        <w:tc>
          <w:tcPr>
            <w:tcW w:w="709" w:type="dxa"/>
            <w:vAlign w:val="center"/>
          </w:tcPr>
          <w:p w14:paraId="7B7103F1" w14:textId="77777777" w:rsidR="00DF658A" w:rsidRPr="00F95B02" w:rsidRDefault="00DF658A" w:rsidP="00D07EB3">
            <w:pPr>
              <w:pStyle w:val="TAC"/>
              <w:rPr>
                <w:rFonts w:eastAsia="SimSun"/>
                <w:lang w:val="en-US" w:eastAsia="zh-CN"/>
              </w:rPr>
            </w:pPr>
          </w:p>
        </w:tc>
        <w:tc>
          <w:tcPr>
            <w:tcW w:w="708" w:type="dxa"/>
          </w:tcPr>
          <w:p w14:paraId="39B12638" w14:textId="77777777" w:rsidR="00DF658A" w:rsidRPr="00F95B02" w:rsidRDefault="00DF658A" w:rsidP="00D07EB3">
            <w:pPr>
              <w:pStyle w:val="TAC"/>
              <w:rPr>
                <w:rFonts w:eastAsia="SimSun"/>
                <w:lang w:val="en-US" w:eastAsia="zh-CN"/>
              </w:rPr>
            </w:pPr>
          </w:p>
        </w:tc>
        <w:tc>
          <w:tcPr>
            <w:tcW w:w="709" w:type="dxa"/>
            <w:vAlign w:val="center"/>
          </w:tcPr>
          <w:p w14:paraId="5C13FAF3" w14:textId="77777777" w:rsidR="00DF658A" w:rsidRPr="00F95B02" w:rsidRDefault="00DF658A" w:rsidP="00D07EB3">
            <w:pPr>
              <w:pStyle w:val="TAC"/>
              <w:rPr>
                <w:rFonts w:eastAsia="SimSun"/>
                <w:lang w:val="en-US" w:eastAsia="zh-CN"/>
              </w:rPr>
            </w:pPr>
          </w:p>
        </w:tc>
        <w:tc>
          <w:tcPr>
            <w:tcW w:w="567" w:type="dxa"/>
          </w:tcPr>
          <w:p w14:paraId="058F167F" w14:textId="77777777" w:rsidR="00DF658A" w:rsidRPr="00F95B02" w:rsidRDefault="00DF658A" w:rsidP="00D07EB3">
            <w:pPr>
              <w:pStyle w:val="TAC"/>
              <w:rPr>
                <w:rFonts w:cs="Arial"/>
                <w:szCs w:val="18"/>
              </w:rPr>
            </w:pPr>
          </w:p>
        </w:tc>
        <w:tc>
          <w:tcPr>
            <w:tcW w:w="709" w:type="dxa"/>
          </w:tcPr>
          <w:p w14:paraId="5D5EADEC" w14:textId="77777777" w:rsidR="00DF658A" w:rsidRPr="00F95B02" w:rsidRDefault="00DF658A" w:rsidP="00D07EB3">
            <w:pPr>
              <w:pStyle w:val="TAC"/>
              <w:rPr>
                <w:rFonts w:cs="Arial"/>
                <w:szCs w:val="18"/>
              </w:rPr>
            </w:pPr>
          </w:p>
        </w:tc>
        <w:tc>
          <w:tcPr>
            <w:tcW w:w="567" w:type="dxa"/>
            <w:vAlign w:val="center"/>
          </w:tcPr>
          <w:p w14:paraId="144321E3" w14:textId="77777777" w:rsidR="00DF658A" w:rsidRDefault="00DF658A" w:rsidP="00D07EB3">
            <w:pPr>
              <w:pStyle w:val="TAC"/>
              <w:rPr>
                <w:rFonts w:eastAsia="Yu Mincho" w:cs="Arial"/>
                <w:szCs w:val="18"/>
              </w:rPr>
            </w:pPr>
          </w:p>
        </w:tc>
        <w:tc>
          <w:tcPr>
            <w:tcW w:w="709" w:type="dxa"/>
          </w:tcPr>
          <w:p w14:paraId="6E77AB33" w14:textId="77777777" w:rsidR="00DF658A" w:rsidRPr="00F95B02" w:rsidRDefault="00DF658A" w:rsidP="00D07EB3">
            <w:pPr>
              <w:pStyle w:val="TAC"/>
            </w:pPr>
          </w:p>
        </w:tc>
        <w:tc>
          <w:tcPr>
            <w:tcW w:w="708" w:type="dxa"/>
            <w:vAlign w:val="center"/>
          </w:tcPr>
          <w:p w14:paraId="7FEFA408" w14:textId="77777777" w:rsidR="00DF658A" w:rsidRDefault="00DF658A" w:rsidP="00D07EB3">
            <w:pPr>
              <w:pStyle w:val="TAC"/>
              <w:rPr>
                <w:rFonts w:eastAsia="Yu Mincho" w:cs="Arial"/>
                <w:szCs w:val="18"/>
              </w:rPr>
            </w:pPr>
          </w:p>
        </w:tc>
        <w:tc>
          <w:tcPr>
            <w:tcW w:w="567" w:type="dxa"/>
          </w:tcPr>
          <w:p w14:paraId="2774C550" w14:textId="77777777" w:rsidR="00DF658A" w:rsidRPr="00F95B02" w:rsidRDefault="00DF658A" w:rsidP="00D07EB3">
            <w:pPr>
              <w:pStyle w:val="TAC"/>
            </w:pPr>
          </w:p>
        </w:tc>
        <w:tc>
          <w:tcPr>
            <w:tcW w:w="593" w:type="dxa"/>
            <w:vAlign w:val="center"/>
          </w:tcPr>
          <w:p w14:paraId="45C25206" w14:textId="77777777" w:rsidR="00DF658A" w:rsidRPr="00F95B02" w:rsidRDefault="00DF658A" w:rsidP="00D07EB3">
            <w:pPr>
              <w:pStyle w:val="TAC"/>
            </w:pPr>
          </w:p>
        </w:tc>
      </w:tr>
      <w:tr w:rsidR="00DF658A" w:rsidRPr="00F95B02" w14:paraId="7381A182" w14:textId="77777777" w:rsidTr="00D07EB3">
        <w:trPr>
          <w:cantSplit/>
          <w:jc w:val="center"/>
        </w:trPr>
        <w:tc>
          <w:tcPr>
            <w:tcW w:w="709" w:type="dxa"/>
            <w:tcBorders>
              <w:bottom w:val="nil"/>
            </w:tcBorders>
            <w:vAlign w:val="center"/>
          </w:tcPr>
          <w:p w14:paraId="6235E42B" w14:textId="77777777" w:rsidR="00DF658A" w:rsidRDefault="00DF658A" w:rsidP="00D07EB3">
            <w:pPr>
              <w:pStyle w:val="TAC"/>
              <w:rPr>
                <w:rFonts w:cs="Arial"/>
                <w:szCs w:val="18"/>
                <w:lang w:eastAsia="zh-CN"/>
              </w:rPr>
            </w:pPr>
          </w:p>
        </w:tc>
        <w:tc>
          <w:tcPr>
            <w:tcW w:w="850" w:type="dxa"/>
            <w:vAlign w:val="center"/>
          </w:tcPr>
          <w:p w14:paraId="487F3FE7" w14:textId="77777777" w:rsidR="00DF658A" w:rsidRDefault="00DF658A" w:rsidP="00D07EB3">
            <w:pPr>
              <w:pStyle w:val="TAC"/>
              <w:rPr>
                <w:rFonts w:eastAsia="Yu Mincho"/>
                <w:lang w:eastAsia="zh-CN"/>
              </w:rPr>
            </w:pPr>
            <w:r>
              <w:rPr>
                <w:rFonts w:eastAsia="Yu Mincho"/>
                <w:lang w:eastAsia="zh-CN"/>
              </w:rPr>
              <w:t>15</w:t>
            </w:r>
          </w:p>
        </w:tc>
        <w:tc>
          <w:tcPr>
            <w:tcW w:w="709" w:type="dxa"/>
          </w:tcPr>
          <w:p w14:paraId="54C36B8A" w14:textId="77777777" w:rsidR="00DF658A" w:rsidRDefault="00DF658A" w:rsidP="00D07EB3">
            <w:pPr>
              <w:pStyle w:val="TAC"/>
            </w:pPr>
            <w:r>
              <w:t>5</w:t>
            </w:r>
          </w:p>
        </w:tc>
        <w:tc>
          <w:tcPr>
            <w:tcW w:w="709" w:type="dxa"/>
          </w:tcPr>
          <w:p w14:paraId="6801792D" w14:textId="77777777" w:rsidR="00DF658A" w:rsidRDefault="00DF658A" w:rsidP="00D07EB3">
            <w:pPr>
              <w:pStyle w:val="TAC"/>
            </w:pPr>
          </w:p>
        </w:tc>
        <w:tc>
          <w:tcPr>
            <w:tcW w:w="713" w:type="dxa"/>
            <w:vAlign w:val="center"/>
          </w:tcPr>
          <w:p w14:paraId="1B92B0B5" w14:textId="77777777" w:rsidR="00DF658A" w:rsidRPr="00F95B02" w:rsidRDefault="00DF658A" w:rsidP="00D07EB3">
            <w:pPr>
              <w:pStyle w:val="TAC"/>
              <w:rPr>
                <w:rFonts w:eastAsia="SimSun"/>
                <w:lang w:val="en-US" w:eastAsia="zh-CN"/>
              </w:rPr>
            </w:pPr>
          </w:p>
        </w:tc>
        <w:tc>
          <w:tcPr>
            <w:tcW w:w="709" w:type="dxa"/>
            <w:vAlign w:val="center"/>
          </w:tcPr>
          <w:p w14:paraId="6591BECF" w14:textId="77777777" w:rsidR="00DF658A" w:rsidRPr="00F95B02" w:rsidRDefault="00DF658A" w:rsidP="00D07EB3">
            <w:pPr>
              <w:pStyle w:val="TAC"/>
              <w:rPr>
                <w:rFonts w:eastAsia="SimSun"/>
                <w:lang w:val="en-US" w:eastAsia="zh-CN"/>
              </w:rPr>
            </w:pPr>
          </w:p>
        </w:tc>
        <w:tc>
          <w:tcPr>
            <w:tcW w:w="567" w:type="dxa"/>
            <w:vAlign w:val="center"/>
          </w:tcPr>
          <w:p w14:paraId="2351E7BD" w14:textId="77777777" w:rsidR="00DF658A" w:rsidRPr="00F95B02" w:rsidRDefault="00DF658A" w:rsidP="00D07EB3">
            <w:pPr>
              <w:pStyle w:val="TAC"/>
              <w:rPr>
                <w:rFonts w:eastAsia="SimSun"/>
                <w:lang w:val="en-US" w:eastAsia="zh-CN"/>
              </w:rPr>
            </w:pPr>
          </w:p>
        </w:tc>
        <w:tc>
          <w:tcPr>
            <w:tcW w:w="709" w:type="dxa"/>
            <w:vAlign w:val="center"/>
          </w:tcPr>
          <w:p w14:paraId="1833FDA7" w14:textId="77777777" w:rsidR="00DF658A" w:rsidRPr="00F95B02" w:rsidRDefault="00DF658A" w:rsidP="00D07EB3">
            <w:pPr>
              <w:pStyle w:val="TAC"/>
              <w:rPr>
                <w:rFonts w:eastAsia="SimSun"/>
                <w:lang w:val="en-US" w:eastAsia="zh-CN"/>
              </w:rPr>
            </w:pPr>
          </w:p>
        </w:tc>
        <w:tc>
          <w:tcPr>
            <w:tcW w:w="708" w:type="dxa"/>
          </w:tcPr>
          <w:p w14:paraId="1D96A7CB" w14:textId="77777777" w:rsidR="00DF658A" w:rsidRPr="00F95B02" w:rsidRDefault="00DF658A" w:rsidP="00D07EB3">
            <w:pPr>
              <w:pStyle w:val="TAC"/>
              <w:rPr>
                <w:rFonts w:eastAsia="SimSun"/>
                <w:lang w:val="en-US" w:eastAsia="zh-CN"/>
              </w:rPr>
            </w:pPr>
          </w:p>
        </w:tc>
        <w:tc>
          <w:tcPr>
            <w:tcW w:w="709" w:type="dxa"/>
            <w:vAlign w:val="center"/>
          </w:tcPr>
          <w:p w14:paraId="37AFCC19" w14:textId="77777777" w:rsidR="00DF658A" w:rsidRPr="00F95B02" w:rsidRDefault="00DF658A" w:rsidP="00D07EB3">
            <w:pPr>
              <w:pStyle w:val="TAC"/>
              <w:rPr>
                <w:rFonts w:eastAsia="SimSun"/>
                <w:lang w:val="en-US" w:eastAsia="zh-CN"/>
              </w:rPr>
            </w:pPr>
          </w:p>
        </w:tc>
        <w:tc>
          <w:tcPr>
            <w:tcW w:w="567" w:type="dxa"/>
          </w:tcPr>
          <w:p w14:paraId="6E359B25" w14:textId="77777777" w:rsidR="00DF658A" w:rsidRPr="00F95B02" w:rsidRDefault="00DF658A" w:rsidP="00D07EB3">
            <w:pPr>
              <w:pStyle w:val="TAC"/>
              <w:rPr>
                <w:rFonts w:cs="Arial"/>
                <w:szCs w:val="18"/>
              </w:rPr>
            </w:pPr>
          </w:p>
        </w:tc>
        <w:tc>
          <w:tcPr>
            <w:tcW w:w="709" w:type="dxa"/>
          </w:tcPr>
          <w:p w14:paraId="198DBFE6" w14:textId="77777777" w:rsidR="00DF658A" w:rsidRPr="00F95B02" w:rsidRDefault="00DF658A" w:rsidP="00D07EB3">
            <w:pPr>
              <w:pStyle w:val="TAC"/>
              <w:rPr>
                <w:rFonts w:cs="Arial"/>
                <w:szCs w:val="18"/>
              </w:rPr>
            </w:pPr>
          </w:p>
        </w:tc>
        <w:tc>
          <w:tcPr>
            <w:tcW w:w="567" w:type="dxa"/>
            <w:vAlign w:val="center"/>
          </w:tcPr>
          <w:p w14:paraId="6E078BEE" w14:textId="77777777" w:rsidR="00DF658A" w:rsidRDefault="00DF658A" w:rsidP="00D07EB3">
            <w:pPr>
              <w:pStyle w:val="TAC"/>
              <w:rPr>
                <w:rFonts w:eastAsia="Yu Mincho" w:cs="Arial"/>
                <w:szCs w:val="18"/>
              </w:rPr>
            </w:pPr>
          </w:p>
        </w:tc>
        <w:tc>
          <w:tcPr>
            <w:tcW w:w="709" w:type="dxa"/>
          </w:tcPr>
          <w:p w14:paraId="32901E33" w14:textId="77777777" w:rsidR="00DF658A" w:rsidRPr="00F95B02" w:rsidRDefault="00DF658A" w:rsidP="00D07EB3">
            <w:pPr>
              <w:pStyle w:val="TAC"/>
            </w:pPr>
          </w:p>
        </w:tc>
        <w:tc>
          <w:tcPr>
            <w:tcW w:w="708" w:type="dxa"/>
            <w:vAlign w:val="center"/>
          </w:tcPr>
          <w:p w14:paraId="5DE3645D" w14:textId="77777777" w:rsidR="00DF658A" w:rsidRDefault="00DF658A" w:rsidP="00D07EB3">
            <w:pPr>
              <w:pStyle w:val="TAC"/>
              <w:rPr>
                <w:rFonts w:eastAsia="Yu Mincho" w:cs="Arial"/>
                <w:szCs w:val="18"/>
              </w:rPr>
            </w:pPr>
          </w:p>
        </w:tc>
        <w:tc>
          <w:tcPr>
            <w:tcW w:w="567" w:type="dxa"/>
          </w:tcPr>
          <w:p w14:paraId="778E3BD1" w14:textId="77777777" w:rsidR="00DF658A" w:rsidRPr="00F95B02" w:rsidRDefault="00DF658A" w:rsidP="00D07EB3">
            <w:pPr>
              <w:pStyle w:val="TAC"/>
            </w:pPr>
          </w:p>
        </w:tc>
        <w:tc>
          <w:tcPr>
            <w:tcW w:w="593" w:type="dxa"/>
            <w:vAlign w:val="center"/>
          </w:tcPr>
          <w:p w14:paraId="2699C0AE" w14:textId="77777777" w:rsidR="00DF658A" w:rsidRPr="00F95B02" w:rsidRDefault="00DF658A" w:rsidP="00D07EB3">
            <w:pPr>
              <w:pStyle w:val="TAC"/>
            </w:pPr>
          </w:p>
        </w:tc>
      </w:tr>
      <w:tr w:rsidR="00DF658A" w:rsidRPr="00F95B02" w14:paraId="57DF103F" w14:textId="77777777" w:rsidTr="00D07EB3">
        <w:trPr>
          <w:cantSplit/>
          <w:jc w:val="center"/>
        </w:trPr>
        <w:tc>
          <w:tcPr>
            <w:tcW w:w="709" w:type="dxa"/>
            <w:tcBorders>
              <w:top w:val="nil"/>
              <w:bottom w:val="nil"/>
            </w:tcBorders>
            <w:vAlign w:val="center"/>
          </w:tcPr>
          <w:p w14:paraId="4F1DF14F" w14:textId="77777777" w:rsidR="00DF658A" w:rsidRDefault="00DF658A" w:rsidP="00D07EB3">
            <w:pPr>
              <w:pStyle w:val="TAC"/>
              <w:rPr>
                <w:rFonts w:cs="Arial"/>
                <w:szCs w:val="18"/>
                <w:lang w:eastAsia="zh-CN"/>
              </w:rPr>
            </w:pPr>
            <w:r>
              <w:rPr>
                <w:rFonts w:cs="Arial"/>
                <w:szCs w:val="18"/>
                <w:lang w:eastAsia="zh-CN"/>
              </w:rPr>
              <w:t>n100</w:t>
            </w:r>
          </w:p>
        </w:tc>
        <w:tc>
          <w:tcPr>
            <w:tcW w:w="850" w:type="dxa"/>
            <w:vAlign w:val="center"/>
          </w:tcPr>
          <w:p w14:paraId="4ABF51EB" w14:textId="77777777" w:rsidR="00DF658A" w:rsidRDefault="00DF658A" w:rsidP="00D07EB3">
            <w:pPr>
              <w:pStyle w:val="TAC"/>
              <w:rPr>
                <w:rFonts w:eastAsia="Yu Mincho"/>
                <w:lang w:eastAsia="zh-CN"/>
              </w:rPr>
            </w:pPr>
            <w:r>
              <w:rPr>
                <w:rFonts w:eastAsia="Yu Mincho"/>
                <w:lang w:eastAsia="zh-CN"/>
              </w:rPr>
              <w:t>30</w:t>
            </w:r>
          </w:p>
        </w:tc>
        <w:tc>
          <w:tcPr>
            <w:tcW w:w="709" w:type="dxa"/>
          </w:tcPr>
          <w:p w14:paraId="28B685A1" w14:textId="77777777" w:rsidR="00DF658A" w:rsidRDefault="00DF658A" w:rsidP="00D07EB3">
            <w:pPr>
              <w:pStyle w:val="TAC"/>
            </w:pPr>
          </w:p>
        </w:tc>
        <w:tc>
          <w:tcPr>
            <w:tcW w:w="709" w:type="dxa"/>
          </w:tcPr>
          <w:p w14:paraId="7D31427B" w14:textId="77777777" w:rsidR="00DF658A" w:rsidRDefault="00DF658A" w:rsidP="00D07EB3">
            <w:pPr>
              <w:pStyle w:val="TAC"/>
            </w:pPr>
          </w:p>
        </w:tc>
        <w:tc>
          <w:tcPr>
            <w:tcW w:w="713" w:type="dxa"/>
            <w:vAlign w:val="center"/>
          </w:tcPr>
          <w:p w14:paraId="65D07672" w14:textId="77777777" w:rsidR="00DF658A" w:rsidRPr="00F95B02" w:rsidRDefault="00DF658A" w:rsidP="00D07EB3">
            <w:pPr>
              <w:pStyle w:val="TAC"/>
              <w:rPr>
                <w:rFonts w:eastAsia="SimSun"/>
                <w:lang w:val="en-US" w:eastAsia="zh-CN"/>
              </w:rPr>
            </w:pPr>
          </w:p>
        </w:tc>
        <w:tc>
          <w:tcPr>
            <w:tcW w:w="709" w:type="dxa"/>
            <w:vAlign w:val="center"/>
          </w:tcPr>
          <w:p w14:paraId="095CE6BB" w14:textId="77777777" w:rsidR="00DF658A" w:rsidRPr="00F95B02" w:rsidRDefault="00DF658A" w:rsidP="00D07EB3">
            <w:pPr>
              <w:pStyle w:val="TAC"/>
              <w:rPr>
                <w:rFonts w:eastAsia="SimSun"/>
                <w:lang w:val="en-US" w:eastAsia="zh-CN"/>
              </w:rPr>
            </w:pPr>
          </w:p>
        </w:tc>
        <w:tc>
          <w:tcPr>
            <w:tcW w:w="567" w:type="dxa"/>
            <w:vAlign w:val="center"/>
          </w:tcPr>
          <w:p w14:paraId="4C0C5C50" w14:textId="77777777" w:rsidR="00DF658A" w:rsidRPr="00F95B02" w:rsidRDefault="00DF658A" w:rsidP="00D07EB3">
            <w:pPr>
              <w:pStyle w:val="TAC"/>
              <w:rPr>
                <w:rFonts w:eastAsia="SimSun"/>
                <w:lang w:val="en-US" w:eastAsia="zh-CN"/>
              </w:rPr>
            </w:pPr>
          </w:p>
        </w:tc>
        <w:tc>
          <w:tcPr>
            <w:tcW w:w="709" w:type="dxa"/>
            <w:vAlign w:val="center"/>
          </w:tcPr>
          <w:p w14:paraId="113E54BD" w14:textId="77777777" w:rsidR="00DF658A" w:rsidRPr="00F95B02" w:rsidRDefault="00DF658A" w:rsidP="00D07EB3">
            <w:pPr>
              <w:pStyle w:val="TAC"/>
              <w:rPr>
                <w:rFonts w:eastAsia="SimSun"/>
                <w:lang w:val="en-US" w:eastAsia="zh-CN"/>
              </w:rPr>
            </w:pPr>
          </w:p>
        </w:tc>
        <w:tc>
          <w:tcPr>
            <w:tcW w:w="708" w:type="dxa"/>
          </w:tcPr>
          <w:p w14:paraId="1F458AD0" w14:textId="77777777" w:rsidR="00DF658A" w:rsidRPr="00F95B02" w:rsidRDefault="00DF658A" w:rsidP="00D07EB3">
            <w:pPr>
              <w:pStyle w:val="TAC"/>
              <w:rPr>
                <w:rFonts w:eastAsia="SimSun"/>
                <w:lang w:val="en-US" w:eastAsia="zh-CN"/>
              </w:rPr>
            </w:pPr>
          </w:p>
        </w:tc>
        <w:tc>
          <w:tcPr>
            <w:tcW w:w="709" w:type="dxa"/>
            <w:vAlign w:val="center"/>
          </w:tcPr>
          <w:p w14:paraId="49EB1139" w14:textId="77777777" w:rsidR="00DF658A" w:rsidRPr="00F95B02" w:rsidRDefault="00DF658A" w:rsidP="00D07EB3">
            <w:pPr>
              <w:pStyle w:val="TAC"/>
              <w:rPr>
                <w:rFonts w:eastAsia="SimSun"/>
                <w:lang w:val="en-US" w:eastAsia="zh-CN"/>
              </w:rPr>
            </w:pPr>
          </w:p>
        </w:tc>
        <w:tc>
          <w:tcPr>
            <w:tcW w:w="567" w:type="dxa"/>
          </w:tcPr>
          <w:p w14:paraId="5A00925E" w14:textId="77777777" w:rsidR="00DF658A" w:rsidRPr="00F95B02" w:rsidRDefault="00DF658A" w:rsidP="00D07EB3">
            <w:pPr>
              <w:pStyle w:val="TAC"/>
              <w:rPr>
                <w:rFonts w:cs="Arial"/>
                <w:szCs w:val="18"/>
              </w:rPr>
            </w:pPr>
          </w:p>
        </w:tc>
        <w:tc>
          <w:tcPr>
            <w:tcW w:w="709" w:type="dxa"/>
          </w:tcPr>
          <w:p w14:paraId="62FC181B" w14:textId="77777777" w:rsidR="00DF658A" w:rsidRPr="00F95B02" w:rsidRDefault="00DF658A" w:rsidP="00D07EB3">
            <w:pPr>
              <w:pStyle w:val="TAC"/>
              <w:rPr>
                <w:rFonts w:cs="Arial"/>
                <w:szCs w:val="18"/>
              </w:rPr>
            </w:pPr>
          </w:p>
        </w:tc>
        <w:tc>
          <w:tcPr>
            <w:tcW w:w="567" w:type="dxa"/>
            <w:vAlign w:val="center"/>
          </w:tcPr>
          <w:p w14:paraId="7C35BC97" w14:textId="77777777" w:rsidR="00DF658A" w:rsidRDefault="00DF658A" w:rsidP="00D07EB3">
            <w:pPr>
              <w:pStyle w:val="TAC"/>
              <w:rPr>
                <w:rFonts w:eastAsia="Yu Mincho" w:cs="Arial"/>
                <w:szCs w:val="18"/>
              </w:rPr>
            </w:pPr>
          </w:p>
        </w:tc>
        <w:tc>
          <w:tcPr>
            <w:tcW w:w="709" w:type="dxa"/>
          </w:tcPr>
          <w:p w14:paraId="3490E591" w14:textId="77777777" w:rsidR="00DF658A" w:rsidRPr="00F95B02" w:rsidRDefault="00DF658A" w:rsidP="00D07EB3">
            <w:pPr>
              <w:pStyle w:val="TAC"/>
            </w:pPr>
          </w:p>
        </w:tc>
        <w:tc>
          <w:tcPr>
            <w:tcW w:w="708" w:type="dxa"/>
            <w:vAlign w:val="center"/>
          </w:tcPr>
          <w:p w14:paraId="35C3B721" w14:textId="77777777" w:rsidR="00DF658A" w:rsidRDefault="00DF658A" w:rsidP="00D07EB3">
            <w:pPr>
              <w:pStyle w:val="TAC"/>
              <w:rPr>
                <w:rFonts w:eastAsia="Yu Mincho" w:cs="Arial"/>
                <w:szCs w:val="18"/>
              </w:rPr>
            </w:pPr>
          </w:p>
        </w:tc>
        <w:tc>
          <w:tcPr>
            <w:tcW w:w="567" w:type="dxa"/>
          </w:tcPr>
          <w:p w14:paraId="30554375" w14:textId="77777777" w:rsidR="00DF658A" w:rsidRPr="00F95B02" w:rsidRDefault="00DF658A" w:rsidP="00D07EB3">
            <w:pPr>
              <w:pStyle w:val="TAC"/>
            </w:pPr>
          </w:p>
        </w:tc>
        <w:tc>
          <w:tcPr>
            <w:tcW w:w="593" w:type="dxa"/>
            <w:vAlign w:val="center"/>
          </w:tcPr>
          <w:p w14:paraId="5209AA82" w14:textId="77777777" w:rsidR="00DF658A" w:rsidRPr="00F95B02" w:rsidRDefault="00DF658A" w:rsidP="00D07EB3">
            <w:pPr>
              <w:pStyle w:val="TAC"/>
            </w:pPr>
          </w:p>
        </w:tc>
      </w:tr>
      <w:tr w:rsidR="00DF658A" w:rsidRPr="00F95B02" w14:paraId="5489785F" w14:textId="77777777" w:rsidTr="00D07EB3">
        <w:trPr>
          <w:cantSplit/>
          <w:jc w:val="center"/>
        </w:trPr>
        <w:tc>
          <w:tcPr>
            <w:tcW w:w="709" w:type="dxa"/>
            <w:tcBorders>
              <w:top w:val="nil"/>
            </w:tcBorders>
            <w:vAlign w:val="center"/>
          </w:tcPr>
          <w:p w14:paraId="237F249E" w14:textId="77777777" w:rsidR="00DF658A" w:rsidRDefault="00DF658A" w:rsidP="00D07EB3">
            <w:pPr>
              <w:pStyle w:val="TAC"/>
              <w:rPr>
                <w:rFonts w:cs="Arial"/>
                <w:szCs w:val="18"/>
                <w:lang w:eastAsia="zh-CN"/>
              </w:rPr>
            </w:pPr>
          </w:p>
        </w:tc>
        <w:tc>
          <w:tcPr>
            <w:tcW w:w="850" w:type="dxa"/>
            <w:vAlign w:val="center"/>
          </w:tcPr>
          <w:p w14:paraId="5FAC922B" w14:textId="77777777" w:rsidR="00DF658A" w:rsidRDefault="00DF658A" w:rsidP="00D07EB3">
            <w:pPr>
              <w:pStyle w:val="TAC"/>
              <w:rPr>
                <w:rFonts w:eastAsia="Yu Mincho"/>
                <w:lang w:eastAsia="zh-CN"/>
              </w:rPr>
            </w:pPr>
            <w:r>
              <w:rPr>
                <w:rFonts w:eastAsia="Yu Mincho"/>
                <w:lang w:eastAsia="zh-CN"/>
              </w:rPr>
              <w:t>60</w:t>
            </w:r>
          </w:p>
        </w:tc>
        <w:tc>
          <w:tcPr>
            <w:tcW w:w="709" w:type="dxa"/>
          </w:tcPr>
          <w:p w14:paraId="7A70747A" w14:textId="77777777" w:rsidR="00DF658A" w:rsidRDefault="00DF658A" w:rsidP="00D07EB3">
            <w:pPr>
              <w:pStyle w:val="TAC"/>
            </w:pPr>
          </w:p>
        </w:tc>
        <w:tc>
          <w:tcPr>
            <w:tcW w:w="709" w:type="dxa"/>
          </w:tcPr>
          <w:p w14:paraId="47316BFF" w14:textId="77777777" w:rsidR="00DF658A" w:rsidRDefault="00DF658A" w:rsidP="00D07EB3">
            <w:pPr>
              <w:pStyle w:val="TAC"/>
            </w:pPr>
          </w:p>
        </w:tc>
        <w:tc>
          <w:tcPr>
            <w:tcW w:w="713" w:type="dxa"/>
            <w:vAlign w:val="center"/>
          </w:tcPr>
          <w:p w14:paraId="4E090342" w14:textId="77777777" w:rsidR="00DF658A" w:rsidRPr="00F95B02" w:rsidRDefault="00DF658A" w:rsidP="00D07EB3">
            <w:pPr>
              <w:pStyle w:val="TAC"/>
              <w:rPr>
                <w:rFonts w:eastAsia="SimSun"/>
                <w:lang w:val="en-US" w:eastAsia="zh-CN"/>
              </w:rPr>
            </w:pPr>
          </w:p>
        </w:tc>
        <w:tc>
          <w:tcPr>
            <w:tcW w:w="709" w:type="dxa"/>
            <w:vAlign w:val="center"/>
          </w:tcPr>
          <w:p w14:paraId="4ACECADA" w14:textId="77777777" w:rsidR="00DF658A" w:rsidRPr="00F95B02" w:rsidRDefault="00DF658A" w:rsidP="00D07EB3">
            <w:pPr>
              <w:pStyle w:val="TAC"/>
              <w:rPr>
                <w:rFonts w:eastAsia="SimSun"/>
                <w:lang w:val="en-US" w:eastAsia="zh-CN"/>
              </w:rPr>
            </w:pPr>
          </w:p>
        </w:tc>
        <w:tc>
          <w:tcPr>
            <w:tcW w:w="567" w:type="dxa"/>
            <w:vAlign w:val="center"/>
          </w:tcPr>
          <w:p w14:paraId="7A48D8CB" w14:textId="77777777" w:rsidR="00DF658A" w:rsidRPr="00F95B02" w:rsidRDefault="00DF658A" w:rsidP="00D07EB3">
            <w:pPr>
              <w:pStyle w:val="TAC"/>
              <w:rPr>
                <w:rFonts w:eastAsia="SimSun"/>
                <w:lang w:val="en-US" w:eastAsia="zh-CN"/>
              </w:rPr>
            </w:pPr>
          </w:p>
        </w:tc>
        <w:tc>
          <w:tcPr>
            <w:tcW w:w="709" w:type="dxa"/>
            <w:vAlign w:val="center"/>
          </w:tcPr>
          <w:p w14:paraId="57B1EE83" w14:textId="77777777" w:rsidR="00DF658A" w:rsidRPr="00F95B02" w:rsidRDefault="00DF658A" w:rsidP="00D07EB3">
            <w:pPr>
              <w:pStyle w:val="TAC"/>
              <w:rPr>
                <w:rFonts w:eastAsia="SimSun"/>
                <w:lang w:val="en-US" w:eastAsia="zh-CN"/>
              </w:rPr>
            </w:pPr>
          </w:p>
        </w:tc>
        <w:tc>
          <w:tcPr>
            <w:tcW w:w="708" w:type="dxa"/>
          </w:tcPr>
          <w:p w14:paraId="601800B6" w14:textId="77777777" w:rsidR="00DF658A" w:rsidRPr="00F95B02" w:rsidRDefault="00DF658A" w:rsidP="00D07EB3">
            <w:pPr>
              <w:pStyle w:val="TAC"/>
              <w:rPr>
                <w:rFonts w:eastAsia="SimSun"/>
                <w:lang w:val="en-US" w:eastAsia="zh-CN"/>
              </w:rPr>
            </w:pPr>
          </w:p>
        </w:tc>
        <w:tc>
          <w:tcPr>
            <w:tcW w:w="709" w:type="dxa"/>
            <w:vAlign w:val="center"/>
          </w:tcPr>
          <w:p w14:paraId="13E04041" w14:textId="77777777" w:rsidR="00DF658A" w:rsidRPr="00F95B02" w:rsidRDefault="00DF658A" w:rsidP="00D07EB3">
            <w:pPr>
              <w:pStyle w:val="TAC"/>
              <w:rPr>
                <w:rFonts w:eastAsia="SimSun"/>
                <w:lang w:val="en-US" w:eastAsia="zh-CN"/>
              </w:rPr>
            </w:pPr>
          </w:p>
        </w:tc>
        <w:tc>
          <w:tcPr>
            <w:tcW w:w="567" w:type="dxa"/>
          </w:tcPr>
          <w:p w14:paraId="1D0DB3F0" w14:textId="77777777" w:rsidR="00DF658A" w:rsidRPr="00F95B02" w:rsidRDefault="00DF658A" w:rsidP="00D07EB3">
            <w:pPr>
              <w:pStyle w:val="TAC"/>
              <w:rPr>
                <w:rFonts w:cs="Arial"/>
                <w:szCs w:val="18"/>
              </w:rPr>
            </w:pPr>
          </w:p>
        </w:tc>
        <w:tc>
          <w:tcPr>
            <w:tcW w:w="709" w:type="dxa"/>
          </w:tcPr>
          <w:p w14:paraId="31BCCC1D" w14:textId="77777777" w:rsidR="00DF658A" w:rsidRPr="00F95B02" w:rsidRDefault="00DF658A" w:rsidP="00D07EB3">
            <w:pPr>
              <w:pStyle w:val="TAC"/>
              <w:rPr>
                <w:rFonts w:cs="Arial"/>
                <w:szCs w:val="18"/>
              </w:rPr>
            </w:pPr>
          </w:p>
        </w:tc>
        <w:tc>
          <w:tcPr>
            <w:tcW w:w="567" w:type="dxa"/>
            <w:vAlign w:val="center"/>
          </w:tcPr>
          <w:p w14:paraId="32EF4AC7" w14:textId="77777777" w:rsidR="00DF658A" w:rsidRDefault="00DF658A" w:rsidP="00D07EB3">
            <w:pPr>
              <w:pStyle w:val="TAC"/>
              <w:rPr>
                <w:rFonts w:eastAsia="Yu Mincho" w:cs="Arial"/>
                <w:szCs w:val="18"/>
              </w:rPr>
            </w:pPr>
          </w:p>
        </w:tc>
        <w:tc>
          <w:tcPr>
            <w:tcW w:w="709" w:type="dxa"/>
          </w:tcPr>
          <w:p w14:paraId="211490C2" w14:textId="77777777" w:rsidR="00DF658A" w:rsidRPr="00F95B02" w:rsidRDefault="00DF658A" w:rsidP="00D07EB3">
            <w:pPr>
              <w:pStyle w:val="TAC"/>
            </w:pPr>
          </w:p>
        </w:tc>
        <w:tc>
          <w:tcPr>
            <w:tcW w:w="708" w:type="dxa"/>
            <w:vAlign w:val="center"/>
          </w:tcPr>
          <w:p w14:paraId="2D021B80" w14:textId="77777777" w:rsidR="00DF658A" w:rsidRDefault="00DF658A" w:rsidP="00D07EB3">
            <w:pPr>
              <w:pStyle w:val="TAC"/>
              <w:rPr>
                <w:rFonts w:eastAsia="Yu Mincho" w:cs="Arial"/>
                <w:szCs w:val="18"/>
              </w:rPr>
            </w:pPr>
          </w:p>
        </w:tc>
        <w:tc>
          <w:tcPr>
            <w:tcW w:w="567" w:type="dxa"/>
          </w:tcPr>
          <w:p w14:paraId="44E5B9BE" w14:textId="77777777" w:rsidR="00DF658A" w:rsidRPr="00F95B02" w:rsidRDefault="00DF658A" w:rsidP="00D07EB3">
            <w:pPr>
              <w:pStyle w:val="TAC"/>
            </w:pPr>
          </w:p>
        </w:tc>
        <w:tc>
          <w:tcPr>
            <w:tcW w:w="593" w:type="dxa"/>
            <w:vAlign w:val="center"/>
          </w:tcPr>
          <w:p w14:paraId="3C13895D" w14:textId="77777777" w:rsidR="00DF658A" w:rsidRPr="00F95B02" w:rsidRDefault="00DF658A" w:rsidP="00D07EB3">
            <w:pPr>
              <w:pStyle w:val="TAC"/>
            </w:pPr>
          </w:p>
        </w:tc>
      </w:tr>
      <w:tr w:rsidR="00DF658A" w:rsidRPr="00F95B02" w14:paraId="30A3CC11" w14:textId="77777777" w:rsidTr="00D07EB3">
        <w:trPr>
          <w:cantSplit/>
          <w:jc w:val="center"/>
        </w:trPr>
        <w:tc>
          <w:tcPr>
            <w:tcW w:w="709" w:type="dxa"/>
            <w:vMerge w:val="restart"/>
            <w:vAlign w:val="center"/>
          </w:tcPr>
          <w:p w14:paraId="38DBA835" w14:textId="77777777" w:rsidR="00DF658A" w:rsidRDefault="00DF658A" w:rsidP="00D07EB3">
            <w:pPr>
              <w:pStyle w:val="TAC"/>
              <w:rPr>
                <w:rFonts w:cs="Arial"/>
                <w:szCs w:val="18"/>
                <w:lang w:eastAsia="zh-CN"/>
              </w:rPr>
            </w:pPr>
            <w:r>
              <w:rPr>
                <w:rFonts w:cs="Arial"/>
                <w:szCs w:val="18"/>
                <w:lang w:eastAsia="zh-CN"/>
              </w:rPr>
              <w:t>n101</w:t>
            </w:r>
          </w:p>
        </w:tc>
        <w:tc>
          <w:tcPr>
            <w:tcW w:w="850" w:type="dxa"/>
            <w:vAlign w:val="center"/>
          </w:tcPr>
          <w:p w14:paraId="5DD0CEF8" w14:textId="77777777" w:rsidR="00DF658A" w:rsidRDefault="00DF658A" w:rsidP="00D07EB3">
            <w:pPr>
              <w:pStyle w:val="TAC"/>
              <w:rPr>
                <w:rFonts w:eastAsia="Yu Mincho"/>
                <w:lang w:eastAsia="zh-CN"/>
              </w:rPr>
            </w:pPr>
            <w:r>
              <w:rPr>
                <w:rFonts w:eastAsia="Yu Mincho"/>
                <w:lang w:eastAsia="zh-CN"/>
              </w:rPr>
              <w:t>15</w:t>
            </w:r>
          </w:p>
        </w:tc>
        <w:tc>
          <w:tcPr>
            <w:tcW w:w="709" w:type="dxa"/>
          </w:tcPr>
          <w:p w14:paraId="2EA0F881" w14:textId="77777777" w:rsidR="00DF658A" w:rsidRDefault="00DF658A" w:rsidP="00D07EB3">
            <w:pPr>
              <w:pStyle w:val="TAC"/>
            </w:pPr>
            <w:r>
              <w:t>5</w:t>
            </w:r>
          </w:p>
        </w:tc>
        <w:tc>
          <w:tcPr>
            <w:tcW w:w="709" w:type="dxa"/>
          </w:tcPr>
          <w:p w14:paraId="706A42BA" w14:textId="77777777" w:rsidR="00DF658A" w:rsidRDefault="00DF658A" w:rsidP="00D07EB3">
            <w:pPr>
              <w:pStyle w:val="TAC"/>
            </w:pPr>
            <w:r>
              <w:t>10</w:t>
            </w:r>
          </w:p>
        </w:tc>
        <w:tc>
          <w:tcPr>
            <w:tcW w:w="713" w:type="dxa"/>
            <w:vAlign w:val="center"/>
          </w:tcPr>
          <w:p w14:paraId="378EDFEB" w14:textId="77777777" w:rsidR="00DF658A" w:rsidRPr="00F95B02" w:rsidRDefault="00DF658A" w:rsidP="00D07EB3">
            <w:pPr>
              <w:pStyle w:val="TAC"/>
              <w:rPr>
                <w:rFonts w:eastAsia="SimSun"/>
                <w:lang w:val="en-US" w:eastAsia="zh-CN"/>
              </w:rPr>
            </w:pPr>
          </w:p>
        </w:tc>
        <w:tc>
          <w:tcPr>
            <w:tcW w:w="709" w:type="dxa"/>
            <w:vAlign w:val="center"/>
          </w:tcPr>
          <w:p w14:paraId="7F310811" w14:textId="77777777" w:rsidR="00DF658A" w:rsidRPr="00F95B02" w:rsidRDefault="00DF658A" w:rsidP="00D07EB3">
            <w:pPr>
              <w:pStyle w:val="TAC"/>
              <w:rPr>
                <w:rFonts w:eastAsia="SimSun"/>
                <w:lang w:val="en-US" w:eastAsia="zh-CN"/>
              </w:rPr>
            </w:pPr>
          </w:p>
        </w:tc>
        <w:tc>
          <w:tcPr>
            <w:tcW w:w="567" w:type="dxa"/>
            <w:vAlign w:val="center"/>
          </w:tcPr>
          <w:p w14:paraId="170F823E" w14:textId="77777777" w:rsidR="00DF658A" w:rsidRPr="00F95B02" w:rsidRDefault="00DF658A" w:rsidP="00D07EB3">
            <w:pPr>
              <w:pStyle w:val="TAC"/>
              <w:rPr>
                <w:rFonts w:eastAsia="SimSun"/>
                <w:lang w:val="en-US" w:eastAsia="zh-CN"/>
              </w:rPr>
            </w:pPr>
          </w:p>
        </w:tc>
        <w:tc>
          <w:tcPr>
            <w:tcW w:w="709" w:type="dxa"/>
            <w:vAlign w:val="center"/>
          </w:tcPr>
          <w:p w14:paraId="490446FC" w14:textId="77777777" w:rsidR="00DF658A" w:rsidRPr="00F95B02" w:rsidRDefault="00DF658A" w:rsidP="00D07EB3">
            <w:pPr>
              <w:pStyle w:val="TAC"/>
              <w:rPr>
                <w:rFonts w:eastAsia="SimSun"/>
                <w:lang w:val="en-US" w:eastAsia="zh-CN"/>
              </w:rPr>
            </w:pPr>
          </w:p>
        </w:tc>
        <w:tc>
          <w:tcPr>
            <w:tcW w:w="708" w:type="dxa"/>
          </w:tcPr>
          <w:p w14:paraId="44240FCF" w14:textId="77777777" w:rsidR="00DF658A" w:rsidRPr="00F95B02" w:rsidRDefault="00DF658A" w:rsidP="00D07EB3">
            <w:pPr>
              <w:pStyle w:val="TAC"/>
              <w:rPr>
                <w:rFonts w:eastAsia="SimSun"/>
                <w:lang w:val="en-US" w:eastAsia="zh-CN"/>
              </w:rPr>
            </w:pPr>
          </w:p>
        </w:tc>
        <w:tc>
          <w:tcPr>
            <w:tcW w:w="709" w:type="dxa"/>
            <w:vAlign w:val="center"/>
          </w:tcPr>
          <w:p w14:paraId="367F3F02" w14:textId="77777777" w:rsidR="00DF658A" w:rsidRPr="00F95B02" w:rsidRDefault="00DF658A" w:rsidP="00D07EB3">
            <w:pPr>
              <w:pStyle w:val="TAC"/>
              <w:rPr>
                <w:rFonts w:eastAsia="SimSun"/>
                <w:lang w:val="en-US" w:eastAsia="zh-CN"/>
              </w:rPr>
            </w:pPr>
          </w:p>
        </w:tc>
        <w:tc>
          <w:tcPr>
            <w:tcW w:w="567" w:type="dxa"/>
          </w:tcPr>
          <w:p w14:paraId="4AA0FC27" w14:textId="77777777" w:rsidR="00DF658A" w:rsidRPr="00F95B02" w:rsidRDefault="00DF658A" w:rsidP="00D07EB3">
            <w:pPr>
              <w:pStyle w:val="TAC"/>
              <w:rPr>
                <w:rFonts w:cs="Arial"/>
                <w:szCs w:val="18"/>
              </w:rPr>
            </w:pPr>
          </w:p>
        </w:tc>
        <w:tc>
          <w:tcPr>
            <w:tcW w:w="709" w:type="dxa"/>
          </w:tcPr>
          <w:p w14:paraId="1CF64880" w14:textId="77777777" w:rsidR="00DF658A" w:rsidRPr="00F95B02" w:rsidRDefault="00DF658A" w:rsidP="00D07EB3">
            <w:pPr>
              <w:pStyle w:val="TAC"/>
              <w:rPr>
                <w:rFonts w:cs="Arial"/>
                <w:szCs w:val="18"/>
              </w:rPr>
            </w:pPr>
          </w:p>
        </w:tc>
        <w:tc>
          <w:tcPr>
            <w:tcW w:w="567" w:type="dxa"/>
            <w:vAlign w:val="center"/>
          </w:tcPr>
          <w:p w14:paraId="2F48124B" w14:textId="77777777" w:rsidR="00DF658A" w:rsidRDefault="00DF658A" w:rsidP="00D07EB3">
            <w:pPr>
              <w:pStyle w:val="TAC"/>
              <w:rPr>
                <w:rFonts w:eastAsia="Yu Mincho" w:cs="Arial"/>
                <w:szCs w:val="18"/>
              </w:rPr>
            </w:pPr>
          </w:p>
        </w:tc>
        <w:tc>
          <w:tcPr>
            <w:tcW w:w="709" w:type="dxa"/>
          </w:tcPr>
          <w:p w14:paraId="7AF29F22" w14:textId="77777777" w:rsidR="00DF658A" w:rsidRPr="00F95B02" w:rsidRDefault="00DF658A" w:rsidP="00D07EB3">
            <w:pPr>
              <w:pStyle w:val="TAC"/>
            </w:pPr>
          </w:p>
        </w:tc>
        <w:tc>
          <w:tcPr>
            <w:tcW w:w="708" w:type="dxa"/>
            <w:vAlign w:val="center"/>
          </w:tcPr>
          <w:p w14:paraId="48CFDE07" w14:textId="77777777" w:rsidR="00DF658A" w:rsidRDefault="00DF658A" w:rsidP="00D07EB3">
            <w:pPr>
              <w:pStyle w:val="TAC"/>
              <w:rPr>
                <w:rFonts w:eastAsia="Yu Mincho" w:cs="Arial"/>
                <w:szCs w:val="18"/>
              </w:rPr>
            </w:pPr>
          </w:p>
        </w:tc>
        <w:tc>
          <w:tcPr>
            <w:tcW w:w="567" w:type="dxa"/>
          </w:tcPr>
          <w:p w14:paraId="698583FD" w14:textId="77777777" w:rsidR="00DF658A" w:rsidRPr="00F95B02" w:rsidRDefault="00DF658A" w:rsidP="00D07EB3">
            <w:pPr>
              <w:pStyle w:val="TAC"/>
            </w:pPr>
          </w:p>
        </w:tc>
        <w:tc>
          <w:tcPr>
            <w:tcW w:w="593" w:type="dxa"/>
            <w:vAlign w:val="center"/>
          </w:tcPr>
          <w:p w14:paraId="42256BC2" w14:textId="77777777" w:rsidR="00DF658A" w:rsidRPr="00F95B02" w:rsidRDefault="00DF658A" w:rsidP="00D07EB3">
            <w:pPr>
              <w:pStyle w:val="TAC"/>
            </w:pPr>
          </w:p>
        </w:tc>
      </w:tr>
      <w:tr w:rsidR="00DF658A" w:rsidRPr="00F95B02" w14:paraId="6390C319" w14:textId="77777777" w:rsidTr="00D07EB3">
        <w:trPr>
          <w:cantSplit/>
          <w:jc w:val="center"/>
        </w:trPr>
        <w:tc>
          <w:tcPr>
            <w:tcW w:w="709" w:type="dxa"/>
            <w:vMerge/>
            <w:vAlign w:val="center"/>
          </w:tcPr>
          <w:p w14:paraId="16D872CF" w14:textId="77777777" w:rsidR="00DF658A" w:rsidRDefault="00DF658A" w:rsidP="00D07EB3">
            <w:pPr>
              <w:pStyle w:val="TAC"/>
              <w:rPr>
                <w:rFonts w:cs="Arial"/>
                <w:szCs w:val="18"/>
                <w:lang w:eastAsia="zh-CN"/>
              </w:rPr>
            </w:pPr>
          </w:p>
        </w:tc>
        <w:tc>
          <w:tcPr>
            <w:tcW w:w="850" w:type="dxa"/>
            <w:vAlign w:val="center"/>
          </w:tcPr>
          <w:p w14:paraId="08B91F62" w14:textId="77777777" w:rsidR="00DF658A" w:rsidRDefault="00DF658A" w:rsidP="00D07EB3">
            <w:pPr>
              <w:pStyle w:val="TAC"/>
              <w:rPr>
                <w:rFonts w:eastAsia="Yu Mincho"/>
                <w:lang w:eastAsia="zh-CN"/>
              </w:rPr>
            </w:pPr>
            <w:r>
              <w:rPr>
                <w:rFonts w:eastAsia="Yu Mincho"/>
                <w:lang w:eastAsia="zh-CN"/>
              </w:rPr>
              <w:t>30</w:t>
            </w:r>
          </w:p>
        </w:tc>
        <w:tc>
          <w:tcPr>
            <w:tcW w:w="709" w:type="dxa"/>
          </w:tcPr>
          <w:p w14:paraId="40F59E36" w14:textId="77777777" w:rsidR="00DF658A" w:rsidRDefault="00DF658A" w:rsidP="00D07EB3">
            <w:pPr>
              <w:pStyle w:val="TAC"/>
            </w:pPr>
          </w:p>
        </w:tc>
        <w:tc>
          <w:tcPr>
            <w:tcW w:w="709" w:type="dxa"/>
          </w:tcPr>
          <w:p w14:paraId="29C34C85" w14:textId="77777777" w:rsidR="00DF658A" w:rsidRDefault="00DF658A" w:rsidP="00D07EB3">
            <w:pPr>
              <w:pStyle w:val="TAC"/>
            </w:pPr>
            <w:r>
              <w:t>10</w:t>
            </w:r>
          </w:p>
        </w:tc>
        <w:tc>
          <w:tcPr>
            <w:tcW w:w="713" w:type="dxa"/>
            <w:vAlign w:val="center"/>
          </w:tcPr>
          <w:p w14:paraId="445B480F" w14:textId="77777777" w:rsidR="00DF658A" w:rsidRPr="00F95B02" w:rsidRDefault="00DF658A" w:rsidP="00D07EB3">
            <w:pPr>
              <w:pStyle w:val="TAC"/>
              <w:rPr>
                <w:rFonts w:eastAsia="SimSun"/>
                <w:lang w:val="en-US" w:eastAsia="zh-CN"/>
              </w:rPr>
            </w:pPr>
          </w:p>
        </w:tc>
        <w:tc>
          <w:tcPr>
            <w:tcW w:w="709" w:type="dxa"/>
            <w:vAlign w:val="center"/>
          </w:tcPr>
          <w:p w14:paraId="7CE834B2" w14:textId="77777777" w:rsidR="00DF658A" w:rsidRPr="00F95B02" w:rsidRDefault="00DF658A" w:rsidP="00D07EB3">
            <w:pPr>
              <w:pStyle w:val="TAC"/>
              <w:rPr>
                <w:rFonts w:eastAsia="SimSun"/>
                <w:lang w:val="en-US" w:eastAsia="zh-CN"/>
              </w:rPr>
            </w:pPr>
          </w:p>
        </w:tc>
        <w:tc>
          <w:tcPr>
            <w:tcW w:w="567" w:type="dxa"/>
            <w:vAlign w:val="center"/>
          </w:tcPr>
          <w:p w14:paraId="733A9B47" w14:textId="77777777" w:rsidR="00DF658A" w:rsidRPr="00F95B02" w:rsidRDefault="00DF658A" w:rsidP="00D07EB3">
            <w:pPr>
              <w:pStyle w:val="TAC"/>
              <w:rPr>
                <w:rFonts w:eastAsia="SimSun"/>
                <w:lang w:val="en-US" w:eastAsia="zh-CN"/>
              </w:rPr>
            </w:pPr>
          </w:p>
        </w:tc>
        <w:tc>
          <w:tcPr>
            <w:tcW w:w="709" w:type="dxa"/>
            <w:vAlign w:val="center"/>
          </w:tcPr>
          <w:p w14:paraId="2A63F47F" w14:textId="77777777" w:rsidR="00DF658A" w:rsidRPr="00F95B02" w:rsidRDefault="00DF658A" w:rsidP="00D07EB3">
            <w:pPr>
              <w:pStyle w:val="TAC"/>
              <w:rPr>
                <w:rFonts w:eastAsia="SimSun"/>
                <w:lang w:val="en-US" w:eastAsia="zh-CN"/>
              </w:rPr>
            </w:pPr>
          </w:p>
        </w:tc>
        <w:tc>
          <w:tcPr>
            <w:tcW w:w="708" w:type="dxa"/>
          </w:tcPr>
          <w:p w14:paraId="57A76FCC" w14:textId="77777777" w:rsidR="00DF658A" w:rsidRPr="00F95B02" w:rsidRDefault="00DF658A" w:rsidP="00D07EB3">
            <w:pPr>
              <w:pStyle w:val="TAC"/>
              <w:rPr>
                <w:rFonts w:eastAsia="SimSun"/>
                <w:lang w:val="en-US" w:eastAsia="zh-CN"/>
              </w:rPr>
            </w:pPr>
          </w:p>
        </w:tc>
        <w:tc>
          <w:tcPr>
            <w:tcW w:w="709" w:type="dxa"/>
            <w:vAlign w:val="center"/>
          </w:tcPr>
          <w:p w14:paraId="4D78BFC6" w14:textId="77777777" w:rsidR="00DF658A" w:rsidRPr="00F95B02" w:rsidRDefault="00DF658A" w:rsidP="00D07EB3">
            <w:pPr>
              <w:pStyle w:val="TAC"/>
              <w:rPr>
                <w:rFonts w:eastAsia="SimSun"/>
                <w:lang w:val="en-US" w:eastAsia="zh-CN"/>
              </w:rPr>
            </w:pPr>
          </w:p>
        </w:tc>
        <w:tc>
          <w:tcPr>
            <w:tcW w:w="567" w:type="dxa"/>
          </w:tcPr>
          <w:p w14:paraId="2C61E087" w14:textId="77777777" w:rsidR="00DF658A" w:rsidRPr="00F95B02" w:rsidRDefault="00DF658A" w:rsidP="00D07EB3">
            <w:pPr>
              <w:pStyle w:val="TAC"/>
              <w:rPr>
                <w:rFonts w:cs="Arial"/>
                <w:szCs w:val="18"/>
              </w:rPr>
            </w:pPr>
          </w:p>
        </w:tc>
        <w:tc>
          <w:tcPr>
            <w:tcW w:w="709" w:type="dxa"/>
          </w:tcPr>
          <w:p w14:paraId="41EF6D77" w14:textId="77777777" w:rsidR="00DF658A" w:rsidRPr="00F95B02" w:rsidRDefault="00DF658A" w:rsidP="00D07EB3">
            <w:pPr>
              <w:pStyle w:val="TAC"/>
              <w:rPr>
                <w:rFonts w:cs="Arial"/>
                <w:szCs w:val="18"/>
              </w:rPr>
            </w:pPr>
          </w:p>
        </w:tc>
        <w:tc>
          <w:tcPr>
            <w:tcW w:w="567" w:type="dxa"/>
            <w:vAlign w:val="center"/>
          </w:tcPr>
          <w:p w14:paraId="19474094" w14:textId="77777777" w:rsidR="00DF658A" w:rsidRDefault="00DF658A" w:rsidP="00D07EB3">
            <w:pPr>
              <w:pStyle w:val="TAC"/>
              <w:rPr>
                <w:rFonts w:eastAsia="Yu Mincho" w:cs="Arial"/>
                <w:szCs w:val="18"/>
              </w:rPr>
            </w:pPr>
          </w:p>
        </w:tc>
        <w:tc>
          <w:tcPr>
            <w:tcW w:w="709" w:type="dxa"/>
          </w:tcPr>
          <w:p w14:paraId="5D853924" w14:textId="77777777" w:rsidR="00DF658A" w:rsidRPr="00F95B02" w:rsidRDefault="00DF658A" w:rsidP="00D07EB3">
            <w:pPr>
              <w:pStyle w:val="TAC"/>
            </w:pPr>
          </w:p>
        </w:tc>
        <w:tc>
          <w:tcPr>
            <w:tcW w:w="708" w:type="dxa"/>
            <w:vAlign w:val="center"/>
          </w:tcPr>
          <w:p w14:paraId="5AEE0FF0" w14:textId="77777777" w:rsidR="00DF658A" w:rsidRDefault="00DF658A" w:rsidP="00D07EB3">
            <w:pPr>
              <w:pStyle w:val="TAC"/>
              <w:rPr>
                <w:rFonts w:eastAsia="Yu Mincho" w:cs="Arial"/>
                <w:szCs w:val="18"/>
              </w:rPr>
            </w:pPr>
          </w:p>
        </w:tc>
        <w:tc>
          <w:tcPr>
            <w:tcW w:w="567" w:type="dxa"/>
          </w:tcPr>
          <w:p w14:paraId="79E65FAC" w14:textId="77777777" w:rsidR="00DF658A" w:rsidRPr="00F95B02" w:rsidRDefault="00DF658A" w:rsidP="00D07EB3">
            <w:pPr>
              <w:pStyle w:val="TAC"/>
            </w:pPr>
          </w:p>
        </w:tc>
        <w:tc>
          <w:tcPr>
            <w:tcW w:w="593" w:type="dxa"/>
            <w:vAlign w:val="center"/>
          </w:tcPr>
          <w:p w14:paraId="15F1427F" w14:textId="77777777" w:rsidR="00DF658A" w:rsidRPr="00F95B02" w:rsidRDefault="00DF658A" w:rsidP="00D07EB3">
            <w:pPr>
              <w:pStyle w:val="TAC"/>
            </w:pPr>
          </w:p>
        </w:tc>
      </w:tr>
      <w:tr w:rsidR="00DF658A" w:rsidRPr="00F95B02" w14:paraId="31F56547" w14:textId="77777777" w:rsidTr="00D07EB3">
        <w:trPr>
          <w:cantSplit/>
          <w:jc w:val="center"/>
        </w:trPr>
        <w:tc>
          <w:tcPr>
            <w:tcW w:w="709" w:type="dxa"/>
            <w:vMerge/>
            <w:vAlign w:val="center"/>
          </w:tcPr>
          <w:p w14:paraId="4399826E" w14:textId="77777777" w:rsidR="00DF658A" w:rsidRDefault="00DF658A" w:rsidP="00D07EB3">
            <w:pPr>
              <w:pStyle w:val="TAC"/>
              <w:rPr>
                <w:rFonts w:cs="Arial"/>
                <w:szCs w:val="18"/>
                <w:lang w:eastAsia="zh-CN"/>
              </w:rPr>
            </w:pPr>
          </w:p>
        </w:tc>
        <w:tc>
          <w:tcPr>
            <w:tcW w:w="850" w:type="dxa"/>
            <w:vAlign w:val="center"/>
          </w:tcPr>
          <w:p w14:paraId="732D8276" w14:textId="77777777" w:rsidR="00DF658A" w:rsidRDefault="00DF658A" w:rsidP="00D07EB3">
            <w:pPr>
              <w:pStyle w:val="TAC"/>
              <w:rPr>
                <w:rFonts w:eastAsia="Yu Mincho"/>
                <w:lang w:eastAsia="zh-CN"/>
              </w:rPr>
            </w:pPr>
            <w:r>
              <w:rPr>
                <w:rFonts w:eastAsia="Yu Mincho"/>
                <w:lang w:eastAsia="zh-CN"/>
              </w:rPr>
              <w:t>60</w:t>
            </w:r>
          </w:p>
        </w:tc>
        <w:tc>
          <w:tcPr>
            <w:tcW w:w="709" w:type="dxa"/>
          </w:tcPr>
          <w:p w14:paraId="33F2D42A" w14:textId="77777777" w:rsidR="00DF658A" w:rsidRDefault="00DF658A" w:rsidP="00D07EB3">
            <w:pPr>
              <w:pStyle w:val="TAC"/>
            </w:pPr>
          </w:p>
        </w:tc>
        <w:tc>
          <w:tcPr>
            <w:tcW w:w="709" w:type="dxa"/>
          </w:tcPr>
          <w:p w14:paraId="05C22D4C" w14:textId="77777777" w:rsidR="00DF658A" w:rsidRDefault="00DF658A" w:rsidP="00D07EB3">
            <w:pPr>
              <w:pStyle w:val="TAC"/>
            </w:pPr>
          </w:p>
        </w:tc>
        <w:tc>
          <w:tcPr>
            <w:tcW w:w="713" w:type="dxa"/>
            <w:vAlign w:val="center"/>
          </w:tcPr>
          <w:p w14:paraId="05506E84" w14:textId="77777777" w:rsidR="00DF658A" w:rsidRPr="00F95B02" w:rsidRDefault="00DF658A" w:rsidP="00D07EB3">
            <w:pPr>
              <w:pStyle w:val="TAC"/>
              <w:rPr>
                <w:rFonts w:eastAsia="SimSun"/>
                <w:lang w:val="en-US" w:eastAsia="zh-CN"/>
              </w:rPr>
            </w:pPr>
          </w:p>
        </w:tc>
        <w:tc>
          <w:tcPr>
            <w:tcW w:w="709" w:type="dxa"/>
            <w:vAlign w:val="center"/>
          </w:tcPr>
          <w:p w14:paraId="79AC7060" w14:textId="77777777" w:rsidR="00DF658A" w:rsidRPr="00F95B02" w:rsidRDefault="00DF658A" w:rsidP="00D07EB3">
            <w:pPr>
              <w:pStyle w:val="TAC"/>
              <w:rPr>
                <w:rFonts w:eastAsia="SimSun"/>
                <w:lang w:val="en-US" w:eastAsia="zh-CN"/>
              </w:rPr>
            </w:pPr>
          </w:p>
        </w:tc>
        <w:tc>
          <w:tcPr>
            <w:tcW w:w="567" w:type="dxa"/>
            <w:vAlign w:val="center"/>
          </w:tcPr>
          <w:p w14:paraId="67601C71" w14:textId="77777777" w:rsidR="00DF658A" w:rsidRPr="00F95B02" w:rsidRDefault="00DF658A" w:rsidP="00D07EB3">
            <w:pPr>
              <w:pStyle w:val="TAC"/>
              <w:rPr>
                <w:rFonts w:eastAsia="SimSun"/>
                <w:lang w:val="en-US" w:eastAsia="zh-CN"/>
              </w:rPr>
            </w:pPr>
          </w:p>
        </w:tc>
        <w:tc>
          <w:tcPr>
            <w:tcW w:w="709" w:type="dxa"/>
            <w:vAlign w:val="center"/>
          </w:tcPr>
          <w:p w14:paraId="6D3007C5" w14:textId="77777777" w:rsidR="00DF658A" w:rsidRPr="00F95B02" w:rsidRDefault="00DF658A" w:rsidP="00D07EB3">
            <w:pPr>
              <w:pStyle w:val="TAC"/>
              <w:rPr>
                <w:rFonts w:eastAsia="SimSun"/>
                <w:lang w:val="en-US" w:eastAsia="zh-CN"/>
              </w:rPr>
            </w:pPr>
          </w:p>
        </w:tc>
        <w:tc>
          <w:tcPr>
            <w:tcW w:w="708" w:type="dxa"/>
          </w:tcPr>
          <w:p w14:paraId="66A6FFE8" w14:textId="77777777" w:rsidR="00DF658A" w:rsidRPr="00F95B02" w:rsidRDefault="00DF658A" w:rsidP="00D07EB3">
            <w:pPr>
              <w:pStyle w:val="TAC"/>
              <w:rPr>
                <w:rFonts w:eastAsia="SimSun"/>
                <w:lang w:val="en-US" w:eastAsia="zh-CN"/>
              </w:rPr>
            </w:pPr>
          </w:p>
        </w:tc>
        <w:tc>
          <w:tcPr>
            <w:tcW w:w="709" w:type="dxa"/>
            <w:vAlign w:val="center"/>
          </w:tcPr>
          <w:p w14:paraId="2FB4647D" w14:textId="77777777" w:rsidR="00DF658A" w:rsidRPr="00F95B02" w:rsidRDefault="00DF658A" w:rsidP="00D07EB3">
            <w:pPr>
              <w:pStyle w:val="TAC"/>
              <w:rPr>
                <w:rFonts w:eastAsia="SimSun"/>
                <w:lang w:val="en-US" w:eastAsia="zh-CN"/>
              </w:rPr>
            </w:pPr>
          </w:p>
        </w:tc>
        <w:tc>
          <w:tcPr>
            <w:tcW w:w="567" w:type="dxa"/>
          </w:tcPr>
          <w:p w14:paraId="367FD6E5" w14:textId="77777777" w:rsidR="00DF658A" w:rsidRPr="00F95B02" w:rsidRDefault="00DF658A" w:rsidP="00D07EB3">
            <w:pPr>
              <w:pStyle w:val="TAC"/>
              <w:rPr>
                <w:rFonts w:cs="Arial"/>
                <w:szCs w:val="18"/>
              </w:rPr>
            </w:pPr>
          </w:p>
        </w:tc>
        <w:tc>
          <w:tcPr>
            <w:tcW w:w="709" w:type="dxa"/>
          </w:tcPr>
          <w:p w14:paraId="6163CD9B" w14:textId="77777777" w:rsidR="00DF658A" w:rsidRPr="00F95B02" w:rsidRDefault="00DF658A" w:rsidP="00D07EB3">
            <w:pPr>
              <w:pStyle w:val="TAC"/>
              <w:rPr>
                <w:rFonts w:cs="Arial"/>
                <w:szCs w:val="18"/>
              </w:rPr>
            </w:pPr>
          </w:p>
        </w:tc>
        <w:tc>
          <w:tcPr>
            <w:tcW w:w="567" w:type="dxa"/>
            <w:vAlign w:val="center"/>
          </w:tcPr>
          <w:p w14:paraId="4CD398E9" w14:textId="77777777" w:rsidR="00DF658A" w:rsidRDefault="00DF658A" w:rsidP="00D07EB3">
            <w:pPr>
              <w:pStyle w:val="TAC"/>
              <w:rPr>
                <w:rFonts w:eastAsia="Yu Mincho" w:cs="Arial"/>
                <w:szCs w:val="18"/>
              </w:rPr>
            </w:pPr>
          </w:p>
        </w:tc>
        <w:tc>
          <w:tcPr>
            <w:tcW w:w="709" w:type="dxa"/>
          </w:tcPr>
          <w:p w14:paraId="6C9E082C" w14:textId="77777777" w:rsidR="00DF658A" w:rsidRPr="00F95B02" w:rsidRDefault="00DF658A" w:rsidP="00D07EB3">
            <w:pPr>
              <w:pStyle w:val="TAC"/>
            </w:pPr>
          </w:p>
        </w:tc>
        <w:tc>
          <w:tcPr>
            <w:tcW w:w="708" w:type="dxa"/>
            <w:vAlign w:val="center"/>
          </w:tcPr>
          <w:p w14:paraId="05AC5E8C" w14:textId="77777777" w:rsidR="00DF658A" w:rsidRDefault="00DF658A" w:rsidP="00D07EB3">
            <w:pPr>
              <w:pStyle w:val="TAC"/>
              <w:rPr>
                <w:rFonts w:eastAsia="Yu Mincho" w:cs="Arial"/>
                <w:szCs w:val="18"/>
              </w:rPr>
            </w:pPr>
          </w:p>
        </w:tc>
        <w:tc>
          <w:tcPr>
            <w:tcW w:w="567" w:type="dxa"/>
          </w:tcPr>
          <w:p w14:paraId="40B3DD54" w14:textId="77777777" w:rsidR="00DF658A" w:rsidRPr="00F95B02" w:rsidRDefault="00DF658A" w:rsidP="00D07EB3">
            <w:pPr>
              <w:pStyle w:val="TAC"/>
            </w:pPr>
          </w:p>
        </w:tc>
        <w:tc>
          <w:tcPr>
            <w:tcW w:w="593" w:type="dxa"/>
            <w:vAlign w:val="center"/>
          </w:tcPr>
          <w:p w14:paraId="4F3EA965" w14:textId="77777777" w:rsidR="00DF658A" w:rsidRPr="00F95B02" w:rsidRDefault="00DF658A" w:rsidP="00D07EB3">
            <w:pPr>
              <w:pStyle w:val="TAC"/>
            </w:pPr>
          </w:p>
        </w:tc>
      </w:tr>
      <w:tr w:rsidR="00DF658A" w:rsidRPr="00F95B02" w14:paraId="2C193B12" w14:textId="77777777" w:rsidTr="00D07EB3">
        <w:trPr>
          <w:cantSplit/>
          <w:jc w:val="center"/>
        </w:trPr>
        <w:tc>
          <w:tcPr>
            <w:tcW w:w="709" w:type="dxa"/>
            <w:tcBorders>
              <w:top w:val="single" w:sz="4" w:space="0" w:color="auto"/>
              <w:left w:val="single" w:sz="4" w:space="0" w:color="auto"/>
              <w:bottom w:val="nil"/>
              <w:right w:val="single" w:sz="4" w:space="0" w:color="auto"/>
            </w:tcBorders>
            <w:vAlign w:val="center"/>
          </w:tcPr>
          <w:p w14:paraId="2E3B299D" w14:textId="77777777" w:rsidR="00DF658A" w:rsidRDefault="00DF658A" w:rsidP="00D07EB3">
            <w:pPr>
              <w:pStyle w:val="TAC"/>
              <w:rPr>
                <w:rFonts w:cs="Arial"/>
                <w:szCs w:val="18"/>
                <w:lang w:eastAsia="zh-CN"/>
              </w:rPr>
            </w:pPr>
          </w:p>
        </w:tc>
        <w:tc>
          <w:tcPr>
            <w:tcW w:w="850" w:type="dxa"/>
            <w:tcBorders>
              <w:left w:val="single" w:sz="4" w:space="0" w:color="auto"/>
            </w:tcBorders>
            <w:vAlign w:val="center"/>
          </w:tcPr>
          <w:p w14:paraId="2EB83731" w14:textId="77777777" w:rsidR="00DF658A" w:rsidRDefault="00DF658A" w:rsidP="00D07EB3">
            <w:pPr>
              <w:pStyle w:val="TAC"/>
              <w:rPr>
                <w:rFonts w:eastAsia="Yu Mincho"/>
                <w:lang w:eastAsia="zh-CN"/>
              </w:rPr>
            </w:pPr>
            <w:r>
              <w:rPr>
                <w:rFonts w:eastAsia="Yu Mincho"/>
                <w:lang w:eastAsia="zh-CN"/>
              </w:rPr>
              <w:t>15</w:t>
            </w:r>
          </w:p>
        </w:tc>
        <w:tc>
          <w:tcPr>
            <w:tcW w:w="709" w:type="dxa"/>
          </w:tcPr>
          <w:p w14:paraId="6C2A0D64" w14:textId="77777777" w:rsidR="00DF658A" w:rsidRDefault="00DF658A" w:rsidP="00D07EB3">
            <w:pPr>
              <w:pStyle w:val="TAC"/>
            </w:pPr>
          </w:p>
        </w:tc>
        <w:tc>
          <w:tcPr>
            <w:tcW w:w="709" w:type="dxa"/>
          </w:tcPr>
          <w:p w14:paraId="2450B72E" w14:textId="77777777" w:rsidR="00DF658A" w:rsidRDefault="00DF658A" w:rsidP="00D07EB3">
            <w:pPr>
              <w:pStyle w:val="TAC"/>
            </w:pPr>
          </w:p>
        </w:tc>
        <w:tc>
          <w:tcPr>
            <w:tcW w:w="713" w:type="dxa"/>
            <w:vAlign w:val="center"/>
          </w:tcPr>
          <w:p w14:paraId="4790314F" w14:textId="77777777" w:rsidR="00DF658A" w:rsidRPr="00F95B02" w:rsidRDefault="00DF658A" w:rsidP="00D07EB3">
            <w:pPr>
              <w:pStyle w:val="TAC"/>
              <w:rPr>
                <w:rFonts w:eastAsia="SimSun"/>
                <w:lang w:val="en-US" w:eastAsia="zh-CN"/>
              </w:rPr>
            </w:pPr>
          </w:p>
        </w:tc>
        <w:tc>
          <w:tcPr>
            <w:tcW w:w="709" w:type="dxa"/>
            <w:vAlign w:val="center"/>
          </w:tcPr>
          <w:p w14:paraId="01C07620" w14:textId="77777777" w:rsidR="00DF658A" w:rsidRPr="00F95B02"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4F80559B" w14:textId="77777777" w:rsidR="00DF658A" w:rsidRPr="00F95B02" w:rsidRDefault="00DF658A" w:rsidP="00D07EB3">
            <w:pPr>
              <w:pStyle w:val="TAC"/>
              <w:rPr>
                <w:rFonts w:eastAsia="SimSun"/>
                <w:lang w:val="en-US" w:eastAsia="zh-CN"/>
              </w:rPr>
            </w:pPr>
          </w:p>
        </w:tc>
        <w:tc>
          <w:tcPr>
            <w:tcW w:w="709" w:type="dxa"/>
            <w:vAlign w:val="center"/>
          </w:tcPr>
          <w:p w14:paraId="09610D0E" w14:textId="77777777" w:rsidR="00DF658A" w:rsidRPr="00F95B02" w:rsidRDefault="00DF658A" w:rsidP="00D07EB3">
            <w:pPr>
              <w:pStyle w:val="TAC"/>
              <w:rPr>
                <w:rFonts w:eastAsia="SimSun"/>
                <w:lang w:val="en-US" w:eastAsia="zh-CN"/>
              </w:rPr>
            </w:pPr>
          </w:p>
        </w:tc>
        <w:tc>
          <w:tcPr>
            <w:tcW w:w="708" w:type="dxa"/>
            <w:vAlign w:val="center"/>
          </w:tcPr>
          <w:p w14:paraId="6B3E9239" w14:textId="77777777" w:rsidR="00DF658A" w:rsidRPr="00F95B02" w:rsidRDefault="00DF658A" w:rsidP="00D07EB3">
            <w:pPr>
              <w:pStyle w:val="TAC"/>
              <w:rPr>
                <w:rFonts w:eastAsia="SimSun"/>
                <w:lang w:val="en-US" w:eastAsia="zh-CN"/>
              </w:rPr>
            </w:pPr>
          </w:p>
        </w:tc>
        <w:tc>
          <w:tcPr>
            <w:tcW w:w="709" w:type="dxa"/>
            <w:vAlign w:val="center"/>
          </w:tcPr>
          <w:p w14:paraId="5A7C8121" w14:textId="77777777" w:rsidR="00DF658A" w:rsidRPr="00F95B02" w:rsidRDefault="00DF658A" w:rsidP="00D07EB3">
            <w:pPr>
              <w:pStyle w:val="TAC"/>
              <w:rPr>
                <w:rFonts w:eastAsia="SimSun"/>
                <w:lang w:val="en-US" w:eastAsia="zh-CN"/>
              </w:rPr>
            </w:pPr>
            <w:r>
              <w:rPr>
                <w:rFonts w:eastAsia="SimSun" w:hint="eastAsia"/>
                <w:lang w:val="en-US" w:eastAsia="zh-CN"/>
              </w:rPr>
              <w:t>40</w:t>
            </w:r>
          </w:p>
        </w:tc>
        <w:tc>
          <w:tcPr>
            <w:tcW w:w="567" w:type="dxa"/>
          </w:tcPr>
          <w:p w14:paraId="7572A288" w14:textId="77777777" w:rsidR="00DF658A" w:rsidRPr="00F95B02" w:rsidRDefault="00DF658A" w:rsidP="00D07EB3">
            <w:pPr>
              <w:pStyle w:val="TAC"/>
              <w:rPr>
                <w:rFonts w:cs="Arial"/>
                <w:szCs w:val="18"/>
              </w:rPr>
            </w:pPr>
          </w:p>
        </w:tc>
        <w:tc>
          <w:tcPr>
            <w:tcW w:w="709" w:type="dxa"/>
            <w:vAlign w:val="center"/>
          </w:tcPr>
          <w:p w14:paraId="49D2298D" w14:textId="77777777" w:rsidR="00DF658A" w:rsidRPr="00F95B02" w:rsidRDefault="00DF658A" w:rsidP="00D07EB3">
            <w:pPr>
              <w:pStyle w:val="TAC"/>
              <w:rPr>
                <w:rFonts w:cs="Arial"/>
                <w:szCs w:val="18"/>
              </w:rPr>
            </w:pPr>
          </w:p>
        </w:tc>
        <w:tc>
          <w:tcPr>
            <w:tcW w:w="567" w:type="dxa"/>
          </w:tcPr>
          <w:p w14:paraId="1E90E0AA" w14:textId="77777777" w:rsidR="00DF658A" w:rsidRDefault="00DF658A" w:rsidP="00D07EB3">
            <w:pPr>
              <w:pStyle w:val="TAC"/>
              <w:rPr>
                <w:rFonts w:eastAsia="Yu Mincho" w:cs="Arial"/>
                <w:szCs w:val="18"/>
              </w:rPr>
            </w:pPr>
          </w:p>
        </w:tc>
        <w:tc>
          <w:tcPr>
            <w:tcW w:w="709" w:type="dxa"/>
            <w:vAlign w:val="center"/>
          </w:tcPr>
          <w:p w14:paraId="37079673" w14:textId="77777777" w:rsidR="00DF658A" w:rsidRPr="00F95B02" w:rsidRDefault="00DF658A" w:rsidP="00D07EB3">
            <w:pPr>
              <w:pStyle w:val="TAC"/>
            </w:pPr>
          </w:p>
        </w:tc>
        <w:tc>
          <w:tcPr>
            <w:tcW w:w="708" w:type="dxa"/>
            <w:vAlign w:val="center"/>
          </w:tcPr>
          <w:p w14:paraId="39239890" w14:textId="77777777" w:rsidR="00DF658A" w:rsidRDefault="00DF658A" w:rsidP="00D07EB3">
            <w:pPr>
              <w:pStyle w:val="TAC"/>
              <w:rPr>
                <w:rFonts w:eastAsia="Yu Mincho" w:cs="Arial"/>
                <w:szCs w:val="18"/>
              </w:rPr>
            </w:pPr>
          </w:p>
        </w:tc>
        <w:tc>
          <w:tcPr>
            <w:tcW w:w="567" w:type="dxa"/>
          </w:tcPr>
          <w:p w14:paraId="25A09D89" w14:textId="77777777" w:rsidR="00DF658A" w:rsidRPr="00F95B02" w:rsidRDefault="00DF658A" w:rsidP="00D07EB3">
            <w:pPr>
              <w:pStyle w:val="TAC"/>
            </w:pPr>
          </w:p>
        </w:tc>
        <w:tc>
          <w:tcPr>
            <w:tcW w:w="593" w:type="dxa"/>
            <w:vAlign w:val="center"/>
          </w:tcPr>
          <w:p w14:paraId="1DC866B7" w14:textId="77777777" w:rsidR="00DF658A" w:rsidRPr="00F95B02" w:rsidRDefault="00DF658A" w:rsidP="00D07EB3">
            <w:pPr>
              <w:pStyle w:val="TAC"/>
            </w:pPr>
          </w:p>
        </w:tc>
      </w:tr>
      <w:tr w:rsidR="00DF658A" w:rsidRPr="00F95B02" w14:paraId="70D87325" w14:textId="77777777" w:rsidTr="00D07EB3">
        <w:trPr>
          <w:cantSplit/>
          <w:jc w:val="center"/>
        </w:trPr>
        <w:tc>
          <w:tcPr>
            <w:tcW w:w="709" w:type="dxa"/>
            <w:tcBorders>
              <w:top w:val="nil"/>
              <w:left w:val="single" w:sz="4" w:space="0" w:color="auto"/>
              <w:bottom w:val="nil"/>
              <w:right w:val="single" w:sz="4" w:space="0" w:color="auto"/>
            </w:tcBorders>
            <w:vAlign w:val="center"/>
          </w:tcPr>
          <w:p w14:paraId="5EFBEB0B" w14:textId="77777777" w:rsidR="00DF658A" w:rsidRDefault="00DF658A" w:rsidP="00D07EB3">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0174E61B" w14:textId="77777777" w:rsidR="00DF658A" w:rsidRDefault="00DF658A" w:rsidP="00D07EB3">
            <w:pPr>
              <w:pStyle w:val="TAC"/>
              <w:rPr>
                <w:rFonts w:eastAsia="Yu Mincho"/>
                <w:lang w:eastAsia="zh-CN"/>
              </w:rPr>
            </w:pPr>
            <w:r>
              <w:rPr>
                <w:rFonts w:eastAsia="Yu Mincho"/>
                <w:lang w:eastAsia="zh-CN"/>
              </w:rPr>
              <w:t>30</w:t>
            </w:r>
          </w:p>
        </w:tc>
        <w:tc>
          <w:tcPr>
            <w:tcW w:w="709" w:type="dxa"/>
          </w:tcPr>
          <w:p w14:paraId="7CAC5CDE" w14:textId="77777777" w:rsidR="00DF658A" w:rsidRDefault="00DF658A" w:rsidP="00D07EB3">
            <w:pPr>
              <w:pStyle w:val="TAC"/>
            </w:pPr>
          </w:p>
        </w:tc>
        <w:tc>
          <w:tcPr>
            <w:tcW w:w="709" w:type="dxa"/>
          </w:tcPr>
          <w:p w14:paraId="7B73A04A" w14:textId="77777777" w:rsidR="00DF658A" w:rsidRDefault="00DF658A" w:rsidP="00D07EB3">
            <w:pPr>
              <w:pStyle w:val="TAC"/>
            </w:pPr>
          </w:p>
        </w:tc>
        <w:tc>
          <w:tcPr>
            <w:tcW w:w="713" w:type="dxa"/>
            <w:vAlign w:val="center"/>
          </w:tcPr>
          <w:p w14:paraId="1DD934FD" w14:textId="77777777" w:rsidR="00DF658A" w:rsidRPr="00F95B02" w:rsidRDefault="00DF658A" w:rsidP="00D07EB3">
            <w:pPr>
              <w:pStyle w:val="TAC"/>
              <w:rPr>
                <w:rFonts w:eastAsia="SimSun"/>
                <w:lang w:val="en-US" w:eastAsia="zh-CN"/>
              </w:rPr>
            </w:pPr>
          </w:p>
        </w:tc>
        <w:tc>
          <w:tcPr>
            <w:tcW w:w="709" w:type="dxa"/>
            <w:vAlign w:val="center"/>
          </w:tcPr>
          <w:p w14:paraId="30D29C5D" w14:textId="77777777" w:rsidR="00DF658A" w:rsidRPr="00F95B02"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1AC55615" w14:textId="77777777" w:rsidR="00DF658A" w:rsidRPr="00F95B02" w:rsidRDefault="00DF658A" w:rsidP="00D07EB3">
            <w:pPr>
              <w:pStyle w:val="TAC"/>
              <w:rPr>
                <w:rFonts w:eastAsia="SimSun"/>
                <w:lang w:val="en-US" w:eastAsia="zh-CN"/>
              </w:rPr>
            </w:pPr>
          </w:p>
        </w:tc>
        <w:tc>
          <w:tcPr>
            <w:tcW w:w="709" w:type="dxa"/>
            <w:vAlign w:val="center"/>
          </w:tcPr>
          <w:p w14:paraId="1F84233F" w14:textId="77777777" w:rsidR="00DF658A" w:rsidRPr="00F95B02" w:rsidRDefault="00DF658A" w:rsidP="00D07EB3">
            <w:pPr>
              <w:pStyle w:val="TAC"/>
              <w:rPr>
                <w:rFonts w:eastAsia="SimSun"/>
                <w:lang w:val="en-US" w:eastAsia="zh-CN"/>
              </w:rPr>
            </w:pPr>
          </w:p>
        </w:tc>
        <w:tc>
          <w:tcPr>
            <w:tcW w:w="708" w:type="dxa"/>
            <w:vAlign w:val="center"/>
          </w:tcPr>
          <w:p w14:paraId="2B48E388" w14:textId="77777777" w:rsidR="00DF658A" w:rsidRPr="00F95B02" w:rsidRDefault="00DF658A" w:rsidP="00D07EB3">
            <w:pPr>
              <w:pStyle w:val="TAC"/>
              <w:rPr>
                <w:rFonts w:eastAsia="SimSun"/>
                <w:lang w:val="en-US" w:eastAsia="zh-CN"/>
              </w:rPr>
            </w:pPr>
          </w:p>
        </w:tc>
        <w:tc>
          <w:tcPr>
            <w:tcW w:w="709" w:type="dxa"/>
            <w:vAlign w:val="center"/>
          </w:tcPr>
          <w:p w14:paraId="264DA25D" w14:textId="77777777" w:rsidR="00DF658A" w:rsidRPr="00F95B02" w:rsidRDefault="00DF658A" w:rsidP="00D07EB3">
            <w:pPr>
              <w:pStyle w:val="TAC"/>
              <w:rPr>
                <w:rFonts w:eastAsia="SimSun"/>
                <w:lang w:val="en-US" w:eastAsia="zh-CN"/>
              </w:rPr>
            </w:pPr>
            <w:r>
              <w:rPr>
                <w:rFonts w:eastAsia="SimSun" w:hint="eastAsia"/>
                <w:lang w:val="en-US" w:eastAsia="zh-CN"/>
              </w:rPr>
              <w:t>40</w:t>
            </w:r>
          </w:p>
        </w:tc>
        <w:tc>
          <w:tcPr>
            <w:tcW w:w="567" w:type="dxa"/>
          </w:tcPr>
          <w:p w14:paraId="0B5A87FB" w14:textId="77777777" w:rsidR="00DF658A" w:rsidRPr="00F95B02" w:rsidRDefault="00DF658A" w:rsidP="00D07EB3">
            <w:pPr>
              <w:pStyle w:val="TAC"/>
              <w:rPr>
                <w:rFonts w:cs="Arial"/>
                <w:szCs w:val="18"/>
              </w:rPr>
            </w:pPr>
          </w:p>
        </w:tc>
        <w:tc>
          <w:tcPr>
            <w:tcW w:w="709" w:type="dxa"/>
            <w:vAlign w:val="center"/>
          </w:tcPr>
          <w:p w14:paraId="2B1F5285" w14:textId="77777777" w:rsidR="00DF658A" w:rsidRPr="00F95B02" w:rsidRDefault="00DF658A" w:rsidP="00D07EB3">
            <w:pPr>
              <w:pStyle w:val="TAC"/>
              <w:rPr>
                <w:rFonts w:cs="Arial"/>
                <w:szCs w:val="18"/>
              </w:rPr>
            </w:pPr>
          </w:p>
        </w:tc>
        <w:tc>
          <w:tcPr>
            <w:tcW w:w="567" w:type="dxa"/>
            <w:vAlign w:val="center"/>
          </w:tcPr>
          <w:p w14:paraId="6BAD83D7" w14:textId="77777777" w:rsidR="00DF658A" w:rsidRDefault="00DF658A" w:rsidP="00D07EB3">
            <w:pPr>
              <w:pStyle w:val="TAC"/>
              <w:rPr>
                <w:rFonts w:eastAsia="Yu Mincho" w:cs="Arial"/>
                <w:szCs w:val="18"/>
              </w:rPr>
            </w:pPr>
            <w:r>
              <w:rPr>
                <w:rFonts w:eastAsia="SimSun" w:cs="Arial" w:hint="eastAsia"/>
                <w:szCs w:val="18"/>
                <w:lang w:val="en-US" w:eastAsia="zh-CN"/>
              </w:rPr>
              <w:t>60</w:t>
            </w:r>
          </w:p>
        </w:tc>
        <w:tc>
          <w:tcPr>
            <w:tcW w:w="709" w:type="dxa"/>
          </w:tcPr>
          <w:p w14:paraId="7AA7D2E7" w14:textId="77777777" w:rsidR="00DF658A" w:rsidRPr="00F95B02" w:rsidRDefault="00DF658A" w:rsidP="00D07EB3">
            <w:pPr>
              <w:pStyle w:val="TAC"/>
            </w:pPr>
          </w:p>
        </w:tc>
        <w:tc>
          <w:tcPr>
            <w:tcW w:w="708" w:type="dxa"/>
            <w:vAlign w:val="center"/>
          </w:tcPr>
          <w:p w14:paraId="1352D53E" w14:textId="77777777" w:rsidR="00DF658A" w:rsidRDefault="00DF658A" w:rsidP="00D07EB3">
            <w:pPr>
              <w:pStyle w:val="TAC"/>
              <w:rPr>
                <w:rFonts w:eastAsia="Yu Mincho" w:cs="Arial"/>
                <w:szCs w:val="18"/>
              </w:rPr>
            </w:pPr>
            <w:r>
              <w:rPr>
                <w:rFonts w:eastAsia="SimSun" w:cs="Arial" w:hint="eastAsia"/>
                <w:szCs w:val="18"/>
                <w:lang w:val="en-US" w:eastAsia="zh-CN"/>
              </w:rPr>
              <w:t>80</w:t>
            </w:r>
          </w:p>
        </w:tc>
        <w:tc>
          <w:tcPr>
            <w:tcW w:w="567" w:type="dxa"/>
          </w:tcPr>
          <w:p w14:paraId="6BCB5F99" w14:textId="77777777" w:rsidR="00DF658A" w:rsidRPr="00F95B02" w:rsidRDefault="00DF658A" w:rsidP="00D07EB3">
            <w:pPr>
              <w:pStyle w:val="TAC"/>
            </w:pPr>
          </w:p>
        </w:tc>
        <w:tc>
          <w:tcPr>
            <w:tcW w:w="593" w:type="dxa"/>
            <w:vAlign w:val="center"/>
          </w:tcPr>
          <w:p w14:paraId="741F53A2" w14:textId="77777777" w:rsidR="00DF658A" w:rsidRPr="00F95B02" w:rsidRDefault="00DF658A" w:rsidP="00D07EB3">
            <w:pPr>
              <w:pStyle w:val="TAC"/>
            </w:pPr>
            <w:r>
              <w:t>100</w:t>
            </w:r>
          </w:p>
        </w:tc>
      </w:tr>
      <w:tr w:rsidR="00DF658A" w:rsidRPr="00F95B02" w14:paraId="172CABFF" w14:textId="77777777" w:rsidTr="00D07EB3">
        <w:trPr>
          <w:cantSplit/>
          <w:jc w:val="center"/>
        </w:trPr>
        <w:tc>
          <w:tcPr>
            <w:tcW w:w="709" w:type="dxa"/>
            <w:tcBorders>
              <w:top w:val="nil"/>
              <w:left w:val="single" w:sz="4" w:space="0" w:color="auto"/>
              <w:bottom w:val="single" w:sz="4" w:space="0" w:color="auto"/>
              <w:right w:val="single" w:sz="4" w:space="0" w:color="auto"/>
            </w:tcBorders>
            <w:vAlign w:val="center"/>
          </w:tcPr>
          <w:p w14:paraId="3AC6580A" w14:textId="77777777" w:rsidR="00DF658A" w:rsidRDefault="00DF658A" w:rsidP="00D07EB3">
            <w:pPr>
              <w:pStyle w:val="TAC"/>
              <w:rPr>
                <w:rFonts w:cs="Arial"/>
                <w:szCs w:val="18"/>
                <w:lang w:eastAsia="zh-CN"/>
              </w:rPr>
            </w:pPr>
          </w:p>
        </w:tc>
        <w:tc>
          <w:tcPr>
            <w:tcW w:w="850" w:type="dxa"/>
            <w:tcBorders>
              <w:left w:val="single" w:sz="4" w:space="0" w:color="auto"/>
            </w:tcBorders>
            <w:vAlign w:val="center"/>
          </w:tcPr>
          <w:p w14:paraId="662C4C60" w14:textId="77777777" w:rsidR="00DF658A" w:rsidRDefault="00DF658A" w:rsidP="00D07EB3">
            <w:pPr>
              <w:pStyle w:val="TAC"/>
              <w:rPr>
                <w:rFonts w:eastAsia="Yu Mincho"/>
                <w:lang w:eastAsia="zh-CN"/>
              </w:rPr>
            </w:pPr>
            <w:r>
              <w:rPr>
                <w:rFonts w:eastAsia="Yu Mincho"/>
                <w:lang w:eastAsia="zh-CN"/>
              </w:rPr>
              <w:t>60</w:t>
            </w:r>
          </w:p>
        </w:tc>
        <w:tc>
          <w:tcPr>
            <w:tcW w:w="709" w:type="dxa"/>
          </w:tcPr>
          <w:p w14:paraId="4C7AE96C" w14:textId="77777777" w:rsidR="00DF658A" w:rsidRDefault="00DF658A" w:rsidP="00D07EB3">
            <w:pPr>
              <w:pStyle w:val="TAC"/>
            </w:pPr>
          </w:p>
        </w:tc>
        <w:tc>
          <w:tcPr>
            <w:tcW w:w="709" w:type="dxa"/>
          </w:tcPr>
          <w:p w14:paraId="2259B951" w14:textId="77777777" w:rsidR="00DF658A" w:rsidRDefault="00DF658A" w:rsidP="00D07EB3">
            <w:pPr>
              <w:pStyle w:val="TAC"/>
            </w:pPr>
          </w:p>
        </w:tc>
        <w:tc>
          <w:tcPr>
            <w:tcW w:w="713" w:type="dxa"/>
            <w:vAlign w:val="center"/>
          </w:tcPr>
          <w:p w14:paraId="67270D2C" w14:textId="77777777" w:rsidR="00DF658A" w:rsidRPr="00F95B02" w:rsidRDefault="00DF658A" w:rsidP="00D07EB3">
            <w:pPr>
              <w:pStyle w:val="TAC"/>
              <w:rPr>
                <w:rFonts w:eastAsia="SimSun"/>
                <w:lang w:val="en-US" w:eastAsia="zh-CN"/>
              </w:rPr>
            </w:pPr>
          </w:p>
        </w:tc>
        <w:tc>
          <w:tcPr>
            <w:tcW w:w="709" w:type="dxa"/>
            <w:vAlign w:val="center"/>
          </w:tcPr>
          <w:p w14:paraId="60314C64" w14:textId="77777777" w:rsidR="00DF658A" w:rsidRPr="00F95B02"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5E4C7862" w14:textId="77777777" w:rsidR="00DF658A" w:rsidRPr="00F95B02" w:rsidRDefault="00DF658A" w:rsidP="00D07EB3">
            <w:pPr>
              <w:pStyle w:val="TAC"/>
              <w:rPr>
                <w:rFonts w:eastAsia="SimSun"/>
                <w:lang w:val="en-US" w:eastAsia="zh-CN"/>
              </w:rPr>
            </w:pPr>
          </w:p>
        </w:tc>
        <w:tc>
          <w:tcPr>
            <w:tcW w:w="709" w:type="dxa"/>
            <w:vAlign w:val="center"/>
          </w:tcPr>
          <w:p w14:paraId="36B3428F" w14:textId="77777777" w:rsidR="00DF658A" w:rsidRPr="00F95B02" w:rsidRDefault="00DF658A" w:rsidP="00D07EB3">
            <w:pPr>
              <w:pStyle w:val="TAC"/>
              <w:rPr>
                <w:rFonts w:eastAsia="SimSun"/>
                <w:lang w:val="en-US" w:eastAsia="zh-CN"/>
              </w:rPr>
            </w:pPr>
          </w:p>
        </w:tc>
        <w:tc>
          <w:tcPr>
            <w:tcW w:w="708" w:type="dxa"/>
            <w:vAlign w:val="center"/>
          </w:tcPr>
          <w:p w14:paraId="160D4490" w14:textId="77777777" w:rsidR="00DF658A" w:rsidRPr="00F95B02" w:rsidRDefault="00DF658A" w:rsidP="00D07EB3">
            <w:pPr>
              <w:pStyle w:val="TAC"/>
              <w:rPr>
                <w:rFonts w:eastAsia="SimSun"/>
                <w:lang w:val="en-US" w:eastAsia="zh-CN"/>
              </w:rPr>
            </w:pPr>
          </w:p>
        </w:tc>
        <w:tc>
          <w:tcPr>
            <w:tcW w:w="709" w:type="dxa"/>
            <w:vAlign w:val="center"/>
          </w:tcPr>
          <w:p w14:paraId="160C0F46" w14:textId="77777777" w:rsidR="00DF658A" w:rsidRPr="00F95B02" w:rsidRDefault="00DF658A" w:rsidP="00D07EB3">
            <w:pPr>
              <w:pStyle w:val="TAC"/>
              <w:rPr>
                <w:rFonts w:eastAsia="SimSun"/>
                <w:lang w:val="en-US" w:eastAsia="zh-CN"/>
              </w:rPr>
            </w:pPr>
            <w:r>
              <w:rPr>
                <w:rFonts w:eastAsia="SimSun" w:hint="eastAsia"/>
                <w:lang w:val="en-US" w:eastAsia="zh-CN"/>
              </w:rPr>
              <w:t>40</w:t>
            </w:r>
          </w:p>
        </w:tc>
        <w:tc>
          <w:tcPr>
            <w:tcW w:w="567" w:type="dxa"/>
          </w:tcPr>
          <w:p w14:paraId="67B2A46E" w14:textId="77777777" w:rsidR="00DF658A" w:rsidRPr="00F95B02" w:rsidRDefault="00DF658A" w:rsidP="00D07EB3">
            <w:pPr>
              <w:pStyle w:val="TAC"/>
              <w:rPr>
                <w:rFonts w:cs="Arial"/>
                <w:szCs w:val="18"/>
              </w:rPr>
            </w:pPr>
          </w:p>
        </w:tc>
        <w:tc>
          <w:tcPr>
            <w:tcW w:w="709" w:type="dxa"/>
            <w:vAlign w:val="center"/>
          </w:tcPr>
          <w:p w14:paraId="4B5AEC0C" w14:textId="77777777" w:rsidR="00DF658A" w:rsidRPr="00F95B02" w:rsidRDefault="00DF658A" w:rsidP="00D07EB3">
            <w:pPr>
              <w:pStyle w:val="TAC"/>
              <w:rPr>
                <w:rFonts w:cs="Arial"/>
                <w:szCs w:val="18"/>
              </w:rPr>
            </w:pPr>
          </w:p>
        </w:tc>
        <w:tc>
          <w:tcPr>
            <w:tcW w:w="567" w:type="dxa"/>
            <w:vAlign w:val="center"/>
          </w:tcPr>
          <w:p w14:paraId="7A1E6B43" w14:textId="77777777" w:rsidR="00DF658A" w:rsidRDefault="00DF658A" w:rsidP="00D07EB3">
            <w:pPr>
              <w:pStyle w:val="TAC"/>
              <w:rPr>
                <w:rFonts w:eastAsia="Yu Mincho" w:cs="Arial"/>
                <w:szCs w:val="18"/>
              </w:rPr>
            </w:pPr>
            <w:r>
              <w:rPr>
                <w:rFonts w:eastAsia="SimSun" w:cs="Arial" w:hint="eastAsia"/>
                <w:szCs w:val="18"/>
                <w:lang w:val="en-US" w:eastAsia="zh-CN"/>
              </w:rPr>
              <w:t>60</w:t>
            </w:r>
          </w:p>
        </w:tc>
        <w:tc>
          <w:tcPr>
            <w:tcW w:w="709" w:type="dxa"/>
          </w:tcPr>
          <w:p w14:paraId="7C05E08C" w14:textId="77777777" w:rsidR="00DF658A" w:rsidRPr="00F95B02" w:rsidRDefault="00DF658A" w:rsidP="00D07EB3">
            <w:pPr>
              <w:pStyle w:val="TAC"/>
            </w:pPr>
          </w:p>
        </w:tc>
        <w:tc>
          <w:tcPr>
            <w:tcW w:w="708" w:type="dxa"/>
            <w:vAlign w:val="center"/>
          </w:tcPr>
          <w:p w14:paraId="08845AC4" w14:textId="77777777" w:rsidR="00DF658A" w:rsidRDefault="00DF658A" w:rsidP="00D07EB3">
            <w:pPr>
              <w:pStyle w:val="TAC"/>
              <w:rPr>
                <w:rFonts w:eastAsia="Yu Mincho" w:cs="Arial"/>
                <w:szCs w:val="18"/>
              </w:rPr>
            </w:pPr>
            <w:r>
              <w:rPr>
                <w:rFonts w:eastAsia="SimSun" w:cs="Arial" w:hint="eastAsia"/>
                <w:szCs w:val="18"/>
                <w:lang w:val="en-US" w:eastAsia="zh-CN"/>
              </w:rPr>
              <w:t>80</w:t>
            </w:r>
          </w:p>
        </w:tc>
        <w:tc>
          <w:tcPr>
            <w:tcW w:w="567" w:type="dxa"/>
          </w:tcPr>
          <w:p w14:paraId="589AC713" w14:textId="77777777" w:rsidR="00DF658A" w:rsidRPr="00F95B02" w:rsidRDefault="00DF658A" w:rsidP="00D07EB3">
            <w:pPr>
              <w:pStyle w:val="TAC"/>
            </w:pPr>
          </w:p>
        </w:tc>
        <w:tc>
          <w:tcPr>
            <w:tcW w:w="593" w:type="dxa"/>
            <w:vAlign w:val="center"/>
          </w:tcPr>
          <w:p w14:paraId="44D414BF" w14:textId="77777777" w:rsidR="00DF658A" w:rsidRPr="00F95B02" w:rsidRDefault="00DF658A" w:rsidP="00D07EB3">
            <w:pPr>
              <w:pStyle w:val="TAC"/>
            </w:pPr>
            <w:r>
              <w:t>100</w:t>
            </w:r>
          </w:p>
        </w:tc>
      </w:tr>
      <w:tr w:rsidR="00DF658A" w:rsidRPr="00F95B02" w14:paraId="41C63319" w14:textId="77777777" w:rsidTr="00D07EB3">
        <w:trPr>
          <w:cantSplit/>
          <w:jc w:val="center"/>
        </w:trPr>
        <w:tc>
          <w:tcPr>
            <w:tcW w:w="709" w:type="dxa"/>
            <w:tcBorders>
              <w:top w:val="nil"/>
              <w:left w:val="single" w:sz="4" w:space="0" w:color="auto"/>
              <w:bottom w:val="nil"/>
              <w:right w:val="single" w:sz="4" w:space="0" w:color="auto"/>
            </w:tcBorders>
            <w:vAlign w:val="center"/>
          </w:tcPr>
          <w:p w14:paraId="27CF097D" w14:textId="77777777" w:rsidR="00DF658A" w:rsidRDefault="00DF658A" w:rsidP="00D07EB3">
            <w:pPr>
              <w:pStyle w:val="TAC"/>
              <w:rPr>
                <w:rFonts w:cs="Arial"/>
                <w:szCs w:val="18"/>
                <w:lang w:eastAsia="zh-CN"/>
              </w:rPr>
            </w:pPr>
          </w:p>
        </w:tc>
        <w:tc>
          <w:tcPr>
            <w:tcW w:w="850" w:type="dxa"/>
            <w:tcBorders>
              <w:left w:val="single" w:sz="4" w:space="0" w:color="auto"/>
            </w:tcBorders>
            <w:vAlign w:val="center"/>
          </w:tcPr>
          <w:p w14:paraId="4CABCE8F" w14:textId="77777777" w:rsidR="00DF658A" w:rsidRDefault="00DF658A" w:rsidP="00D07EB3">
            <w:pPr>
              <w:pStyle w:val="TAC"/>
              <w:rPr>
                <w:rFonts w:eastAsia="Yu Mincho"/>
                <w:lang w:eastAsia="zh-CN"/>
              </w:rPr>
            </w:pPr>
            <w:r>
              <w:rPr>
                <w:rFonts w:eastAsia="Yu Mincho"/>
                <w:lang w:eastAsia="zh-CN"/>
              </w:rPr>
              <w:t>15</w:t>
            </w:r>
          </w:p>
        </w:tc>
        <w:tc>
          <w:tcPr>
            <w:tcW w:w="709" w:type="dxa"/>
          </w:tcPr>
          <w:p w14:paraId="76202F18" w14:textId="77777777" w:rsidR="00DF658A" w:rsidRDefault="00DF658A" w:rsidP="00D07EB3">
            <w:pPr>
              <w:pStyle w:val="TAC"/>
            </w:pPr>
          </w:p>
        </w:tc>
        <w:tc>
          <w:tcPr>
            <w:tcW w:w="709" w:type="dxa"/>
          </w:tcPr>
          <w:p w14:paraId="4BBBA22E" w14:textId="77777777" w:rsidR="00DF658A" w:rsidRDefault="00DF658A" w:rsidP="00D07EB3">
            <w:pPr>
              <w:pStyle w:val="TAC"/>
            </w:pPr>
          </w:p>
        </w:tc>
        <w:tc>
          <w:tcPr>
            <w:tcW w:w="713" w:type="dxa"/>
            <w:vAlign w:val="center"/>
          </w:tcPr>
          <w:p w14:paraId="78499F4A" w14:textId="77777777" w:rsidR="00DF658A" w:rsidRPr="00F95B02" w:rsidRDefault="00DF658A" w:rsidP="00D07EB3">
            <w:pPr>
              <w:pStyle w:val="TAC"/>
              <w:rPr>
                <w:rFonts w:eastAsia="SimSun"/>
                <w:lang w:val="en-US" w:eastAsia="zh-CN"/>
              </w:rPr>
            </w:pPr>
          </w:p>
        </w:tc>
        <w:tc>
          <w:tcPr>
            <w:tcW w:w="709" w:type="dxa"/>
            <w:vAlign w:val="center"/>
          </w:tcPr>
          <w:p w14:paraId="3B70DF41" w14:textId="77777777" w:rsidR="00DF658A"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7431A6BD" w14:textId="77777777" w:rsidR="00DF658A" w:rsidRPr="00F95B02" w:rsidRDefault="00DF658A" w:rsidP="00D07EB3">
            <w:pPr>
              <w:pStyle w:val="TAC"/>
              <w:rPr>
                <w:rFonts w:eastAsia="SimSun"/>
                <w:lang w:val="en-US" w:eastAsia="zh-CN"/>
              </w:rPr>
            </w:pPr>
          </w:p>
        </w:tc>
        <w:tc>
          <w:tcPr>
            <w:tcW w:w="709" w:type="dxa"/>
            <w:vAlign w:val="center"/>
          </w:tcPr>
          <w:p w14:paraId="2FD6909B" w14:textId="77777777" w:rsidR="00DF658A" w:rsidRPr="00F95B02" w:rsidRDefault="00DF658A" w:rsidP="00D07EB3">
            <w:pPr>
              <w:pStyle w:val="TAC"/>
              <w:rPr>
                <w:rFonts w:eastAsia="SimSun"/>
                <w:lang w:val="en-US" w:eastAsia="zh-CN"/>
              </w:rPr>
            </w:pPr>
            <w:r>
              <w:rPr>
                <w:rFonts w:eastAsia="SimSun" w:hint="eastAsia"/>
                <w:lang w:val="en-US" w:eastAsia="zh-CN"/>
              </w:rPr>
              <w:t>30</w:t>
            </w:r>
          </w:p>
        </w:tc>
        <w:tc>
          <w:tcPr>
            <w:tcW w:w="708" w:type="dxa"/>
            <w:vAlign w:val="center"/>
          </w:tcPr>
          <w:p w14:paraId="55764C2B" w14:textId="77777777" w:rsidR="00DF658A" w:rsidRPr="00F95B02" w:rsidRDefault="00DF658A" w:rsidP="00D07EB3">
            <w:pPr>
              <w:pStyle w:val="TAC"/>
              <w:rPr>
                <w:rFonts w:eastAsia="SimSun"/>
                <w:lang w:val="en-US" w:eastAsia="zh-CN"/>
              </w:rPr>
            </w:pPr>
          </w:p>
        </w:tc>
        <w:tc>
          <w:tcPr>
            <w:tcW w:w="709" w:type="dxa"/>
            <w:vAlign w:val="center"/>
          </w:tcPr>
          <w:p w14:paraId="365500DD" w14:textId="77777777" w:rsidR="00DF658A" w:rsidRDefault="00DF658A" w:rsidP="00D07EB3">
            <w:pPr>
              <w:pStyle w:val="TAC"/>
              <w:rPr>
                <w:rFonts w:eastAsia="SimSun"/>
                <w:lang w:val="en-US" w:eastAsia="zh-CN"/>
              </w:rPr>
            </w:pPr>
            <w:r>
              <w:rPr>
                <w:rFonts w:eastAsia="SimSun" w:hint="eastAsia"/>
                <w:lang w:val="en-US" w:eastAsia="zh-CN"/>
              </w:rPr>
              <w:t>40</w:t>
            </w:r>
          </w:p>
        </w:tc>
        <w:tc>
          <w:tcPr>
            <w:tcW w:w="567" w:type="dxa"/>
          </w:tcPr>
          <w:p w14:paraId="760EDFB2" w14:textId="77777777" w:rsidR="00DF658A" w:rsidRPr="00F95B02" w:rsidRDefault="00DF658A" w:rsidP="00D07EB3">
            <w:pPr>
              <w:pStyle w:val="TAC"/>
              <w:rPr>
                <w:rFonts w:cs="Arial"/>
                <w:szCs w:val="18"/>
              </w:rPr>
            </w:pPr>
          </w:p>
        </w:tc>
        <w:tc>
          <w:tcPr>
            <w:tcW w:w="709" w:type="dxa"/>
            <w:vAlign w:val="center"/>
          </w:tcPr>
          <w:p w14:paraId="33A89F75" w14:textId="77777777" w:rsidR="00DF658A" w:rsidRPr="00F95B02" w:rsidRDefault="00DF658A" w:rsidP="00D07EB3">
            <w:pPr>
              <w:pStyle w:val="TAC"/>
              <w:rPr>
                <w:rFonts w:cs="Arial"/>
                <w:szCs w:val="18"/>
              </w:rPr>
            </w:pPr>
            <w:r>
              <w:rPr>
                <w:rFonts w:eastAsia="SimSun" w:cs="Arial" w:hint="eastAsia"/>
                <w:szCs w:val="18"/>
                <w:lang w:val="en-US" w:eastAsia="zh-CN"/>
              </w:rPr>
              <w:t>50</w:t>
            </w:r>
          </w:p>
        </w:tc>
        <w:tc>
          <w:tcPr>
            <w:tcW w:w="567" w:type="dxa"/>
            <w:vAlign w:val="center"/>
          </w:tcPr>
          <w:p w14:paraId="66FA25A4" w14:textId="77777777" w:rsidR="00DF658A" w:rsidRDefault="00DF658A" w:rsidP="00D07EB3">
            <w:pPr>
              <w:pStyle w:val="TAC"/>
              <w:rPr>
                <w:rFonts w:eastAsia="SimSun" w:cs="Arial"/>
                <w:szCs w:val="18"/>
                <w:lang w:val="en-US" w:eastAsia="zh-CN"/>
              </w:rPr>
            </w:pPr>
          </w:p>
        </w:tc>
        <w:tc>
          <w:tcPr>
            <w:tcW w:w="709" w:type="dxa"/>
          </w:tcPr>
          <w:p w14:paraId="2582F220" w14:textId="77777777" w:rsidR="00DF658A" w:rsidRPr="00F95B02" w:rsidRDefault="00DF658A" w:rsidP="00D07EB3">
            <w:pPr>
              <w:pStyle w:val="TAC"/>
            </w:pPr>
          </w:p>
        </w:tc>
        <w:tc>
          <w:tcPr>
            <w:tcW w:w="708" w:type="dxa"/>
            <w:vAlign w:val="center"/>
          </w:tcPr>
          <w:p w14:paraId="2B8F7E88" w14:textId="77777777" w:rsidR="00DF658A" w:rsidRDefault="00DF658A" w:rsidP="00D07EB3">
            <w:pPr>
              <w:pStyle w:val="TAC"/>
              <w:rPr>
                <w:rFonts w:eastAsia="SimSun" w:cs="Arial"/>
                <w:szCs w:val="18"/>
                <w:lang w:val="en-US" w:eastAsia="zh-CN"/>
              </w:rPr>
            </w:pPr>
          </w:p>
        </w:tc>
        <w:tc>
          <w:tcPr>
            <w:tcW w:w="567" w:type="dxa"/>
          </w:tcPr>
          <w:p w14:paraId="3AF5F721" w14:textId="77777777" w:rsidR="00DF658A" w:rsidRPr="00F95B02" w:rsidRDefault="00DF658A" w:rsidP="00D07EB3">
            <w:pPr>
              <w:pStyle w:val="TAC"/>
            </w:pPr>
          </w:p>
        </w:tc>
        <w:tc>
          <w:tcPr>
            <w:tcW w:w="593" w:type="dxa"/>
            <w:vAlign w:val="center"/>
          </w:tcPr>
          <w:p w14:paraId="09169105" w14:textId="77777777" w:rsidR="00DF658A" w:rsidRPr="00F95B02" w:rsidRDefault="00DF658A" w:rsidP="00D07EB3">
            <w:pPr>
              <w:pStyle w:val="TAC"/>
            </w:pPr>
          </w:p>
        </w:tc>
      </w:tr>
      <w:tr w:rsidR="00DF658A" w:rsidRPr="00F95B02" w14:paraId="18A76980" w14:textId="77777777" w:rsidTr="00D07EB3">
        <w:trPr>
          <w:cantSplit/>
          <w:jc w:val="center"/>
        </w:trPr>
        <w:tc>
          <w:tcPr>
            <w:tcW w:w="709" w:type="dxa"/>
            <w:tcBorders>
              <w:top w:val="nil"/>
              <w:left w:val="single" w:sz="4" w:space="0" w:color="auto"/>
              <w:bottom w:val="nil"/>
              <w:right w:val="single" w:sz="4" w:space="0" w:color="auto"/>
            </w:tcBorders>
            <w:vAlign w:val="center"/>
          </w:tcPr>
          <w:p w14:paraId="6BA32E74" w14:textId="77777777" w:rsidR="00DF658A" w:rsidRDefault="00DF658A" w:rsidP="00D07EB3">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6E3A1951" w14:textId="77777777" w:rsidR="00DF658A" w:rsidRDefault="00DF658A" w:rsidP="00D07EB3">
            <w:pPr>
              <w:pStyle w:val="TAC"/>
              <w:rPr>
                <w:rFonts w:eastAsia="Yu Mincho"/>
                <w:lang w:eastAsia="zh-CN"/>
              </w:rPr>
            </w:pPr>
            <w:r>
              <w:rPr>
                <w:rFonts w:eastAsia="Yu Mincho"/>
                <w:lang w:eastAsia="zh-CN"/>
              </w:rPr>
              <w:t>30</w:t>
            </w:r>
          </w:p>
        </w:tc>
        <w:tc>
          <w:tcPr>
            <w:tcW w:w="709" w:type="dxa"/>
          </w:tcPr>
          <w:p w14:paraId="45EA17F6" w14:textId="77777777" w:rsidR="00DF658A" w:rsidRDefault="00DF658A" w:rsidP="00D07EB3">
            <w:pPr>
              <w:pStyle w:val="TAC"/>
            </w:pPr>
          </w:p>
        </w:tc>
        <w:tc>
          <w:tcPr>
            <w:tcW w:w="709" w:type="dxa"/>
          </w:tcPr>
          <w:p w14:paraId="40A6029F" w14:textId="77777777" w:rsidR="00DF658A" w:rsidRDefault="00DF658A" w:rsidP="00D07EB3">
            <w:pPr>
              <w:pStyle w:val="TAC"/>
            </w:pPr>
          </w:p>
        </w:tc>
        <w:tc>
          <w:tcPr>
            <w:tcW w:w="713" w:type="dxa"/>
            <w:vAlign w:val="center"/>
          </w:tcPr>
          <w:p w14:paraId="3BBF67D3" w14:textId="77777777" w:rsidR="00DF658A" w:rsidRPr="00F95B02" w:rsidRDefault="00DF658A" w:rsidP="00D07EB3">
            <w:pPr>
              <w:pStyle w:val="TAC"/>
              <w:rPr>
                <w:rFonts w:eastAsia="SimSun"/>
                <w:lang w:val="en-US" w:eastAsia="zh-CN"/>
              </w:rPr>
            </w:pPr>
          </w:p>
        </w:tc>
        <w:tc>
          <w:tcPr>
            <w:tcW w:w="709" w:type="dxa"/>
            <w:vAlign w:val="center"/>
          </w:tcPr>
          <w:p w14:paraId="38FEF03B" w14:textId="77777777" w:rsidR="00DF658A"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2752D476" w14:textId="77777777" w:rsidR="00DF658A" w:rsidRPr="00F95B02" w:rsidRDefault="00DF658A" w:rsidP="00D07EB3">
            <w:pPr>
              <w:pStyle w:val="TAC"/>
              <w:rPr>
                <w:rFonts w:eastAsia="SimSun"/>
                <w:lang w:val="en-US" w:eastAsia="zh-CN"/>
              </w:rPr>
            </w:pPr>
          </w:p>
        </w:tc>
        <w:tc>
          <w:tcPr>
            <w:tcW w:w="709" w:type="dxa"/>
            <w:vAlign w:val="center"/>
          </w:tcPr>
          <w:p w14:paraId="2FAD8238" w14:textId="77777777" w:rsidR="00DF658A" w:rsidRPr="00F95B02" w:rsidRDefault="00DF658A" w:rsidP="00D07EB3">
            <w:pPr>
              <w:pStyle w:val="TAC"/>
              <w:rPr>
                <w:rFonts w:eastAsia="SimSun"/>
                <w:lang w:val="en-US" w:eastAsia="zh-CN"/>
              </w:rPr>
            </w:pPr>
            <w:r>
              <w:rPr>
                <w:rFonts w:eastAsia="SimSun" w:hint="eastAsia"/>
                <w:lang w:val="en-US" w:eastAsia="zh-CN"/>
              </w:rPr>
              <w:t>30</w:t>
            </w:r>
          </w:p>
        </w:tc>
        <w:tc>
          <w:tcPr>
            <w:tcW w:w="708" w:type="dxa"/>
            <w:vAlign w:val="center"/>
          </w:tcPr>
          <w:p w14:paraId="2E695F88" w14:textId="77777777" w:rsidR="00DF658A" w:rsidRPr="00F95B02" w:rsidRDefault="00DF658A" w:rsidP="00D07EB3">
            <w:pPr>
              <w:pStyle w:val="TAC"/>
              <w:rPr>
                <w:rFonts w:eastAsia="SimSun"/>
                <w:lang w:val="en-US" w:eastAsia="zh-CN"/>
              </w:rPr>
            </w:pPr>
          </w:p>
        </w:tc>
        <w:tc>
          <w:tcPr>
            <w:tcW w:w="709" w:type="dxa"/>
            <w:vAlign w:val="center"/>
          </w:tcPr>
          <w:p w14:paraId="1B82BF4C" w14:textId="77777777" w:rsidR="00DF658A" w:rsidRDefault="00DF658A" w:rsidP="00D07EB3">
            <w:pPr>
              <w:pStyle w:val="TAC"/>
              <w:rPr>
                <w:rFonts w:eastAsia="SimSun"/>
                <w:lang w:val="en-US" w:eastAsia="zh-CN"/>
              </w:rPr>
            </w:pPr>
            <w:r>
              <w:rPr>
                <w:rFonts w:eastAsia="SimSun" w:hint="eastAsia"/>
                <w:lang w:val="en-US" w:eastAsia="zh-CN"/>
              </w:rPr>
              <w:t>40</w:t>
            </w:r>
          </w:p>
        </w:tc>
        <w:tc>
          <w:tcPr>
            <w:tcW w:w="567" w:type="dxa"/>
          </w:tcPr>
          <w:p w14:paraId="01F186C1" w14:textId="77777777" w:rsidR="00DF658A" w:rsidRPr="00F95B02" w:rsidRDefault="00DF658A" w:rsidP="00D07EB3">
            <w:pPr>
              <w:pStyle w:val="TAC"/>
              <w:rPr>
                <w:rFonts w:cs="Arial"/>
                <w:szCs w:val="18"/>
              </w:rPr>
            </w:pPr>
          </w:p>
        </w:tc>
        <w:tc>
          <w:tcPr>
            <w:tcW w:w="709" w:type="dxa"/>
            <w:vAlign w:val="center"/>
          </w:tcPr>
          <w:p w14:paraId="29CB39CF" w14:textId="77777777" w:rsidR="00DF658A" w:rsidRPr="00F95B02" w:rsidRDefault="00DF658A" w:rsidP="00D07EB3">
            <w:pPr>
              <w:pStyle w:val="TAC"/>
              <w:rPr>
                <w:rFonts w:cs="Arial"/>
                <w:szCs w:val="18"/>
              </w:rPr>
            </w:pPr>
            <w:r>
              <w:rPr>
                <w:lang w:val="en-US" w:eastAsia="zh-CN"/>
              </w:rPr>
              <w:t>50</w:t>
            </w:r>
          </w:p>
        </w:tc>
        <w:tc>
          <w:tcPr>
            <w:tcW w:w="567" w:type="dxa"/>
            <w:vAlign w:val="center"/>
          </w:tcPr>
          <w:p w14:paraId="74758DAB" w14:textId="77777777" w:rsidR="00DF658A" w:rsidRDefault="00DF658A" w:rsidP="00D07EB3">
            <w:pPr>
              <w:pStyle w:val="TAC"/>
              <w:rPr>
                <w:rFonts w:eastAsia="SimSun" w:cs="Arial"/>
                <w:szCs w:val="18"/>
                <w:lang w:val="en-US" w:eastAsia="zh-CN"/>
              </w:rPr>
            </w:pPr>
            <w:r>
              <w:rPr>
                <w:lang w:val="en-US" w:eastAsia="zh-CN"/>
              </w:rPr>
              <w:t>60</w:t>
            </w:r>
          </w:p>
        </w:tc>
        <w:tc>
          <w:tcPr>
            <w:tcW w:w="709" w:type="dxa"/>
          </w:tcPr>
          <w:p w14:paraId="5CC8D74D" w14:textId="77777777" w:rsidR="00DF658A" w:rsidRPr="00F95B02" w:rsidRDefault="00DF658A" w:rsidP="00D07EB3">
            <w:pPr>
              <w:pStyle w:val="TAC"/>
            </w:pPr>
            <w:r>
              <w:rPr>
                <w:lang w:val="en-US" w:eastAsia="zh-CN"/>
              </w:rPr>
              <w:t>70</w:t>
            </w:r>
          </w:p>
        </w:tc>
        <w:tc>
          <w:tcPr>
            <w:tcW w:w="708" w:type="dxa"/>
            <w:vAlign w:val="center"/>
          </w:tcPr>
          <w:p w14:paraId="1FF87A51" w14:textId="77777777" w:rsidR="00DF658A" w:rsidRDefault="00DF658A" w:rsidP="00D07EB3">
            <w:pPr>
              <w:pStyle w:val="TAC"/>
              <w:rPr>
                <w:rFonts w:eastAsia="SimSun" w:cs="Arial"/>
                <w:szCs w:val="18"/>
                <w:lang w:val="en-US" w:eastAsia="zh-CN"/>
              </w:rPr>
            </w:pPr>
            <w:r>
              <w:rPr>
                <w:lang w:val="en-US" w:eastAsia="zh-CN"/>
              </w:rPr>
              <w:t>80</w:t>
            </w:r>
          </w:p>
        </w:tc>
        <w:tc>
          <w:tcPr>
            <w:tcW w:w="567" w:type="dxa"/>
          </w:tcPr>
          <w:p w14:paraId="1A794AFF" w14:textId="77777777" w:rsidR="00DF658A" w:rsidRPr="00F95B02" w:rsidRDefault="00DF658A" w:rsidP="00D07EB3">
            <w:pPr>
              <w:pStyle w:val="TAC"/>
            </w:pPr>
            <w:r>
              <w:rPr>
                <w:lang w:val="en-US" w:eastAsia="zh-CN"/>
              </w:rPr>
              <w:t>90</w:t>
            </w:r>
          </w:p>
        </w:tc>
        <w:tc>
          <w:tcPr>
            <w:tcW w:w="593" w:type="dxa"/>
            <w:vAlign w:val="center"/>
          </w:tcPr>
          <w:p w14:paraId="3A3EDCBF" w14:textId="77777777" w:rsidR="00DF658A" w:rsidRPr="00F95B02" w:rsidRDefault="00DF658A" w:rsidP="00D07EB3">
            <w:pPr>
              <w:pStyle w:val="TAC"/>
            </w:pPr>
            <w:r>
              <w:rPr>
                <w:lang w:val="en-US" w:eastAsia="zh-CN"/>
              </w:rPr>
              <w:t>100</w:t>
            </w:r>
          </w:p>
        </w:tc>
      </w:tr>
      <w:tr w:rsidR="00DF658A" w:rsidRPr="00F95B02" w14:paraId="5D72E205" w14:textId="77777777" w:rsidTr="00D07EB3">
        <w:trPr>
          <w:cantSplit/>
          <w:jc w:val="center"/>
        </w:trPr>
        <w:tc>
          <w:tcPr>
            <w:tcW w:w="709" w:type="dxa"/>
            <w:tcBorders>
              <w:top w:val="nil"/>
              <w:left w:val="single" w:sz="4" w:space="0" w:color="auto"/>
              <w:bottom w:val="single" w:sz="4" w:space="0" w:color="auto"/>
              <w:right w:val="single" w:sz="4" w:space="0" w:color="auto"/>
            </w:tcBorders>
            <w:vAlign w:val="center"/>
          </w:tcPr>
          <w:p w14:paraId="69870C5E" w14:textId="77777777" w:rsidR="00DF658A" w:rsidRDefault="00DF658A" w:rsidP="00D07EB3">
            <w:pPr>
              <w:pStyle w:val="TAC"/>
              <w:rPr>
                <w:rFonts w:cs="Arial"/>
                <w:szCs w:val="18"/>
                <w:lang w:eastAsia="zh-CN"/>
              </w:rPr>
            </w:pPr>
          </w:p>
        </w:tc>
        <w:tc>
          <w:tcPr>
            <w:tcW w:w="850" w:type="dxa"/>
            <w:tcBorders>
              <w:left w:val="single" w:sz="4" w:space="0" w:color="auto"/>
            </w:tcBorders>
            <w:vAlign w:val="center"/>
          </w:tcPr>
          <w:p w14:paraId="7CF26D2D" w14:textId="77777777" w:rsidR="00DF658A" w:rsidRDefault="00DF658A" w:rsidP="00D07EB3">
            <w:pPr>
              <w:pStyle w:val="TAC"/>
              <w:rPr>
                <w:rFonts w:eastAsia="Yu Mincho"/>
                <w:lang w:eastAsia="zh-CN"/>
              </w:rPr>
            </w:pPr>
            <w:r>
              <w:rPr>
                <w:rFonts w:eastAsia="Yu Mincho" w:hint="eastAsia"/>
                <w:lang w:val="en-US" w:eastAsia="zh-CN"/>
              </w:rPr>
              <w:t>60</w:t>
            </w:r>
          </w:p>
        </w:tc>
        <w:tc>
          <w:tcPr>
            <w:tcW w:w="709" w:type="dxa"/>
          </w:tcPr>
          <w:p w14:paraId="7B53614A" w14:textId="77777777" w:rsidR="00DF658A" w:rsidRDefault="00DF658A" w:rsidP="00D07EB3">
            <w:pPr>
              <w:pStyle w:val="TAC"/>
            </w:pPr>
          </w:p>
        </w:tc>
        <w:tc>
          <w:tcPr>
            <w:tcW w:w="709" w:type="dxa"/>
          </w:tcPr>
          <w:p w14:paraId="48C83D28" w14:textId="77777777" w:rsidR="00DF658A" w:rsidRDefault="00DF658A" w:rsidP="00D07EB3">
            <w:pPr>
              <w:pStyle w:val="TAC"/>
            </w:pPr>
          </w:p>
        </w:tc>
        <w:tc>
          <w:tcPr>
            <w:tcW w:w="713" w:type="dxa"/>
            <w:vAlign w:val="center"/>
          </w:tcPr>
          <w:p w14:paraId="44DF0950" w14:textId="77777777" w:rsidR="00DF658A" w:rsidRPr="00F95B02" w:rsidRDefault="00DF658A" w:rsidP="00D07EB3">
            <w:pPr>
              <w:pStyle w:val="TAC"/>
              <w:rPr>
                <w:rFonts w:eastAsia="SimSun"/>
                <w:lang w:val="en-US" w:eastAsia="zh-CN"/>
              </w:rPr>
            </w:pPr>
          </w:p>
        </w:tc>
        <w:tc>
          <w:tcPr>
            <w:tcW w:w="709" w:type="dxa"/>
            <w:vAlign w:val="center"/>
          </w:tcPr>
          <w:p w14:paraId="3B751D7A" w14:textId="77777777" w:rsidR="00DF658A"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16F89BE0" w14:textId="77777777" w:rsidR="00DF658A" w:rsidRPr="00F95B02" w:rsidRDefault="00DF658A" w:rsidP="00D07EB3">
            <w:pPr>
              <w:pStyle w:val="TAC"/>
              <w:rPr>
                <w:rFonts w:eastAsia="SimSun"/>
                <w:lang w:val="en-US" w:eastAsia="zh-CN"/>
              </w:rPr>
            </w:pPr>
          </w:p>
        </w:tc>
        <w:tc>
          <w:tcPr>
            <w:tcW w:w="709" w:type="dxa"/>
            <w:vAlign w:val="center"/>
          </w:tcPr>
          <w:p w14:paraId="5A80AFF3" w14:textId="77777777" w:rsidR="00DF658A" w:rsidRPr="00F95B02" w:rsidRDefault="00DF658A" w:rsidP="00D07EB3">
            <w:pPr>
              <w:pStyle w:val="TAC"/>
              <w:rPr>
                <w:rFonts w:eastAsia="SimSun"/>
                <w:lang w:val="en-US" w:eastAsia="zh-CN"/>
              </w:rPr>
            </w:pPr>
            <w:r>
              <w:rPr>
                <w:rFonts w:eastAsia="SimSun" w:hint="eastAsia"/>
                <w:lang w:val="en-US" w:eastAsia="zh-CN"/>
              </w:rPr>
              <w:t>30</w:t>
            </w:r>
          </w:p>
        </w:tc>
        <w:tc>
          <w:tcPr>
            <w:tcW w:w="708" w:type="dxa"/>
            <w:vAlign w:val="center"/>
          </w:tcPr>
          <w:p w14:paraId="15EAD35F" w14:textId="77777777" w:rsidR="00DF658A" w:rsidRPr="00F95B02" w:rsidRDefault="00DF658A" w:rsidP="00D07EB3">
            <w:pPr>
              <w:pStyle w:val="TAC"/>
              <w:rPr>
                <w:rFonts w:eastAsia="SimSun"/>
                <w:lang w:val="en-US" w:eastAsia="zh-CN"/>
              </w:rPr>
            </w:pPr>
          </w:p>
        </w:tc>
        <w:tc>
          <w:tcPr>
            <w:tcW w:w="709" w:type="dxa"/>
            <w:vAlign w:val="center"/>
          </w:tcPr>
          <w:p w14:paraId="6CBBB209" w14:textId="77777777" w:rsidR="00DF658A" w:rsidRDefault="00DF658A" w:rsidP="00D07EB3">
            <w:pPr>
              <w:pStyle w:val="TAC"/>
              <w:rPr>
                <w:rFonts w:eastAsia="SimSun"/>
                <w:lang w:val="en-US" w:eastAsia="zh-CN"/>
              </w:rPr>
            </w:pPr>
            <w:r>
              <w:rPr>
                <w:rFonts w:eastAsia="SimSun" w:hint="eastAsia"/>
                <w:lang w:val="en-US" w:eastAsia="zh-CN"/>
              </w:rPr>
              <w:t>40</w:t>
            </w:r>
          </w:p>
        </w:tc>
        <w:tc>
          <w:tcPr>
            <w:tcW w:w="567" w:type="dxa"/>
          </w:tcPr>
          <w:p w14:paraId="77A9EAE4" w14:textId="77777777" w:rsidR="00DF658A" w:rsidRPr="00F95B02" w:rsidRDefault="00DF658A" w:rsidP="00D07EB3">
            <w:pPr>
              <w:pStyle w:val="TAC"/>
              <w:rPr>
                <w:rFonts w:cs="Arial"/>
                <w:szCs w:val="18"/>
              </w:rPr>
            </w:pPr>
          </w:p>
        </w:tc>
        <w:tc>
          <w:tcPr>
            <w:tcW w:w="709" w:type="dxa"/>
            <w:vAlign w:val="center"/>
          </w:tcPr>
          <w:p w14:paraId="4CA5351F" w14:textId="77777777" w:rsidR="00DF658A" w:rsidRPr="00F95B02" w:rsidRDefault="00DF658A" w:rsidP="00D07EB3">
            <w:pPr>
              <w:pStyle w:val="TAC"/>
              <w:rPr>
                <w:rFonts w:cs="Arial"/>
                <w:szCs w:val="18"/>
              </w:rPr>
            </w:pPr>
            <w:r>
              <w:rPr>
                <w:lang w:val="en-US" w:eastAsia="zh-CN"/>
              </w:rPr>
              <w:t>50</w:t>
            </w:r>
          </w:p>
        </w:tc>
        <w:tc>
          <w:tcPr>
            <w:tcW w:w="567" w:type="dxa"/>
            <w:vAlign w:val="center"/>
          </w:tcPr>
          <w:p w14:paraId="78F3CFAF" w14:textId="77777777" w:rsidR="00DF658A" w:rsidRDefault="00DF658A" w:rsidP="00D07EB3">
            <w:pPr>
              <w:pStyle w:val="TAC"/>
              <w:rPr>
                <w:rFonts w:eastAsia="SimSun" w:cs="Arial"/>
                <w:szCs w:val="18"/>
                <w:lang w:val="en-US" w:eastAsia="zh-CN"/>
              </w:rPr>
            </w:pPr>
            <w:r>
              <w:rPr>
                <w:lang w:val="en-US" w:eastAsia="zh-CN"/>
              </w:rPr>
              <w:t>60</w:t>
            </w:r>
          </w:p>
        </w:tc>
        <w:tc>
          <w:tcPr>
            <w:tcW w:w="709" w:type="dxa"/>
          </w:tcPr>
          <w:p w14:paraId="3C735C38" w14:textId="77777777" w:rsidR="00DF658A" w:rsidRPr="00F95B02" w:rsidRDefault="00DF658A" w:rsidP="00D07EB3">
            <w:pPr>
              <w:pStyle w:val="TAC"/>
            </w:pPr>
            <w:r>
              <w:rPr>
                <w:lang w:val="en-US" w:eastAsia="zh-CN"/>
              </w:rPr>
              <w:t>70</w:t>
            </w:r>
          </w:p>
        </w:tc>
        <w:tc>
          <w:tcPr>
            <w:tcW w:w="708" w:type="dxa"/>
            <w:vAlign w:val="center"/>
          </w:tcPr>
          <w:p w14:paraId="30A59CB2" w14:textId="77777777" w:rsidR="00DF658A" w:rsidRDefault="00DF658A" w:rsidP="00D07EB3">
            <w:pPr>
              <w:pStyle w:val="TAC"/>
              <w:rPr>
                <w:rFonts w:eastAsia="SimSun" w:cs="Arial"/>
                <w:szCs w:val="18"/>
                <w:lang w:val="en-US" w:eastAsia="zh-CN"/>
              </w:rPr>
            </w:pPr>
            <w:r>
              <w:rPr>
                <w:lang w:val="en-US" w:eastAsia="zh-CN"/>
              </w:rPr>
              <w:t>80</w:t>
            </w:r>
          </w:p>
        </w:tc>
        <w:tc>
          <w:tcPr>
            <w:tcW w:w="567" w:type="dxa"/>
          </w:tcPr>
          <w:p w14:paraId="5C793606" w14:textId="77777777" w:rsidR="00DF658A" w:rsidRPr="00F95B02" w:rsidRDefault="00DF658A" w:rsidP="00D07EB3">
            <w:pPr>
              <w:pStyle w:val="TAC"/>
            </w:pPr>
            <w:r>
              <w:rPr>
                <w:lang w:val="en-US" w:eastAsia="zh-CN"/>
              </w:rPr>
              <w:t>90</w:t>
            </w:r>
          </w:p>
        </w:tc>
        <w:tc>
          <w:tcPr>
            <w:tcW w:w="593" w:type="dxa"/>
            <w:vAlign w:val="center"/>
          </w:tcPr>
          <w:p w14:paraId="311A6A75" w14:textId="77777777" w:rsidR="00DF658A" w:rsidRPr="00F95B02" w:rsidRDefault="00DF658A" w:rsidP="00D07EB3">
            <w:pPr>
              <w:pStyle w:val="TAC"/>
            </w:pPr>
            <w:r>
              <w:rPr>
                <w:lang w:val="en-US" w:eastAsia="zh-CN"/>
              </w:rPr>
              <w:t>100</w:t>
            </w:r>
          </w:p>
        </w:tc>
      </w:tr>
      <w:tr w:rsidR="00DF658A" w:rsidRPr="00F95B02" w14:paraId="16EDDCFB" w14:textId="77777777" w:rsidTr="00D07EB3">
        <w:trPr>
          <w:cantSplit/>
          <w:jc w:val="center"/>
        </w:trPr>
        <w:tc>
          <w:tcPr>
            <w:tcW w:w="709" w:type="dxa"/>
            <w:tcBorders>
              <w:top w:val="single" w:sz="4" w:space="0" w:color="auto"/>
              <w:left w:val="single" w:sz="4" w:space="0" w:color="auto"/>
              <w:bottom w:val="nil"/>
              <w:right w:val="single" w:sz="4" w:space="0" w:color="auto"/>
            </w:tcBorders>
            <w:vAlign w:val="center"/>
          </w:tcPr>
          <w:p w14:paraId="1B55B9A7" w14:textId="77777777" w:rsidR="00DF658A" w:rsidRDefault="00DF658A" w:rsidP="00D07EB3">
            <w:pPr>
              <w:pStyle w:val="TAC"/>
              <w:rPr>
                <w:lang w:eastAsia="zh-CN"/>
              </w:rPr>
            </w:pPr>
          </w:p>
        </w:tc>
        <w:tc>
          <w:tcPr>
            <w:tcW w:w="850" w:type="dxa"/>
            <w:tcBorders>
              <w:left w:val="single" w:sz="4" w:space="0" w:color="auto"/>
            </w:tcBorders>
            <w:vAlign w:val="center"/>
          </w:tcPr>
          <w:p w14:paraId="42BFFB5B" w14:textId="77777777" w:rsidR="00DF658A" w:rsidRDefault="00DF658A" w:rsidP="00D07EB3">
            <w:pPr>
              <w:pStyle w:val="TAC"/>
              <w:rPr>
                <w:rFonts w:eastAsia="Yu Mincho"/>
                <w:lang w:val="en-US" w:eastAsia="zh-CN"/>
              </w:rPr>
            </w:pPr>
            <w:r>
              <w:rPr>
                <w:rFonts w:eastAsia="Yu Mincho" w:hint="eastAsia"/>
                <w:lang w:val="en-US" w:eastAsia="zh-CN"/>
              </w:rPr>
              <w:t>15</w:t>
            </w:r>
          </w:p>
        </w:tc>
        <w:tc>
          <w:tcPr>
            <w:tcW w:w="709" w:type="dxa"/>
          </w:tcPr>
          <w:p w14:paraId="5A1ABB08" w14:textId="77777777" w:rsidR="00DF658A" w:rsidRDefault="00DF658A" w:rsidP="00D07EB3">
            <w:pPr>
              <w:pStyle w:val="TAC"/>
            </w:pPr>
            <w:r>
              <w:rPr>
                <w:rFonts w:eastAsia="SimSun" w:hint="eastAsia"/>
                <w:lang w:val="en-US" w:eastAsia="zh-CN"/>
              </w:rPr>
              <w:t>5</w:t>
            </w:r>
          </w:p>
        </w:tc>
        <w:tc>
          <w:tcPr>
            <w:tcW w:w="709" w:type="dxa"/>
          </w:tcPr>
          <w:p w14:paraId="4E860E1A" w14:textId="77777777" w:rsidR="00DF658A" w:rsidRDefault="00DF658A" w:rsidP="00D07EB3">
            <w:pPr>
              <w:pStyle w:val="TAC"/>
            </w:pPr>
            <w:r>
              <w:rPr>
                <w:rFonts w:eastAsia="SimSun" w:hint="eastAsia"/>
                <w:lang w:val="en-US" w:eastAsia="zh-CN"/>
              </w:rPr>
              <w:t>10</w:t>
            </w:r>
          </w:p>
        </w:tc>
        <w:tc>
          <w:tcPr>
            <w:tcW w:w="713" w:type="dxa"/>
            <w:vAlign w:val="center"/>
          </w:tcPr>
          <w:p w14:paraId="07D7E061" w14:textId="77777777" w:rsidR="00DF658A" w:rsidRPr="00F95B02" w:rsidRDefault="00DF658A" w:rsidP="00D07EB3">
            <w:pPr>
              <w:pStyle w:val="TAC"/>
              <w:rPr>
                <w:rFonts w:eastAsia="SimSun"/>
                <w:lang w:val="en-US" w:eastAsia="zh-CN"/>
              </w:rPr>
            </w:pPr>
            <w:r>
              <w:rPr>
                <w:rFonts w:eastAsia="SimSun" w:hint="eastAsia"/>
                <w:lang w:val="en-US" w:eastAsia="zh-CN"/>
              </w:rPr>
              <w:t>15</w:t>
            </w:r>
          </w:p>
        </w:tc>
        <w:tc>
          <w:tcPr>
            <w:tcW w:w="709" w:type="dxa"/>
            <w:vAlign w:val="center"/>
          </w:tcPr>
          <w:p w14:paraId="7FC7900C" w14:textId="77777777" w:rsidR="00DF658A"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25EE2003" w14:textId="77777777" w:rsidR="00DF658A" w:rsidRPr="00F95B02" w:rsidRDefault="00DF658A" w:rsidP="00D07EB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3B4ECC1C" w14:textId="77777777" w:rsidR="00DF658A" w:rsidRDefault="00DF658A" w:rsidP="00D07EB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58F930C7" w14:textId="77777777" w:rsidR="00DF658A" w:rsidRPr="00F95B02" w:rsidRDefault="00DF658A" w:rsidP="00D07EB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6AD11DA1" w14:textId="77777777" w:rsidR="00DF658A" w:rsidRDefault="00DF658A" w:rsidP="00D07EB3">
            <w:pPr>
              <w:pStyle w:val="TAC"/>
              <w:rPr>
                <w:rFonts w:eastAsia="SimSun"/>
                <w:lang w:val="en-US" w:eastAsia="zh-CN"/>
              </w:rPr>
            </w:pPr>
          </w:p>
        </w:tc>
        <w:tc>
          <w:tcPr>
            <w:tcW w:w="567" w:type="dxa"/>
          </w:tcPr>
          <w:p w14:paraId="736A936F" w14:textId="77777777" w:rsidR="00DF658A" w:rsidRPr="00F95B02" w:rsidRDefault="00DF658A" w:rsidP="00D07EB3">
            <w:pPr>
              <w:pStyle w:val="TAC"/>
            </w:pPr>
          </w:p>
        </w:tc>
        <w:tc>
          <w:tcPr>
            <w:tcW w:w="709" w:type="dxa"/>
            <w:vAlign w:val="center"/>
          </w:tcPr>
          <w:p w14:paraId="5AA70388" w14:textId="77777777" w:rsidR="00DF658A" w:rsidRDefault="00DF658A" w:rsidP="00D07EB3">
            <w:pPr>
              <w:pStyle w:val="TAC"/>
              <w:rPr>
                <w:lang w:val="en-US" w:eastAsia="zh-CN"/>
              </w:rPr>
            </w:pPr>
          </w:p>
        </w:tc>
        <w:tc>
          <w:tcPr>
            <w:tcW w:w="567" w:type="dxa"/>
            <w:vAlign w:val="center"/>
          </w:tcPr>
          <w:p w14:paraId="543F5C23" w14:textId="77777777" w:rsidR="00DF658A" w:rsidRDefault="00DF658A" w:rsidP="00D07EB3">
            <w:pPr>
              <w:pStyle w:val="TAC"/>
              <w:rPr>
                <w:lang w:val="en-US" w:eastAsia="zh-CN"/>
              </w:rPr>
            </w:pPr>
          </w:p>
        </w:tc>
        <w:tc>
          <w:tcPr>
            <w:tcW w:w="709" w:type="dxa"/>
          </w:tcPr>
          <w:p w14:paraId="1DBE7B7D" w14:textId="77777777" w:rsidR="00DF658A" w:rsidRDefault="00DF658A" w:rsidP="00D07EB3">
            <w:pPr>
              <w:pStyle w:val="TAC"/>
              <w:rPr>
                <w:lang w:val="en-US" w:eastAsia="zh-CN"/>
              </w:rPr>
            </w:pPr>
          </w:p>
        </w:tc>
        <w:tc>
          <w:tcPr>
            <w:tcW w:w="708" w:type="dxa"/>
            <w:vAlign w:val="center"/>
          </w:tcPr>
          <w:p w14:paraId="2F943CE8" w14:textId="77777777" w:rsidR="00DF658A" w:rsidRDefault="00DF658A" w:rsidP="00D07EB3">
            <w:pPr>
              <w:pStyle w:val="TAC"/>
              <w:rPr>
                <w:lang w:val="en-US" w:eastAsia="zh-CN"/>
              </w:rPr>
            </w:pPr>
          </w:p>
        </w:tc>
        <w:tc>
          <w:tcPr>
            <w:tcW w:w="567" w:type="dxa"/>
          </w:tcPr>
          <w:p w14:paraId="64F16998" w14:textId="77777777" w:rsidR="00DF658A" w:rsidRDefault="00DF658A" w:rsidP="00D07EB3">
            <w:pPr>
              <w:pStyle w:val="TAC"/>
              <w:rPr>
                <w:lang w:val="en-US" w:eastAsia="zh-CN"/>
              </w:rPr>
            </w:pPr>
          </w:p>
        </w:tc>
        <w:tc>
          <w:tcPr>
            <w:tcW w:w="593" w:type="dxa"/>
            <w:vAlign w:val="center"/>
          </w:tcPr>
          <w:p w14:paraId="1C6CD9D7" w14:textId="77777777" w:rsidR="00DF658A" w:rsidRDefault="00DF658A" w:rsidP="00D07EB3">
            <w:pPr>
              <w:pStyle w:val="TAC"/>
              <w:rPr>
                <w:lang w:val="en-US" w:eastAsia="zh-CN"/>
              </w:rPr>
            </w:pPr>
          </w:p>
        </w:tc>
      </w:tr>
      <w:tr w:rsidR="00DF658A" w:rsidRPr="00F95B02" w14:paraId="2CDAF83C" w14:textId="77777777" w:rsidTr="00D07EB3">
        <w:trPr>
          <w:cantSplit/>
          <w:jc w:val="center"/>
        </w:trPr>
        <w:tc>
          <w:tcPr>
            <w:tcW w:w="709" w:type="dxa"/>
            <w:tcBorders>
              <w:top w:val="nil"/>
              <w:left w:val="single" w:sz="4" w:space="0" w:color="auto"/>
              <w:bottom w:val="nil"/>
              <w:right w:val="single" w:sz="4" w:space="0" w:color="auto"/>
            </w:tcBorders>
            <w:vAlign w:val="center"/>
          </w:tcPr>
          <w:p w14:paraId="3E4354C9" w14:textId="77777777" w:rsidR="00DF658A" w:rsidRDefault="00DF658A" w:rsidP="00D07EB3">
            <w:pPr>
              <w:pStyle w:val="TAC"/>
              <w:rPr>
                <w:lang w:eastAsia="zh-CN"/>
              </w:rPr>
            </w:pPr>
            <w:r>
              <w:rPr>
                <w:lang w:val="en-US" w:eastAsia="zh-CN"/>
              </w:rPr>
              <w:t>n105</w:t>
            </w:r>
          </w:p>
        </w:tc>
        <w:tc>
          <w:tcPr>
            <w:tcW w:w="850" w:type="dxa"/>
            <w:tcBorders>
              <w:left w:val="single" w:sz="4" w:space="0" w:color="auto"/>
            </w:tcBorders>
            <w:vAlign w:val="center"/>
          </w:tcPr>
          <w:p w14:paraId="3818876D" w14:textId="77777777" w:rsidR="00DF658A" w:rsidRDefault="00DF658A" w:rsidP="00D07EB3">
            <w:pPr>
              <w:pStyle w:val="TAC"/>
              <w:rPr>
                <w:rFonts w:eastAsia="Yu Mincho"/>
                <w:lang w:val="en-US" w:eastAsia="zh-CN"/>
              </w:rPr>
            </w:pPr>
            <w:r>
              <w:rPr>
                <w:rFonts w:eastAsia="Yu Mincho" w:hint="eastAsia"/>
                <w:lang w:val="en-US" w:eastAsia="zh-CN"/>
              </w:rPr>
              <w:t>30</w:t>
            </w:r>
          </w:p>
        </w:tc>
        <w:tc>
          <w:tcPr>
            <w:tcW w:w="709" w:type="dxa"/>
          </w:tcPr>
          <w:p w14:paraId="2010235C" w14:textId="77777777" w:rsidR="00DF658A" w:rsidRDefault="00DF658A" w:rsidP="00D07EB3">
            <w:pPr>
              <w:pStyle w:val="TAC"/>
            </w:pPr>
          </w:p>
        </w:tc>
        <w:tc>
          <w:tcPr>
            <w:tcW w:w="709" w:type="dxa"/>
          </w:tcPr>
          <w:p w14:paraId="26295432" w14:textId="77777777" w:rsidR="00DF658A" w:rsidRDefault="00DF658A" w:rsidP="00D07EB3">
            <w:pPr>
              <w:pStyle w:val="TAC"/>
            </w:pPr>
            <w:r>
              <w:rPr>
                <w:rFonts w:eastAsia="SimSun" w:hint="eastAsia"/>
                <w:lang w:val="en-US" w:eastAsia="zh-CN"/>
              </w:rPr>
              <w:t>10</w:t>
            </w:r>
          </w:p>
        </w:tc>
        <w:tc>
          <w:tcPr>
            <w:tcW w:w="713" w:type="dxa"/>
            <w:vAlign w:val="center"/>
          </w:tcPr>
          <w:p w14:paraId="1A8FB87D" w14:textId="77777777" w:rsidR="00DF658A" w:rsidRPr="00F95B02" w:rsidRDefault="00DF658A" w:rsidP="00D07EB3">
            <w:pPr>
              <w:pStyle w:val="TAC"/>
              <w:rPr>
                <w:rFonts w:eastAsia="SimSun"/>
                <w:lang w:val="en-US" w:eastAsia="zh-CN"/>
              </w:rPr>
            </w:pPr>
            <w:r>
              <w:rPr>
                <w:rFonts w:eastAsia="SimSun" w:hint="eastAsia"/>
                <w:lang w:val="en-US" w:eastAsia="zh-CN"/>
              </w:rPr>
              <w:t>15</w:t>
            </w:r>
          </w:p>
        </w:tc>
        <w:tc>
          <w:tcPr>
            <w:tcW w:w="709" w:type="dxa"/>
            <w:vAlign w:val="center"/>
          </w:tcPr>
          <w:p w14:paraId="16A56157" w14:textId="77777777" w:rsidR="00DF658A" w:rsidRDefault="00DF658A" w:rsidP="00D07EB3">
            <w:pPr>
              <w:pStyle w:val="TAC"/>
              <w:rPr>
                <w:rFonts w:eastAsia="SimSun"/>
                <w:lang w:val="en-US" w:eastAsia="zh-CN"/>
              </w:rPr>
            </w:pPr>
            <w:r>
              <w:rPr>
                <w:rFonts w:eastAsia="SimSun" w:hint="eastAsia"/>
                <w:lang w:val="en-US" w:eastAsia="zh-CN"/>
              </w:rPr>
              <w:t>20</w:t>
            </w:r>
          </w:p>
        </w:tc>
        <w:tc>
          <w:tcPr>
            <w:tcW w:w="567" w:type="dxa"/>
            <w:vAlign w:val="center"/>
          </w:tcPr>
          <w:p w14:paraId="6193F67C" w14:textId="77777777" w:rsidR="00DF658A" w:rsidRPr="00F95B02" w:rsidRDefault="00DF658A" w:rsidP="00D07EB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0463CF83" w14:textId="77777777" w:rsidR="00DF658A" w:rsidRDefault="00DF658A" w:rsidP="00D07EB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041C8D9D" w14:textId="77777777" w:rsidR="00DF658A" w:rsidRPr="00F95B02" w:rsidRDefault="00DF658A" w:rsidP="00D07EB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56717C47" w14:textId="77777777" w:rsidR="00DF658A" w:rsidRDefault="00DF658A" w:rsidP="00D07EB3">
            <w:pPr>
              <w:pStyle w:val="TAC"/>
              <w:rPr>
                <w:rFonts w:eastAsia="SimSun"/>
                <w:lang w:val="en-US" w:eastAsia="zh-CN"/>
              </w:rPr>
            </w:pPr>
          </w:p>
        </w:tc>
        <w:tc>
          <w:tcPr>
            <w:tcW w:w="567" w:type="dxa"/>
          </w:tcPr>
          <w:p w14:paraId="5AB98B21" w14:textId="77777777" w:rsidR="00DF658A" w:rsidRPr="00F95B02" w:rsidRDefault="00DF658A" w:rsidP="00D07EB3">
            <w:pPr>
              <w:pStyle w:val="TAC"/>
            </w:pPr>
          </w:p>
        </w:tc>
        <w:tc>
          <w:tcPr>
            <w:tcW w:w="709" w:type="dxa"/>
            <w:vAlign w:val="center"/>
          </w:tcPr>
          <w:p w14:paraId="1B1B5AF1" w14:textId="77777777" w:rsidR="00DF658A" w:rsidRDefault="00DF658A" w:rsidP="00D07EB3">
            <w:pPr>
              <w:pStyle w:val="TAC"/>
              <w:rPr>
                <w:lang w:val="en-US" w:eastAsia="zh-CN"/>
              </w:rPr>
            </w:pPr>
          </w:p>
        </w:tc>
        <w:tc>
          <w:tcPr>
            <w:tcW w:w="567" w:type="dxa"/>
            <w:vAlign w:val="center"/>
          </w:tcPr>
          <w:p w14:paraId="037C7CE3" w14:textId="77777777" w:rsidR="00DF658A" w:rsidRDefault="00DF658A" w:rsidP="00D07EB3">
            <w:pPr>
              <w:pStyle w:val="TAC"/>
              <w:rPr>
                <w:lang w:val="en-US" w:eastAsia="zh-CN"/>
              </w:rPr>
            </w:pPr>
          </w:p>
        </w:tc>
        <w:tc>
          <w:tcPr>
            <w:tcW w:w="709" w:type="dxa"/>
          </w:tcPr>
          <w:p w14:paraId="59CFBFD1" w14:textId="77777777" w:rsidR="00DF658A" w:rsidRDefault="00DF658A" w:rsidP="00D07EB3">
            <w:pPr>
              <w:pStyle w:val="TAC"/>
              <w:rPr>
                <w:lang w:val="en-US" w:eastAsia="zh-CN"/>
              </w:rPr>
            </w:pPr>
          </w:p>
        </w:tc>
        <w:tc>
          <w:tcPr>
            <w:tcW w:w="708" w:type="dxa"/>
            <w:vAlign w:val="center"/>
          </w:tcPr>
          <w:p w14:paraId="11FEAD57" w14:textId="77777777" w:rsidR="00DF658A" w:rsidRDefault="00DF658A" w:rsidP="00D07EB3">
            <w:pPr>
              <w:pStyle w:val="TAC"/>
              <w:rPr>
                <w:lang w:val="en-US" w:eastAsia="zh-CN"/>
              </w:rPr>
            </w:pPr>
          </w:p>
        </w:tc>
        <w:tc>
          <w:tcPr>
            <w:tcW w:w="567" w:type="dxa"/>
          </w:tcPr>
          <w:p w14:paraId="724C921B" w14:textId="77777777" w:rsidR="00DF658A" w:rsidRDefault="00DF658A" w:rsidP="00D07EB3">
            <w:pPr>
              <w:pStyle w:val="TAC"/>
              <w:rPr>
                <w:lang w:val="en-US" w:eastAsia="zh-CN"/>
              </w:rPr>
            </w:pPr>
          </w:p>
        </w:tc>
        <w:tc>
          <w:tcPr>
            <w:tcW w:w="593" w:type="dxa"/>
            <w:vAlign w:val="center"/>
          </w:tcPr>
          <w:p w14:paraId="7E8E1C27" w14:textId="77777777" w:rsidR="00DF658A" w:rsidRDefault="00DF658A" w:rsidP="00D07EB3">
            <w:pPr>
              <w:pStyle w:val="TAC"/>
              <w:rPr>
                <w:lang w:val="en-US" w:eastAsia="zh-CN"/>
              </w:rPr>
            </w:pPr>
          </w:p>
        </w:tc>
      </w:tr>
      <w:tr w:rsidR="00DF658A" w:rsidRPr="00F95B02" w14:paraId="3FC93D96" w14:textId="77777777" w:rsidTr="00D07EB3">
        <w:trPr>
          <w:cantSplit/>
          <w:jc w:val="center"/>
        </w:trPr>
        <w:tc>
          <w:tcPr>
            <w:tcW w:w="709" w:type="dxa"/>
            <w:tcBorders>
              <w:top w:val="nil"/>
              <w:left w:val="single" w:sz="4" w:space="0" w:color="auto"/>
              <w:bottom w:val="single" w:sz="4" w:space="0" w:color="auto"/>
              <w:right w:val="single" w:sz="4" w:space="0" w:color="auto"/>
            </w:tcBorders>
            <w:vAlign w:val="center"/>
          </w:tcPr>
          <w:p w14:paraId="6771D735" w14:textId="77777777" w:rsidR="00DF658A" w:rsidRDefault="00DF658A" w:rsidP="00D07EB3">
            <w:pPr>
              <w:pStyle w:val="TAC"/>
              <w:rPr>
                <w:lang w:eastAsia="zh-CN"/>
              </w:rPr>
            </w:pPr>
          </w:p>
        </w:tc>
        <w:tc>
          <w:tcPr>
            <w:tcW w:w="850" w:type="dxa"/>
            <w:tcBorders>
              <w:left w:val="single" w:sz="4" w:space="0" w:color="auto"/>
            </w:tcBorders>
            <w:vAlign w:val="center"/>
          </w:tcPr>
          <w:p w14:paraId="1559FC0D" w14:textId="77777777" w:rsidR="00DF658A" w:rsidRDefault="00DF658A" w:rsidP="00D07EB3">
            <w:pPr>
              <w:pStyle w:val="TAC"/>
              <w:rPr>
                <w:rFonts w:eastAsia="Yu Mincho"/>
                <w:lang w:val="en-US" w:eastAsia="zh-CN"/>
              </w:rPr>
            </w:pPr>
            <w:r>
              <w:rPr>
                <w:rFonts w:eastAsia="Yu Mincho" w:hint="eastAsia"/>
                <w:lang w:val="en-US" w:eastAsia="zh-CN"/>
              </w:rPr>
              <w:t>60</w:t>
            </w:r>
          </w:p>
        </w:tc>
        <w:tc>
          <w:tcPr>
            <w:tcW w:w="709" w:type="dxa"/>
          </w:tcPr>
          <w:p w14:paraId="38273280" w14:textId="77777777" w:rsidR="00DF658A" w:rsidRDefault="00DF658A" w:rsidP="00D07EB3">
            <w:pPr>
              <w:pStyle w:val="TAC"/>
            </w:pPr>
          </w:p>
        </w:tc>
        <w:tc>
          <w:tcPr>
            <w:tcW w:w="709" w:type="dxa"/>
          </w:tcPr>
          <w:p w14:paraId="52C91FAE" w14:textId="77777777" w:rsidR="00DF658A" w:rsidRDefault="00DF658A" w:rsidP="00D07EB3">
            <w:pPr>
              <w:pStyle w:val="TAC"/>
            </w:pPr>
          </w:p>
        </w:tc>
        <w:tc>
          <w:tcPr>
            <w:tcW w:w="713" w:type="dxa"/>
            <w:vAlign w:val="center"/>
          </w:tcPr>
          <w:p w14:paraId="08D1457C" w14:textId="77777777" w:rsidR="00DF658A" w:rsidRPr="00F95B02" w:rsidRDefault="00DF658A" w:rsidP="00D07EB3">
            <w:pPr>
              <w:pStyle w:val="TAC"/>
              <w:rPr>
                <w:rFonts w:eastAsia="SimSun"/>
                <w:lang w:val="en-US" w:eastAsia="zh-CN"/>
              </w:rPr>
            </w:pPr>
          </w:p>
        </w:tc>
        <w:tc>
          <w:tcPr>
            <w:tcW w:w="709" w:type="dxa"/>
            <w:vAlign w:val="center"/>
          </w:tcPr>
          <w:p w14:paraId="5F634F68" w14:textId="77777777" w:rsidR="00DF658A" w:rsidRDefault="00DF658A" w:rsidP="00D07EB3">
            <w:pPr>
              <w:pStyle w:val="TAC"/>
              <w:rPr>
                <w:rFonts w:eastAsia="SimSun"/>
                <w:lang w:val="en-US" w:eastAsia="zh-CN"/>
              </w:rPr>
            </w:pPr>
          </w:p>
        </w:tc>
        <w:tc>
          <w:tcPr>
            <w:tcW w:w="567" w:type="dxa"/>
            <w:vAlign w:val="center"/>
          </w:tcPr>
          <w:p w14:paraId="7FEA2CCF" w14:textId="77777777" w:rsidR="00DF658A" w:rsidRPr="00F95B02" w:rsidRDefault="00DF658A" w:rsidP="00D07EB3">
            <w:pPr>
              <w:pStyle w:val="TAC"/>
              <w:rPr>
                <w:rFonts w:eastAsia="SimSun"/>
                <w:lang w:val="en-US" w:eastAsia="zh-CN"/>
              </w:rPr>
            </w:pPr>
          </w:p>
        </w:tc>
        <w:tc>
          <w:tcPr>
            <w:tcW w:w="709" w:type="dxa"/>
            <w:vAlign w:val="center"/>
          </w:tcPr>
          <w:p w14:paraId="55C5EDD8" w14:textId="77777777" w:rsidR="00DF658A" w:rsidRDefault="00DF658A" w:rsidP="00D07EB3">
            <w:pPr>
              <w:pStyle w:val="TAC"/>
              <w:rPr>
                <w:rFonts w:eastAsia="SimSun"/>
                <w:lang w:val="en-US" w:eastAsia="zh-CN"/>
              </w:rPr>
            </w:pPr>
          </w:p>
        </w:tc>
        <w:tc>
          <w:tcPr>
            <w:tcW w:w="708" w:type="dxa"/>
            <w:vAlign w:val="center"/>
          </w:tcPr>
          <w:p w14:paraId="25425FFF" w14:textId="77777777" w:rsidR="00DF658A" w:rsidRPr="00F95B02" w:rsidRDefault="00DF658A" w:rsidP="00D07EB3">
            <w:pPr>
              <w:pStyle w:val="TAC"/>
              <w:rPr>
                <w:rFonts w:eastAsia="SimSun"/>
                <w:lang w:val="en-US" w:eastAsia="zh-CN"/>
              </w:rPr>
            </w:pPr>
          </w:p>
        </w:tc>
        <w:tc>
          <w:tcPr>
            <w:tcW w:w="709" w:type="dxa"/>
            <w:vAlign w:val="center"/>
          </w:tcPr>
          <w:p w14:paraId="7E697C05" w14:textId="77777777" w:rsidR="00DF658A" w:rsidRDefault="00DF658A" w:rsidP="00D07EB3">
            <w:pPr>
              <w:pStyle w:val="TAC"/>
              <w:rPr>
                <w:rFonts w:eastAsia="SimSun"/>
                <w:lang w:val="en-US" w:eastAsia="zh-CN"/>
              </w:rPr>
            </w:pPr>
          </w:p>
        </w:tc>
        <w:tc>
          <w:tcPr>
            <w:tcW w:w="567" w:type="dxa"/>
          </w:tcPr>
          <w:p w14:paraId="2FC7C979" w14:textId="77777777" w:rsidR="00DF658A" w:rsidRPr="00F95B02" w:rsidRDefault="00DF658A" w:rsidP="00D07EB3">
            <w:pPr>
              <w:pStyle w:val="TAC"/>
            </w:pPr>
          </w:p>
        </w:tc>
        <w:tc>
          <w:tcPr>
            <w:tcW w:w="709" w:type="dxa"/>
            <w:vAlign w:val="center"/>
          </w:tcPr>
          <w:p w14:paraId="1E88F1F6" w14:textId="77777777" w:rsidR="00DF658A" w:rsidRDefault="00DF658A" w:rsidP="00D07EB3">
            <w:pPr>
              <w:pStyle w:val="TAC"/>
              <w:rPr>
                <w:lang w:val="en-US" w:eastAsia="zh-CN"/>
              </w:rPr>
            </w:pPr>
          </w:p>
        </w:tc>
        <w:tc>
          <w:tcPr>
            <w:tcW w:w="567" w:type="dxa"/>
            <w:vAlign w:val="center"/>
          </w:tcPr>
          <w:p w14:paraId="06B73D64" w14:textId="77777777" w:rsidR="00DF658A" w:rsidRDefault="00DF658A" w:rsidP="00D07EB3">
            <w:pPr>
              <w:pStyle w:val="TAC"/>
              <w:rPr>
                <w:lang w:val="en-US" w:eastAsia="zh-CN"/>
              </w:rPr>
            </w:pPr>
          </w:p>
        </w:tc>
        <w:tc>
          <w:tcPr>
            <w:tcW w:w="709" w:type="dxa"/>
          </w:tcPr>
          <w:p w14:paraId="3EBAE2B2" w14:textId="77777777" w:rsidR="00DF658A" w:rsidRDefault="00DF658A" w:rsidP="00D07EB3">
            <w:pPr>
              <w:pStyle w:val="TAC"/>
              <w:rPr>
                <w:lang w:val="en-US" w:eastAsia="zh-CN"/>
              </w:rPr>
            </w:pPr>
          </w:p>
        </w:tc>
        <w:tc>
          <w:tcPr>
            <w:tcW w:w="708" w:type="dxa"/>
            <w:vAlign w:val="center"/>
          </w:tcPr>
          <w:p w14:paraId="22979770" w14:textId="77777777" w:rsidR="00DF658A" w:rsidRDefault="00DF658A" w:rsidP="00D07EB3">
            <w:pPr>
              <w:pStyle w:val="TAC"/>
              <w:rPr>
                <w:lang w:val="en-US" w:eastAsia="zh-CN"/>
              </w:rPr>
            </w:pPr>
          </w:p>
        </w:tc>
        <w:tc>
          <w:tcPr>
            <w:tcW w:w="567" w:type="dxa"/>
          </w:tcPr>
          <w:p w14:paraId="2C99762F" w14:textId="77777777" w:rsidR="00DF658A" w:rsidRDefault="00DF658A" w:rsidP="00D07EB3">
            <w:pPr>
              <w:pStyle w:val="TAC"/>
              <w:rPr>
                <w:lang w:val="en-US" w:eastAsia="zh-CN"/>
              </w:rPr>
            </w:pPr>
          </w:p>
        </w:tc>
        <w:tc>
          <w:tcPr>
            <w:tcW w:w="593" w:type="dxa"/>
            <w:vAlign w:val="center"/>
          </w:tcPr>
          <w:p w14:paraId="1657C264" w14:textId="77777777" w:rsidR="00DF658A" w:rsidRDefault="00DF658A" w:rsidP="00D07EB3">
            <w:pPr>
              <w:pStyle w:val="TAC"/>
              <w:rPr>
                <w:lang w:val="en-US" w:eastAsia="zh-CN"/>
              </w:rPr>
            </w:pPr>
          </w:p>
        </w:tc>
      </w:tr>
      <w:tr w:rsidR="00DF658A" w14:paraId="432EEBD8" w14:textId="77777777" w:rsidTr="00D07EB3">
        <w:trPr>
          <w:cantSplit/>
          <w:jc w:val="center"/>
        </w:trPr>
        <w:tc>
          <w:tcPr>
            <w:tcW w:w="11512" w:type="dxa"/>
            <w:gridSpan w:val="17"/>
          </w:tcPr>
          <w:p w14:paraId="264C735E" w14:textId="77777777" w:rsidR="00DF658A" w:rsidRPr="00F95B02" w:rsidRDefault="00DF658A" w:rsidP="00D07EB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5DF2A8C0" w14:textId="77777777" w:rsidR="00DF658A" w:rsidRPr="00F95B02" w:rsidRDefault="00DF658A" w:rsidP="00D07EB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140B227" w14:textId="77777777" w:rsidR="00DF658A" w:rsidRPr="00F95B02" w:rsidRDefault="00DF658A" w:rsidP="00D07EB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9FF6B4A" w14:textId="77777777" w:rsidR="00DF658A" w:rsidRDefault="00DF658A" w:rsidP="00D07EB3">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06C3F005" w14:textId="77777777" w:rsidR="00DF658A" w:rsidRDefault="00DF658A" w:rsidP="00D07EB3">
            <w:pPr>
              <w:pStyle w:val="TAN"/>
            </w:pPr>
            <w:r>
              <w:rPr>
                <w:rFonts w:eastAsia="DengXian" w:cs="Arial"/>
                <w:szCs w:val="18"/>
              </w:rPr>
              <w:t>NOTE 5:</w:t>
            </w:r>
            <w:r w:rsidRPr="00F95B02">
              <w:t xml:space="preserve"> </w:t>
            </w:r>
            <w:r w:rsidRPr="00F95B02">
              <w:tab/>
            </w:r>
            <w:r>
              <w:t>Void.</w:t>
            </w:r>
          </w:p>
          <w:p w14:paraId="25DBA624" w14:textId="77777777" w:rsidR="00DF658A" w:rsidRDefault="00DF658A" w:rsidP="00D07EB3">
            <w:pPr>
              <w:pStyle w:val="TAN"/>
            </w:pPr>
            <w:r>
              <w:t>NOTE 6:</w:t>
            </w:r>
            <w:r>
              <w:tab/>
              <w:t>This bandwidth can only be applied in certain regions where the absence of non 3GPP technologies can be guaranteed on a long term basis in this version of specification.</w:t>
            </w:r>
          </w:p>
          <w:p w14:paraId="76818100" w14:textId="77777777" w:rsidR="00DF658A" w:rsidRDefault="00DF658A" w:rsidP="00D07EB3">
            <w:pPr>
              <w:pStyle w:val="TAN"/>
            </w:pPr>
            <w:r>
              <w:t>NOTE 7:</w:t>
            </w:r>
            <w:r>
              <w:tab/>
              <w:t>For this bandwidth, it only applies for DL transmission.</w:t>
            </w:r>
          </w:p>
          <w:p w14:paraId="613ED99B" w14:textId="77777777" w:rsidR="00DF658A" w:rsidRPr="00F95B02" w:rsidRDefault="00DF658A" w:rsidP="00D07EB3">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7A1AA3D1" w14:textId="77777777" w:rsidR="00DF658A" w:rsidRDefault="00DF658A" w:rsidP="00DF658A"/>
    <w:p w14:paraId="6577BD1E" w14:textId="6B2906FB" w:rsidR="00614A23" w:rsidRDefault="00614A23" w:rsidP="00D52A19">
      <w:pPr>
        <w:spacing w:after="0"/>
        <w:rPr>
          <w:rFonts w:eastAsia="Yu Mincho"/>
        </w:rPr>
      </w:pPr>
    </w:p>
    <w:p w14:paraId="1FFDB476" w14:textId="00AF1862" w:rsidR="00614A23" w:rsidRDefault="00614A23" w:rsidP="00D52A19">
      <w:pPr>
        <w:spacing w:after="0"/>
        <w:rPr>
          <w:rFonts w:eastAsia="Yu Mincho"/>
        </w:rPr>
      </w:pPr>
    </w:p>
    <w:p w14:paraId="584710D0" w14:textId="1C15436D" w:rsidR="00614A23" w:rsidRDefault="00614A23" w:rsidP="00D52A19">
      <w:pPr>
        <w:spacing w:after="0"/>
        <w:rPr>
          <w:rFonts w:eastAsia="Yu Mincho"/>
        </w:rPr>
      </w:pPr>
    </w:p>
    <w:p w14:paraId="76C87DBE" w14:textId="60E0C402" w:rsidR="00614A23" w:rsidRDefault="00614A23" w:rsidP="00D52A19">
      <w:pPr>
        <w:spacing w:after="0"/>
        <w:rPr>
          <w:rFonts w:eastAsia="Yu Mincho"/>
        </w:rPr>
      </w:pPr>
      <w:r w:rsidRPr="00732B31">
        <w:rPr>
          <w:noProof/>
          <w:color w:val="0070C0"/>
        </w:rPr>
        <w:t xml:space="preserve">***************************** </w:t>
      </w:r>
      <w:r>
        <w:rPr>
          <w:noProof/>
          <w:color w:val="0070C0"/>
        </w:rPr>
        <w:t>End</w:t>
      </w:r>
      <w:r w:rsidRPr="00732B31">
        <w:rPr>
          <w:noProof/>
          <w:color w:val="0070C0"/>
        </w:rPr>
        <w:t xml:space="preserve"> of changes ************************************</w:t>
      </w:r>
    </w:p>
    <w:bookmarkEnd w:id="3"/>
    <w:sectPr w:rsidR="00614A23" w:rsidSect="00D52A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086B" w14:textId="77777777" w:rsidR="003D6A5D" w:rsidRDefault="003D6A5D">
      <w:r>
        <w:separator/>
      </w:r>
    </w:p>
  </w:endnote>
  <w:endnote w:type="continuationSeparator" w:id="0">
    <w:p w14:paraId="169D09B7" w14:textId="77777777" w:rsidR="003D6A5D" w:rsidRDefault="003D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760E" w14:textId="77777777" w:rsidR="003D6A5D" w:rsidRDefault="003D6A5D">
      <w:r>
        <w:separator/>
      </w:r>
    </w:p>
  </w:footnote>
  <w:footnote w:type="continuationSeparator" w:id="0">
    <w:p w14:paraId="245FAFDC" w14:textId="77777777" w:rsidR="003D6A5D" w:rsidRDefault="003D6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4"/>
  </w:num>
  <w:num w:numId="2">
    <w:abstractNumId w:val="39"/>
  </w:num>
  <w:num w:numId="3">
    <w:abstractNumId w:val="8"/>
  </w:num>
  <w:num w:numId="4">
    <w:abstractNumId w:val="28"/>
  </w:num>
  <w:num w:numId="5">
    <w:abstractNumId w:val="18"/>
  </w:num>
  <w:num w:numId="6">
    <w:abstractNumId w:val="38"/>
  </w:num>
  <w:num w:numId="7">
    <w:abstractNumId w:val="40"/>
  </w:num>
  <w:num w:numId="8">
    <w:abstractNumId w:val="20"/>
  </w:num>
  <w:num w:numId="9">
    <w:abstractNumId w:val="41"/>
  </w:num>
  <w:num w:numId="10">
    <w:abstractNumId w:val="16"/>
  </w:num>
  <w:num w:numId="11">
    <w:abstractNumId w:val="9"/>
  </w:num>
  <w:num w:numId="12">
    <w:abstractNumId w:val="19"/>
  </w:num>
  <w:num w:numId="13">
    <w:abstractNumId w:val="22"/>
  </w:num>
  <w:num w:numId="14">
    <w:abstractNumId w:val="17"/>
  </w:num>
  <w:num w:numId="15">
    <w:abstractNumId w:val="4"/>
  </w:num>
  <w:num w:numId="16">
    <w:abstractNumId w:val="37"/>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13"/>
  </w:num>
  <w:num w:numId="22">
    <w:abstractNumId w:val="31"/>
  </w:num>
  <w:num w:numId="23">
    <w:abstractNumId w:val="34"/>
  </w:num>
  <w:num w:numId="24">
    <w:abstractNumId w:val="7"/>
  </w:num>
  <w:num w:numId="25">
    <w:abstractNumId w:val="15"/>
  </w:num>
  <w:num w:numId="26">
    <w:abstractNumId w:val="33"/>
  </w:num>
  <w:num w:numId="27">
    <w:abstractNumId w:val="10"/>
  </w:num>
  <w:num w:numId="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3"/>
  </w:num>
  <w:num w:numId="30">
    <w:abstractNumId w:val="23"/>
  </w:num>
  <w:num w:numId="31">
    <w:abstractNumId w:val="30"/>
  </w:num>
  <w:num w:numId="32">
    <w:abstractNumId w:val="25"/>
  </w:num>
  <w:num w:numId="33">
    <w:abstractNumId w:val="0"/>
  </w:num>
  <w:num w:numId="34">
    <w:abstractNumId w:val="26"/>
  </w:num>
  <w:num w:numId="35">
    <w:abstractNumId w:val="3"/>
  </w:num>
  <w:num w:numId="36">
    <w:abstractNumId w:val="2"/>
  </w:num>
  <w:num w:numId="37">
    <w:abstractNumId w:val="1"/>
  </w:num>
  <w:num w:numId="38">
    <w:abstractNumId w:val="42"/>
  </w:num>
  <w:num w:numId="39">
    <w:abstractNumId w:val="32"/>
  </w:num>
  <w:num w:numId="40">
    <w:abstractNumId w:val="24"/>
  </w:num>
  <w:num w:numId="41">
    <w:abstractNumId w:val="21"/>
  </w:num>
  <w:num w:numId="42">
    <w:abstractNumId w:val="6"/>
  </w:num>
  <w:num w:numId="43">
    <w:abstractNumId w:val="12"/>
  </w:num>
  <w:num w:numId="44">
    <w:abstractNumId w:val="36"/>
  </w:num>
  <w:num w:numId="45">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468"/>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0655D"/>
    <w:rsid w:val="00112C48"/>
    <w:rsid w:val="001135B6"/>
    <w:rsid w:val="00114A3A"/>
    <w:rsid w:val="00115405"/>
    <w:rsid w:val="00115BE4"/>
    <w:rsid w:val="001169E8"/>
    <w:rsid w:val="00116A59"/>
    <w:rsid w:val="0012286F"/>
    <w:rsid w:val="00122E19"/>
    <w:rsid w:val="00124844"/>
    <w:rsid w:val="00125E97"/>
    <w:rsid w:val="00127C09"/>
    <w:rsid w:val="001328A3"/>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E2FCD"/>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541B"/>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94F07"/>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2D36"/>
    <w:rsid w:val="003A3227"/>
    <w:rsid w:val="003A32FD"/>
    <w:rsid w:val="003A6A4D"/>
    <w:rsid w:val="003A6DAF"/>
    <w:rsid w:val="003A7A73"/>
    <w:rsid w:val="003A7EDE"/>
    <w:rsid w:val="003B0D34"/>
    <w:rsid w:val="003B21F3"/>
    <w:rsid w:val="003B3431"/>
    <w:rsid w:val="003B41F2"/>
    <w:rsid w:val="003B598F"/>
    <w:rsid w:val="003B5B15"/>
    <w:rsid w:val="003B6A9F"/>
    <w:rsid w:val="003C2F4D"/>
    <w:rsid w:val="003C3971"/>
    <w:rsid w:val="003C3C87"/>
    <w:rsid w:val="003C5367"/>
    <w:rsid w:val="003C6BC5"/>
    <w:rsid w:val="003D2138"/>
    <w:rsid w:val="003D2424"/>
    <w:rsid w:val="003D4390"/>
    <w:rsid w:val="003D6A5D"/>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358F"/>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C7842"/>
    <w:rsid w:val="004D33CE"/>
    <w:rsid w:val="004D3578"/>
    <w:rsid w:val="004D5294"/>
    <w:rsid w:val="004E1944"/>
    <w:rsid w:val="004E213A"/>
    <w:rsid w:val="004E3F98"/>
    <w:rsid w:val="004E5A72"/>
    <w:rsid w:val="004F0988"/>
    <w:rsid w:val="004F1905"/>
    <w:rsid w:val="004F2E5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A23"/>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6F6E97"/>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069E"/>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5A9"/>
    <w:rsid w:val="007E6A6B"/>
    <w:rsid w:val="007F05F1"/>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6C45"/>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A42D2"/>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1C7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109C"/>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96DA2"/>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288C"/>
    <w:rsid w:val="00BC447D"/>
    <w:rsid w:val="00BC50D3"/>
    <w:rsid w:val="00BC725D"/>
    <w:rsid w:val="00BD7529"/>
    <w:rsid w:val="00BD7A18"/>
    <w:rsid w:val="00BD7D31"/>
    <w:rsid w:val="00BE0E33"/>
    <w:rsid w:val="00BE3255"/>
    <w:rsid w:val="00BE71BF"/>
    <w:rsid w:val="00BF128E"/>
    <w:rsid w:val="00BF2D9C"/>
    <w:rsid w:val="00BF3FD9"/>
    <w:rsid w:val="00BF4257"/>
    <w:rsid w:val="00C05F6F"/>
    <w:rsid w:val="00C0635C"/>
    <w:rsid w:val="00C06935"/>
    <w:rsid w:val="00C074DD"/>
    <w:rsid w:val="00C11AD8"/>
    <w:rsid w:val="00C12CDC"/>
    <w:rsid w:val="00C132F8"/>
    <w:rsid w:val="00C14550"/>
    <w:rsid w:val="00C1496A"/>
    <w:rsid w:val="00C203FE"/>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2A19"/>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043"/>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DF658A"/>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4802"/>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14A23"/>
  </w:style>
  <w:style w:type="numbering" w:customStyle="1" w:styleId="LFO196">
    <w:name w:val="LFO196"/>
    <w:basedOn w:val="NoList"/>
    <w:rsid w:val="00614A23"/>
  </w:style>
  <w:style w:type="table" w:customStyle="1" w:styleId="TableGrid70">
    <w:name w:val="Table Grid70"/>
    <w:basedOn w:val="TableNormal"/>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14A23"/>
    <w:rPr>
      <w:color w:val="605E5C"/>
      <w:shd w:val="clear" w:color="auto" w:fill="E1DFDD"/>
    </w:rPr>
  </w:style>
  <w:style w:type="paragraph" w:customStyle="1" w:styleId="TOC94">
    <w:name w:val="TOC 94"/>
    <w:basedOn w:val="TOC8"/>
    <w:qFormat/>
    <w:rsid w:val="00614A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14A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14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14A2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14A23"/>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14A23"/>
    <w:rPr>
      <w:lang w:val="en-GB" w:eastAsia="ja-JP" w:bidi="ar-SA"/>
    </w:rPr>
  </w:style>
  <w:style w:type="paragraph" w:customStyle="1" w:styleId="a1">
    <w:name w:val="参考文献"/>
    <w:basedOn w:val="Normal"/>
    <w:qFormat/>
    <w:rsid w:val="00614A23"/>
    <w:pPr>
      <w:keepLines/>
      <w:numPr>
        <w:numId w:val="31"/>
      </w:numPr>
      <w:spacing w:after="0"/>
    </w:pPr>
    <w:rPr>
      <w:rFonts w:eastAsia="MS Mincho"/>
    </w:rPr>
  </w:style>
  <w:style w:type="paragraph" w:customStyle="1" w:styleId="3GPP">
    <w:name w:val="3GPP 正文"/>
    <w:basedOn w:val="Normal"/>
    <w:link w:val="3GPPChar"/>
    <w:qFormat/>
    <w:rsid w:val="00614A23"/>
    <w:rPr>
      <w:rFonts w:eastAsia="SimSun"/>
      <w:lang w:eastAsia="ja-JP"/>
    </w:rPr>
  </w:style>
  <w:style w:type="character" w:customStyle="1" w:styleId="3GPPChar">
    <w:name w:val="3GPP 正文 Char"/>
    <w:link w:val="3GPP"/>
    <w:rsid w:val="00614A23"/>
    <w:rPr>
      <w:rFonts w:eastAsia="SimSun"/>
      <w:lang w:eastAsia="ja-JP"/>
    </w:rPr>
  </w:style>
  <w:style w:type="paragraph" w:customStyle="1" w:styleId="00BodyText">
    <w:name w:val="00 BodyText"/>
    <w:basedOn w:val="Normal"/>
    <w:rsid w:val="00614A23"/>
    <w:pPr>
      <w:spacing w:after="220"/>
    </w:pPr>
    <w:rPr>
      <w:rFonts w:ascii="Arial" w:eastAsia="Malgun Gothic" w:hAnsi="Arial"/>
      <w:sz w:val="22"/>
      <w:lang w:val="en-US"/>
    </w:rPr>
  </w:style>
  <w:style w:type="paragraph" w:customStyle="1" w:styleId="ae">
    <w:name w:val="??"/>
    <w:rsid w:val="00614A23"/>
    <w:pPr>
      <w:widowControl w:val="0"/>
    </w:pPr>
    <w:rPr>
      <w:rFonts w:eastAsia="Malgun Gothic"/>
      <w:lang w:val="en-US" w:eastAsia="en-US"/>
    </w:rPr>
  </w:style>
  <w:style w:type="paragraph" w:customStyle="1" w:styleId="2b">
    <w:name w:val="??? 2"/>
    <w:basedOn w:val="ae"/>
    <w:next w:val="ae"/>
    <w:rsid w:val="00614A23"/>
    <w:pPr>
      <w:keepNext/>
    </w:pPr>
    <w:rPr>
      <w:rFonts w:ascii="Arial" w:hAnsi="Arial"/>
      <w:b/>
      <w:sz w:val="24"/>
    </w:rPr>
  </w:style>
  <w:style w:type="paragraph" w:customStyle="1" w:styleId="Norma">
    <w:name w:val="Norma"/>
    <w:basedOn w:val="Heading1"/>
    <w:rsid w:val="00614A2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14A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614A23"/>
    <w:rPr>
      <w:rFonts w:ascii="Arial" w:eastAsia="SimSun" w:hAnsi="Arial"/>
      <w:lang w:val="en-US"/>
    </w:rPr>
  </w:style>
  <w:style w:type="paragraph" w:customStyle="1" w:styleId="AL">
    <w:name w:val="AL"/>
    <w:basedOn w:val="TAL"/>
    <w:rsid w:val="00614A23"/>
    <w:pPr>
      <w:overflowPunct w:val="0"/>
      <w:autoSpaceDE w:val="0"/>
      <w:autoSpaceDN w:val="0"/>
      <w:adjustRightInd w:val="0"/>
      <w:textAlignment w:val="baseline"/>
    </w:pPr>
    <w:rPr>
      <w:rFonts w:eastAsia="Malgun Gothic"/>
      <w:szCs w:val="18"/>
    </w:rPr>
  </w:style>
  <w:style w:type="paragraph" w:customStyle="1" w:styleId="Normal1">
    <w:name w:val="Normal 1"/>
    <w:semiHidden/>
    <w:rsid w:val="00614A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14A23"/>
    <w:pPr>
      <w:spacing w:before="240" w:after="0"/>
      <w:ind w:left="540"/>
      <w:jc w:val="both"/>
    </w:pPr>
    <w:rPr>
      <w:rFonts w:ascii="Arial" w:eastAsia="MS Mincho" w:hAnsi="Arial"/>
      <w:lang w:val="en-US"/>
    </w:rPr>
  </w:style>
  <w:style w:type="character" w:customStyle="1" w:styleId="BodyBestChar">
    <w:name w:val="BodyBest Char"/>
    <w:link w:val="BodyBest"/>
    <w:rsid w:val="00614A23"/>
    <w:rPr>
      <w:rFonts w:ascii="Arial" w:eastAsia="MS Mincho" w:hAnsi="Arial"/>
      <w:lang w:val="en-US" w:eastAsia="en-US"/>
    </w:rPr>
  </w:style>
  <w:style w:type="paragraph" w:customStyle="1" w:styleId="3GPPHeader">
    <w:name w:val="3GPP_Header"/>
    <w:basedOn w:val="Normal"/>
    <w:rsid w:val="00614A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14A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14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14A23"/>
    <w:rPr>
      <w:rFonts w:ascii="Arial" w:eastAsia="Malgun Gothic" w:hAnsi="Arial"/>
      <w:spacing w:val="2"/>
      <w:lang w:val="en-US" w:eastAsia="en-US"/>
    </w:rPr>
  </w:style>
  <w:style w:type="character" w:customStyle="1" w:styleId="tgc">
    <w:name w:val="_tgc"/>
    <w:rsid w:val="00614A23"/>
  </w:style>
  <w:style w:type="character" w:customStyle="1" w:styleId="Underrubrik2Char3">
    <w:name w:val="Underrubrik2 Char3"/>
    <w:rsid w:val="00614A23"/>
    <w:rPr>
      <w:rFonts w:ascii="Arial" w:hAnsi="Arial"/>
      <w:sz w:val="28"/>
      <w:lang w:val="en-GB" w:eastAsia="en-US"/>
    </w:rPr>
  </w:style>
  <w:style w:type="paragraph" w:customStyle="1" w:styleId="AC0">
    <w:name w:val="AC"/>
    <w:basedOn w:val="Normal"/>
    <w:rsid w:val="00614A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14A2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614A2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14A2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14A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14A23"/>
  </w:style>
  <w:style w:type="table" w:customStyle="1" w:styleId="TableClassic2124">
    <w:name w:val="Table Classic 212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14A23"/>
  </w:style>
  <w:style w:type="table" w:customStyle="1" w:styleId="TableGrid2244">
    <w:name w:val="Table Grid2244"/>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14A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14A23"/>
    <w:rPr>
      <w:lang w:val="en-GB" w:eastAsia="ja-JP" w:bidi="ar-SA"/>
    </w:rPr>
  </w:style>
  <w:style w:type="paragraph" w:customStyle="1" w:styleId="1Char5">
    <w:name w:val="(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14A23"/>
    <w:rPr>
      <w:rFonts w:ascii="Calibri Light" w:hAnsi="Calibri Light"/>
      <w:lang w:val="nb-NO" w:eastAsia="ja-JP" w:bidi="ar-SA"/>
    </w:rPr>
  </w:style>
  <w:style w:type="paragraph" w:customStyle="1" w:styleId="CharCharCharCharCharChar5">
    <w:name w:val="Char Char Char Char Char Char5"/>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14A23"/>
    <w:rPr>
      <w:rFonts w:ascii="Intel Clear" w:hAnsi="Intel Clear" w:cs="Intel Clear"/>
      <w:shd w:val="clear" w:color="auto" w:fill="000080"/>
      <w:lang w:val="en-GB" w:eastAsia="en-US"/>
    </w:rPr>
  </w:style>
  <w:style w:type="character" w:customStyle="1" w:styleId="ZchnZchn55">
    <w:name w:val="Zchn Zchn55"/>
    <w:rsid w:val="00614A23"/>
    <w:rPr>
      <w:rFonts w:ascii="Calibri Light" w:eastAsia="Calibri Light" w:hAnsi="Calibri Light"/>
      <w:lang w:val="nb-NO" w:eastAsia="en-US" w:bidi="ar-SA"/>
    </w:rPr>
  </w:style>
  <w:style w:type="character" w:customStyle="1" w:styleId="CharChar105">
    <w:name w:val="Char Char105"/>
    <w:semiHidden/>
    <w:rsid w:val="00614A23"/>
    <w:rPr>
      <w:rFonts w:ascii="Intel Clear" w:hAnsi="Intel Clear"/>
      <w:lang w:val="en-GB" w:eastAsia="en-US"/>
    </w:rPr>
  </w:style>
  <w:style w:type="character" w:customStyle="1" w:styleId="CharChar95">
    <w:name w:val="Char Char95"/>
    <w:semiHidden/>
    <w:rsid w:val="00614A23"/>
    <w:rPr>
      <w:rFonts w:ascii="Intel Clear" w:hAnsi="Intel Clear" w:cs="Intel Clear"/>
      <w:sz w:val="16"/>
      <w:szCs w:val="16"/>
      <w:lang w:val="en-GB" w:eastAsia="en-US"/>
    </w:rPr>
  </w:style>
  <w:style w:type="character" w:customStyle="1" w:styleId="CharChar85">
    <w:name w:val="Char Char85"/>
    <w:semiHidden/>
    <w:rsid w:val="00614A23"/>
    <w:rPr>
      <w:rFonts w:ascii="Intel Clear" w:hAnsi="Intel Clear"/>
      <w:b/>
      <w:bCs/>
      <w:lang w:val="en-GB" w:eastAsia="en-US"/>
    </w:rPr>
  </w:style>
  <w:style w:type="paragraph" w:customStyle="1" w:styleId="1CharChar1Char5">
    <w:name w:val="(文字) (文字)1 Char (文字) (文字) Char (文字) (文字)1 Char (文字) (文字)5"/>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614A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14A23"/>
    <w:rPr>
      <w:rFonts w:ascii="Intel Clear" w:hAnsi="Intel Clear"/>
      <w:sz w:val="36"/>
      <w:lang w:val="en-GB" w:eastAsia="en-US" w:bidi="ar-SA"/>
    </w:rPr>
  </w:style>
  <w:style w:type="character" w:customStyle="1" w:styleId="CharChar285">
    <w:name w:val="Char Char285"/>
    <w:rsid w:val="00614A23"/>
    <w:rPr>
      <w:rFonts w:ascii="Intel Clear" w:hAnsi="Intel Clear"/>
      <w:sz w:val="32"/>
      <w:lang w:val="en-GB"/>
    </w:rPr>
  </w:style>
  <w:style w:type="paragraph" w:customStyle="1" w:styleId="CharCharCharCharChar4">
    <w:name w:val="Char Char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14A23"/>
    <w:rPr>
      <w:lang w:val="en-GB" w:eastAsia="ja-JP" w:bidi="ar-SA"/>
    </w:rPr>
  </w:style>
  <w:style w:type="paragraph" w:customStyle="1" w:styleId="1Char4">
    <w:name w:val="(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14A23"/>
    <w:rPr>
      <w:rFonts w:ascii="Calibri Light" w:hAnsi="Calibri Light"/>
      <w:lang w:val="nb-NO" w:eastAsia="ja-JP" w:bidi="ar-SA"/>
    </w:rPr>
  </w:style>
  <w:style w:type="paragraph" w:customStyle="1" w:styleId="CharCharCharCharCharChar4">
    <w:name w:val="Char Char Char Char Char Char4"/>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14A23"/>
    <w:rPr>
      <w:rFonts w:ascii="Intel Clear" w:hAnsi="Intel Clear" w:cs="Intel Clear"/>
      <w:shd w:val="clear" w:color="auto" w:fill="000080"/>
      <w:lang w:val="en-GB" w:eastAsia="en-US"/>
    </w:rPr>
  </w:style>
  <w:style w:type="character" w:customStyle="1" w:styleId="ZchnZchn54">
    <w:name w:val="Zchn Zchn54"/>
    <w:rsid w:val="00614A23"/>
    <w:rPr>
      <w:rFonts w:ascii="Calibri Light" w:eastAsia="Calibri Light" w:hAnsi="Calibri Light"/>
      <w:lang w:val="nb-NO" w:eastAsia="en-US" w:bidi="ar-SA"/>
    </w:rPr>
  </w:style>
  <w:style w:type="character" w:customStyle="1" w:styleId="CharChar104">
    <w:name w:val="Char Char104"/>
    <w:semiHidden/>
    <w:rsid w:val="00614A23"/>
    <w:rPr>
      <w:rFonts w:ascii="Intel Clear" w:hAnsi="Intel Clear"/>
      <w:lang w:val="en-GB" w:eastAsia="en-US"/>
    </w:rPr>
  </w:style>
  <w:style w:type="character" w:customStyle="1" w:styleId="CharChar94">
    <w:name w:val="Char Char94"/>
    <w:semiHidden/>
    <w:rsid w:val="00614A23"/>
    <w:rPr>
      <w:rFonts w:ascii="Intel Clear" w:hAnsi="Intel Clear" w:cs="Intel Clear"/>
      <w:sz w:val="16"/>
      <w:szCs w:val="16"/>
      <w:lang w:val="en-GB" w:eastAsia="en-US"/>
    </w:rPr>
  </w:style>
  <w:style w:type="character" w:customStyle="1" w:styleId="CharChar84">
    <w:name w:val="Char Char84"/>
    <w:semiHidden/>
    <w:rsid w:val="00614A23"/>
    <w:rPr>
      <w:rFonts w:ascii="Intel Clear" w:hAnsi="Intel Clear"/>
      <w:b/>
      <w:bCs/>
      <w:lang w:val="en-GB" w:eastAsia="en-US"/>
    </w:rPr>
  </w:style>
  <w:style w:type="paragraph" w:customStyle="1" w:styleId="1CharChar1Char4">
    <w:name w:val="(文字) (文字)1 Char (文字) (文字) Char (文字) (文字)1 Char (文字) (文字)4"/>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14A23"/>
    <w:rPr>
      <w:rFonts w:ascii="Intel Clear" w:hAnsi="Intel Clear"/>
      <w:sz w:val="36"/>
      <w:lang w:val="en-GB" w:eastAsia="en-US" w:bidi="ar-SA"/>
    </w:rPr>
  </w:style>
  <w:style w:type="character" w:customStyle="1" w:styleId="CharChar284">
    <w:name w:val="Char Char284"/>
    <w:rsid w:val="00614A23"/>
    <w:rPr>
      <w:rFonts w:ascii="Intel Clear" w:hAnsi="Intel Clear"/>
      <w:sz w:val="32"/>
      <w:lang w:val="en-GB"/>
    </w:rPr>
  </w:style>
  <w:style w:type="paragraph" w:customStyle="1" w:styleId="CharCharCharCharChar3">
    <w:name w:val="Char Char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614A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14A23"/>
    <w:rPr>
      <w:rFonts w:ascii="Calibri Light" w:hAnsi="Calibri Light"/>
      <w:lang w:val="nb-NO" w:eastAsia="ja-JP" w:bidi="ar-SA"/>
    </w:rPr>
  </w:style>
  <w:style w:type="paragraph" w:customStyle="1" w:styleId="CharCharCharCharCharChar3">
    <w:name w:val="Char Char Char Char Char Char3"/>
    <w:semiHidden/>
    <w:rsid w:val="00614A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14A23"/>
    <w:rPr>
      <w:rFonts w:ascii="Intel Clear" w:hAnsi="Intel Clear" w:cs="Intel Clear"/>
      <w:shd w:val="clear" w:color="auto" w:fill="000080"/>
      <w:lang w:val="en-GB" w:eastAsia="en-US"/>
    </w:rPr>
  </w:style>
  <w:style w:type="character" w:customStyle="1" w:styleId="ZchnZchn53">
    <w:name w:val="Zchn Zchn53"/>
    <w:rsid w:val="00614A23"/>
    <w:rPr>
      <w:rFonts w:ascii="Calibri Light" w:eastAsia="Calibri Light" w:hAnsi="Calibri Light"/>
      <w:lang w:val="nb-NO" w:eastAsia="en-US" w:bidi="ar-SA"/>
    </w:rPr>
  </w:style>
  <w:style w:type="character" w:customStyle="1" w:styleId="CharChar103">
    <w:name w:val="Char Char103"/>
    <w:semiHidden/>
    <w:rsid w:val="00614A23"/>
    <w:rPr>
      <w:rFonts w:ascii="Intel Clear" w:hAnsi="Intel Clear"/>
      <w:lang w:val="en-GB" w:eastAsia="en-US"/>
    </w:rPr>
  </w:style>
  <w:style w:type="character" w:customStyle="1" w:styleId="CharChar93">
    <w:name w:val="Char Char93"/>
    <w:semiHidden/>
    <w:rsid w:val="00614A23"/>
    <w:rPr>
      <w:rFonts w:ascii="Intel Clear" w:hAnsi="Intel Clear" w:cs="Intel Clear"/>
      <w:sz w:val="16"/>
      <w:szCs w:val="16"/>
      <w:lang w:val="en-GB" w:eastAsia="en-US"/>
    </w:rPr>
  </w:style>
  <w:style w:type="character" w:customStyle="1" w:styleId="CharChar83">
    <w:name w:val="Char Char83"/>
    <w:semiHidden/>
    <w:rsid w:val="00614A23"/>
    <w:rPr>
      <w:rFonts w:ascii="Intel Clear" w:hAnsi="Intel Clear"/>
      <w:b/>
      <w:bCs/>
      <w:lang w:val="en-GB" w:eastAsia="en-US"/>
    </w:rPr>
  </w:style>
  <w:style w:type="paragraph" w:customStyle="1" w:styleId="1CharChar1Char3">
    <w:name w:val="(文字) (文字)1 Char (文字) (文字) Char (文字) (文字)1 Char (文字) (文字)3"/>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14A23"/>
    <w:rPr>
      <w:rFonts w:ascii="Intel Clear" w:hAnsi="Intel Clear"/>
      <w:sz w:val="36"/>
      <w:lang w:val="en-GB" w:eastAsia="en-US" w:bidi="ar-SA"/>
    </w:rPr>
  </w:style>
  <w:style w:type="character" w:customStyle="1" w:styleId="CharChar283">
    <w:name w:val="Char Char283"/>
    <w:rsid w:val="00614A23"/>
    <w:rPr>
      <w:rFonts w:ascii="Intel Clear" w:hAnsi="Intel Clear"/>
      <w:sz w:val="32"/>
      <w:lang w:val="en-GB"/>
    </w:rPr>
  </w:style>
  <w:style w:type="paragraph" w:customStyle="1" w:styleId="95">
    <w:name w:val="目录 95"/>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14A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614A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614A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14A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14A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14A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14A23"/>
  </w:style>
  <w:style w:type="table" w:customStyle="1" w:styleId="TableGrid2245">
    <w:name w:val="Table Grid2245"/>
    <w:basedOn w:val="TableNormal"/>
    <w:next w:val="TableGrid"/>
    <w:qFormat/>
    <w:rsid w:val="00614A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14A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14A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14A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14A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14A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614A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14A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14A2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F658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1588</Words>
  <Characters>7627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7</cp:revision>
  <cp:lastPrinted>2019-02-25T14:05:00Z</cp:lastPrinted>
  <dcterms:created xsi:type="dcterms:W3CDTF">2023-01-18T19:31:00Z</dcterms:created>
  <dcterms:modified xsi:type="dcterms:W3CDTF">2023-02-17T12:06:00Z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2022-08-03T13:54:20Z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16434e1b-568e-4089-99c4-6e4ede8f7b4d</vt:lpwstr>
  </property>
  <property fmtid="{D5CDD505-2E9C-101B-9397-08002B2CF9AE}" pid="8" name="MSIP_Label_7af72c41-31f4-4d40-a6d0-808117dc4d77_ContentBits">
    <vt:lpwstr>0</vt:lpwstr>
  </property>
</Properties>
</file>